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03337" w14:textId="10A73ECE" w:rsidR="00941F51" w:rsidRDefault="00941F51" w:rsidP="00941F5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BE1B67" w:rsidRPr="00BE1B67">
        <w:rPr>
          <w:b/>
          <w:i/>
          <w:noProof/>
          <w:sz w:val="28"/>
        </w:rPr>
        <w:t>R5-233392</w:t>
      </w:r>
      <w:bookmarkStart w:id="0" w:name="_GoBack"/>
      <w:bookmarkEnd w:id="0"/>
    </w:p>
    <w:p w14:paraId="0119A558" w14:textId="77777777" w:rsidR="00941F51" w:rsidRDefault="00941F51" w:rsidP="00941F51">
      <w:pPr>
        <w:pStyle w:val="CRCoverPage"/>
        <w:outlineLvl w:val="0"/>
        <w:rPr>
          <w:b/>
          <w:noProof/>
          <w:sz w:val="24"/>
        </w:rPr>
      </w:pPr>
      <w:r>
        <w:rPr>
          <w:b/>
          <w:noProof/>
          <w:sz w:val="24"/>
        </w:rPr>
        <w:t>Incheon, Korea,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BA51D9">
        <w:rPr>
          <w:b/>
          <w:noProof/>
          <w:sz w:val="24"/>
        </w:rPr>
        <w:t xml:space="preserve">th </w:t>
      </w:r>
      <w:r>
        <w:rPr>
          <w:b/>
          <w:noProof/>
          <w:sz w:val="24"/>
        </w:rPr>
        <w:t>May</w:t>
      </w:r>
      <w:r w:rsidRPr="00BA51D9">
        <w:rPr>
          <w:b/>
          <w:noProof/>
          <w:sz w:val="24"/>
        </w:rPr>
        <w:t xml:space="preserve"> 202</w:t>
      </w:r>
      <w:r>
        <w:rPr>
          <w:b/>
          <w:noProof/>
          <w:sz w:val="24"/>
        </w:rPr>
        <w:t>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w:t>
      </w:r>
      <w:r w:rsidRPr="00BA51D9">
        <w:rPr>
          <w:b/>
          <w:noProof/>
          <w:sz w:val="24"/>
        </w:rPr>
        <w:t xml:space="preserve">th </w:t>
      </w:r>
      <w:r>
        <w:rPr>
          <w:b/>
          <w:noProof/>
          <w:sz w:val="24"/>
        </w:rPr>
        <w:t>May</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F463F" w:rsidR="001E41F3" w:rsidRPr="00410371" w:rsidRDefault="00032BE6" w:rsidP="0043014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941F51">
              <w:rPr>
                <w:b/>
                <w:noProof/>
                <w:sz w:val="28"/>
              </w:rPr>
              <w:t>8</w:t>
            </w:r>
            <w:r w:rsidR="00E13F3D" w:rsidRPr="00410371">
              <w:rPr>
                <w:b/>
                <w:noProof/>
                <w:sz w:val="28"/>
              </w:rPr>
              <w:t>.523-</w:t>
            </w:r>
            <w:r w:rsidR="0043014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D8022A" w:rsidR="001E41F3" w:rsidRPr="00410371" w:rsidRDefault="00B54B17" w:rsidP="00547111">
            <w:pPr>
              <w:pStyle w:val="CRCoverPage"/>
              <w:spacing w:after="0"/>
              <w:rPr>
                <w:noProof/>
              </w:rPr>
            </w:pPr>
            <w:r w:rsidRPr="00B54B17">
              <w:rPr>
                <w:b/>
                <w:noProof/>
                <w:sz w:val="28"/>
              </w:rPr>
              <w:t>3787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C833FD" w:rsidR="001E41F3" w:rsidRPr="00410371" w:rsidRDefault="00BE1B67"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DCB76" w:rsidR="001E41F3" w:rsidRPr="00410371" w:rsidRDefault="00032BE6" w:rsidP="00F6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941F51">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3F761" w:rsidR="001E41F3" w:rsidRDefault="00941F51" w:rsidP="000475D9">
            <w:pPr>
              <w:pStyle w:val="CRCoverPage"/>
              <w:spacing w:after="0"/>
              <w:ind w:left="100"/>
              <w:rPr>
                <w:noProof/>
              </w:rPr>
            </w:pPr>
            <w:r w:rsidRPr="00941F51">
              <w:rPr>
                <w:noProof/>
              </w:rPr>
              <w:t>Addition of UPIP TC 8.2.6.4.</w:t>
            </w:r>
            <w:r w:rsidR="000475D9">
              <w:rPr>
                <w:noProof/>
              </w:rPr>
              <w:t>3</w:t>
            </w:r>
            <w:r w:rsidRPr="00941F51">
              <w:rPr>
                <w:noProof/>
              </w:rPr>
              <w:t>-</w:t>
            </w:r>
            <w:r w:rsidR="000475D9">
              <w:rPr>
                <w:noProof/>
              </w:rPr>
              <w:t>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5337F" w:rsidR="001E41F3" w:rsidRDefault="00C47AB9">
            <w:pPr>
              <w:pStyle w:val="CRCoverPage"/>
              <w:spacing w:after="0"/>
              <w:ind w:left="100"/>
              <w:rPr>
                <w:noProof/>
              </w:rPr>
            </w:pPr>
            <w:r w:rsidRPr="00C47AB9">
              <w:rPr>
                <w:noProof/>
              </w:rPr>
              <w:t>UPIP_SEC_LTE-RAN-UEConTest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CCABD" w:rsidR="001E41F3" w:rsidRDefault="00032BE6" w:rsidP="00941F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60E1E">
              <w:rPr>
                <w:noProof/>
              </w:rPr>
              <w:t>3</w:t>
            </w:r>
            <w:r w:rsidR="00D24991">
              <w:rPr>
                <w:noProof/>
              </w:rPr>
              <w:t>-</w:t>
            </w:r>
            <w:r w:rsidR="00F60E1E">
              <w:rPr>
                <w:noProof/>
              </w:rPr>
              <w:t>0</w:t>
            </w:r>
            <w:r w:rsidR="00941F51">
              <w:rPr>
                <w:noProof/>
              </w:rPr>
              <w:t>5</w:t>
            </w:r>
            <w:r w:rsidR="00D24991">
              <w:rPr>
                <w:noProof/>
              </w:rPr>
              <w:t>-</w:t>
            </w:r>
            <w:r w:rsidR="00941F51">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480DCC" w:rsidR="001D3413" w:rsidRDefault="009118A3" w:rsidP="009118A3">
            <w:pPr>
              <w:pStyle w:val="CRCoverPage"/>
              <w:spacing w:after="0"/>
              <w:rPr>
                <w:noProof/>
              </w:rPr>
            </w:pPr>
            <w:r>
              <w:rPr>
                <w:noProof/>
                <w:lang w:eastAsia="zh-CN"/>
              </w:rPr>
              <w:t>New test case is added to check EN-DC capable UE connected to EUTRA/EPC could perform UPIP(</w:t>
            </w:r>
            <w:r w:rsidRPr="00A107B6">
              <w:rPr>
                <w:rFonts w:eastAsia="宋体"/>
                <w:noProof/>
              </w:rPr>
              <w:t>user plane integrity protection</w:t>
            </w:r>
            <w:r>
              <w:rPr>
                <w:noProof/>
                <w:lang w:eastAsia="zh-CN"/>
              </w:rPr>
              <w:t>) correctly after handover.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57A987" w:rsidR="00066BB7" w:rsidRPr="00066BB7" w:rsidRDefault="009118A3" w:rsidP="00C307B7">
            <w:pPr>
              <w:pStyle w:val="CRCoverPage"/>
              <w:spacing w:after="0"/>
              <w:rPr>
                <w:noProof/>
              </w:rPr>
            </w:pPr>
            <w:r w:rsidRPr="00A8792C">
              <w:rPr>
                <w:noProof/>
              </w:rPr>
              <w:t xml:space="preserve">Addition of </w:t>
            </w:r>
            <w:r>
              <w:rPr>
                <w:noProof/>
              </w:rPr>
              <w:t>UPIP</w:t>
            </w:r>
            <w:r w:rsidRPr="00A8792C">
              <w:rPr>
                <w:noProof/>
              </w:rPr>
              <w:t xml:space="preserve"> TC</w:t>
            </w:r>
            <w:r>
              <w:rPr>
                <w:noProof/>
              </w:rPr>
              <w:t xml:space="preserve"> </w:t>
            </w:r>
            <w:r w:rsidRPr="009118A3">
              <w:rPr>
                <w:noProof/>
                <w:lang w:eastAsia="zh-CN"/>
              </w:rPr>
              <w:t>8.2.6.4.3 UPIP / RRC connection reconfiguration / Handover / Success / Reception of RRCConnctionReconfiguration including mobilityControlInfo by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A0526" w:rsidR="001E41F3" w:rsidRDefault="00240C90" w:rsidP="00C307B7">
            <w:pPr>
              <w:pStyle w:val="CRCoverPage"/>
              <w:spacing w:after="0"/>
              <w:rPr>
                <w:noProof/>
              </w:rPr>
            </w:pPr>
            <w:r w:rsidRPr="00C47AB9">
              <w:rPr>
                <w:noProof/>
              </w:rPr>
              <w:t>UPIP_SEC_LTE-RAN-UEConTest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0705C" w:rsidR="001E41F3" w:rsidRDefault="00941F51" w:rsidP="000475D9">
            <w:pPr>
              <w:pStyle w:val="CRCoverPage"/>
              <w:spacing w:after="0"/>
              <w:rPr>
                <w:noProof/>
              </w:rPr>
            </w:pPr>
            <w:r w:rsidRPr="00941F51">
              <w:rPr>
                <w:noProof/>
              </w:rPr>
              <w:t>8.2.6.4.</w:t>
            </w:r>
            <w:r w:rsidR="000475D9">
              <w:rPr>
                <w:noProof/>
              </w:rPr>
              <w:t>3</w:t>
            </w:r>
            <w:r w:rsidR="006174F2">
              <w:rPr>
                <w:noProof/>
              </w:rPr>
              <w:t xml:space="preserve"> </w:t>
            </w:r>
            <w:r w:rsidR="00C307B7">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F7EB3B" w:rsidR="001E41F3" w:rsidRDefault="00F217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6FCC2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DDA0F9" w:rsidR="001E41F3" w:rsidRDefault="00145D43" w:rsidP="00480857">
            <w:pPr>
              <w:pStyle w:val="CRCoverPage"/>
              <w:spacing w:after="0"/>
              <w:ind w:left="99"/>
              <w:rPr>
                <w:noProof/>
              </w:rPr>
            </w:pPr>
            <w:r>
              <w:rPr>
                <w:noProof/>
              </w:rPr>
              <w:t xml:space="preserve">TS/TR </w:t>
            </w:r>
            <w:r w:rsidR="00F2175C">
              <w:rPr>
                <w:noProof/>
              </w:rPr>
              <w:t>3</w:t>
            </w:r>
            <w:r w:rsidR="00480857">
              <w:rPr>
                <w:noProof/>
              </w:rPr>
              <w:t>8</w:t>
            </w:r>
            <w:r w:rsidR="00F2175C">
              <w:rPr>
                <w:noProof/>
              </w:rPr>
              <w:t>.523-2</w:t>
            </w:r>
            <w:r>
              <w:rPr>
                <w:noProof/>
              </w:rPr>
              <w:t xml:space="preserve"> CR</w:t>
            </w:r>
            <w:r w:rsidR="00F2175C">
              <w:t xml:space="preserve"> </w:t>
            </w:r>
            <w:r w:rsidR="00B54B17" w:rsidRPr="00B54B17">
              <w:t>0357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12DA99" w:rsidR="00CE47C4" w:rsidRDefault="00BE1B67" w:rsidP="00BE1B67">
            <w:pPr>
              <w:pStyle w:val="CRCoverPage"/>
              <w:spacing w:after="0"/>
              <w:rPr>
                <w:noProof/>
                <w:lang w:eastAsia="zh-CN"/>
              </w:rPr>
            </w:pPr>
            <w:r>
              <w:rPr>
                <w:noProof/>
                <w:lang w:eastAsia="zh-CN"/>
              </w:rPr>
              <w:t xml:space="preserve">Revised by </w:t>
            </w:r>
            <w:r w:rsidRPr="00BE1B67">
              <w:rPr>
                <w:noProof/>
                <w:lang w:eastAsia="zh-CN"/>
              </w:rPr>
              <w:t>R5-232967r1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6DAB00" w14:textId="16C8647C" w:rsidR="00941F51" w:rsidRPr="00941F51" w:rsidRDefault="00B21497" w:rsidP="00941F51">
      <w:pPr>
        <w:pStyle w:val="40"/>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F4943D0" w14:textId="6189056A" w:rsidR="00941F51" w:rsidRPr="00C47DFA" w:rsidRDefault="000475D9" w:rsidP="00941F51">
      <w:pPr>
        <w:pStyle w:val="5"/>
        <w:rPr>
          <w:ins w:id="2" w:author="Zhaoya" w:date="2023-04-24T12:38:00Z"/>
        </w:rPr>
      </w:pPr>
      <w:ins w:id="3" w:author="Zhaoya" w:date="2023-04-27T19:02:00Z">
        <w:r>
          <w:t>8.2.6.4.3</w:t>
        </w:r>
      </w:ins>
      <w:ins w:id="4" w:author="Zhaoya" w:date="2023-04-24T12:38:00Z">
        <w:r w:rsidR="00941F51" w:rsidRPr="00C47DFA">
          <w:tab/>
        </w:r>
      </w:ins>
      <w:ins w:id="5" w:author="Zhaoya" w:date="2023-04-27T19:03:00Z">
        <w:r w:rsidRPr="000475D9">
          <w:t xml:space="preserve">UPIP / RRC connection reconfiguration / Handover / Success / Reception of </w:t>
        </w:r>
        <w:proofErr w:type="spellStart"/>
        <w:r w:rsidRPr="000475D9">
          <w:t>RRCConnctionReconfiguration</w:t>
        </w:r>
        <w:proofErr w:type="spellEnd"/>
        <w:r w:rsidRPr="000475D9">
          <w:t xml:space="preserve"> including </w:t>
        </w:r>
        <w:proofErr w:type="spellStart"/>
        <w:r w:rsidRPr="000475D9">
          <w:t>mobilityControlInfo</w:t>
        </w:r>
        <w:proofErr w:type="spellEnd"/>
        <w:r w:rsidRPr="000475D9">
          <w:t xml:space="preserve"> by UE</w:t>
        </w:r>
      </w:ins>
    </w:p>
    <w:p w14:paraId="48BB5090" w14:textId="7C32F39E" w:rsidR="00941F51" w:rsidRPr="00C47DFA" w:rsidRDefault="000475D9" w:rsidP="00941F51">
      <w:pPr>
        <w:pStyle w:val="H6"/>
        <w:rPr>
          <w:ins w:id="6" w:author="Zhaoya" w:date="2023-04-24T12:38:00Z"/>
        </w:rPr>
      </w:pPr>
      <w:ins w:id="7" w:author="Zhaoya" w:date="2023-04-27T19:02:00Z">
        <w:r>
          <w:t>8.2.6.4.3</w:t>
        </w:r>
      </w:ins>
      <w:ins w:id="8" w:author="Zhaoya" w:date="2023-04-24T12:38:00Z">
        <w:r w:rsidR="00941F51" w:rsidRPr="00C47DFA">
          <w:t>.1</w:t>
        </w:r>
        <w:r w:rsidR="00941F51" w:rsidRPr="00C47DFA">
          <w:tab/>
          <w:t>Test Purpose (TP)</w:t>
        </w:r>
      </w:ins>
    </w:p>
    <w:p w14:paraId="2ACA314B" w14:textId="77502513" w:rsidR="00C3356E" w:rsidRPr="00D26E65" w:rsidRDefault="00941F51" w:rsidP="00C3356E">
      <w:pPr>
        <w:pStyle w:val="H6"/>
        <w:rPr>
          <w:ins w:id="9" w:author="Zhaoya" w:date="2023-02-10T14:32:00Z"/>
        </w:rPr>
      </w:pPr>
      <w:ins w:id="10" w:author="Zhaoya" w:date="2023-04-24T12:39:00Z">
        <w:r w:rsidRPr="00D26E65">
          <w:t xml:space="preserve"> </w:t>
        </w:r>
      </w:ins>
      <w:ins w:id="11" w:author="Zhaoya" w:date="2023-02-10T14:32:00Z">
        <w:r w:rsidR="00C3356E" w:rsidRPr="00D26E65">
          <w:t>(1)</w:t>
        </w:r>
      </w:ins>
    </w:p>
    <w:p w14:paraId="29D1E6B6" w14:textId="3C800C75" w:rsidR="00C3356E" w:rsidRPr="00D26E65" w:rsidRDefault="00C3356E" w:rsidP="00C3356E">
      <w:pPr>
        <w:pStyle w:val="PL"/>
        <w:rPr>
          <w:ins w:id="12" w:author="Zhaoya" w:date="2023-02-10T14:32:00Z"/>
          <w:noProof w:val="0"/>
        </w:rPr>
      </w:pPr>
      <w:ins w:id="13" w:author="Zhaoya" w:date="2023-02-10T14:32:00Z">
        <w:r w:rsidRPr="00D26E65">
          <w:rPr>
            <w:b/>
            <w:bCs/>
            <w:noProof w:val="0"/>
          </w:rPr>
          <w:t>with</w:t>
        </w:r>
        <w:r w:rsidRPr="00D26E65">
          <w:rPr>
            <w:noProof w:val="0"/>
          </w:rPr>
          <w:t xml:space="preserve"> { </w:t>
        </w:r>
      </w:ins>
      <w:ins w:id="14" w:author="Zhaoya" w:date="2023-05-06T14:54:00Z">
        <w:r w:rsidR="001E1B43" w:rsidRPr="001E1B43">
          <w:rPr>
            <w:noProof w:val="0"/>
          </w:rPr>
          <w:t xml:space="preserve">UE in E-UTRA RRC_CONNECTED state and UE handover from a legacy source </w:t>
        </w:r>
        <w:proofErr w:type="spellStart"/>
        <w:r w:rsidR="001E1B43" w:rsidRPr="001E1B43">
          <w:rPr>
            <w:noProof w:val="0"/>
          </w:rPr>
          <w:t>eNB</w:t>
        </w:r>
        <w:proofErr w:type="spellEnd"/>
        <w:r w:rsidR="001E1B43" w:rsidRPr="001E1B43">
          <w:rPr>
            <w:noProof w:val="0"/>
          </w:rPr>
          <w:t xml:space="preserve"> (non-supporting EPS-UPIP) to an upgraded target </w:t>
        </w:r>
        <w:proofErr w:type="spellStart"/>
        <w:r w:rsidR="001E1B43" w:rsidRPr="001E1B43">
          <w:rPr>
            <w:noProof w:val="0"/>
          </w:rPr>
          <w:t>eNB</w:t>
        </w:r>
        <w:proofErr w:type="spellEnd"/>
        <w:r w:rsidR="001E1B43" w:rsidRPr="001E1B43">
          <w:rPr>
            <w:noProof w:val="0"/>
          </w:rPr>
          <w:t xml:space="preserve"> (supporting EPS-UPIP)</w:t>
        </w:r>
      </w:ins>
      <w:ins w:id="15" w:author="Zhaoya" w:date="2023-05-06T14:57:00Z">
        <w:r w:rsidR="001E1B43">
          <w:rPr>
            <w:noProof w:val="0"/>
          </w:rPr>
          <w:t xml:space="preserve"> </w:t>
        </w:r>
      </w:ins>
      <w:ins w:id="16" w:author="Zhaoya" w:date="2023-05-06T14:54:00Z">
        <w:r w:rsidR="001E1B43" w:rsidRPr="001E1B43">
          <w:rPr>
            <w:noProof w:val="0"/>
          </w:rPr>
          <w:t>and UP integrity is de-activated for one DRB</w:t>
        </w:r>
      </w:ins>
      <w:ins w:id="17" w:author="Zhaoya" w:date="2023-02-10T14:32:00Z">
        <w:r w:rsidRPr="00D26E65">
          <w:rPr>
            <w:noProof w:val="0"/>
          </w:rPr>
          <w:t xml:space="preserve"> }</w:t>
        </w:r>
      </w:ins>
    </w:p>
    <w:p w14:paraId="748C8D22" w14:textId="29EB21E5" w:rsidR="00C3356E" w:rsidRPr="00D26E65" w:rsidRDefault="00C3356E" w:rsidP="00C3356E">
      <w:pPr>
        <w:pStyle w:val="PL"/>
        <w:rPr>
          <w:ins w:id="18" w:author="Zhaoya" w:date="2023-02-10T14:32:00Z"/>
          <w:noProof w:val="0"/>
        </w:rPr>
      </w:pPr>
      <w:ins w:id="19" w:author="Zhaoya" w:date="2023-02-10T14:32:00Z">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ins>
      <w:ins w:id="20" w:author="Zhaoya" w:date="2023-05-06T14:54:00Z">
        <w:r w:rsidR="001E1B43" w:rsidRPr="001E1B43">
          <w:rPr>
            <w:noProof w:val="0"/>
          </w:rPr>
          <w:t xml:space="preserve">Target </w:t>
        </w:r>
        <w:proofErr w:type="spellStart"/>
        <w:r w:rsidR="001E1B43" w:rsidRPr="001E1B43">
          <w:rPr>
            <w:noProof w:val="0"/>
          </w:rPr>
          <w:t>eNB</w:t>
        </w:r>
        <w:proofErr w:type="spellEnd"/>
        <w:r w:rsidR="001E1B43" w:rsidRPr="001E1B43">
          <w:rPr>
            <w:noProof w:val="0"/>
          </w:rPr>
          <w:t xml:space="preserve"> update the UE's UP integrity protection policy with the received UE's UP integrity protection policy from MME and </w:t>
        </w:r>
      </w:ins>
      <w:ins w:id="21" w:author="Zhaoya" w:date="2023-05-06T14:57:00Z">
        <w:r w:rsidR="001E1B43">
          <w:rPr>
            <w:noProof w:val="0"/>
          </w:rPr>
          <w:t>t</w:t>
        </w:r>
      </w:ins>
      <w:ins w:id="22" w:author="Zhaoya" w:date="2023-05-06T14:54:00Z">
        <w:r w:rsidR="001E1B43" w:rsidRPr="001E1B43">
          <w:rPr>
            <w:noProof w:val="0"/>
          </w:rPr>
          <w:t xml:space="preserve">arget </w:t>
        </w:r>
        <w:proofErr w:type="spellStart"/>
        <w:r w:rsidR="001E1B43" w:rsidRPr="001E1B43">
          <w:rPr>
            <w:noProof w:val="0"/>
          </w:rPr>
          <w:t>eNB</w:t>
        </w:r>
        <w:proofErr w:type="spellEnd"/>
        <w:r w:rsidR="001E1B43" w:rsidRPr="001E1B43">
          <w:rPr>
            <w:noProof w:val="0"/>
          </w:rPr>
          <w:t xml:space="preserve"> active the UP integrity for this DRB by </w:t>
        </w:r>
      </w:ins>
      <w:proofErr w:type="spellStart"/>
      <w:ins w:id="23" w:author="Zhaoya" w:date="2023-05-06T14:57:00Z">
        <w:r w:rsidR="001E1B43">
          <w:rPr>
            <w:noProof w:val="0"/>
          </w:rPr>
          <w:t>transmiting</w:t>
        </w:r>
        <w:proofErr w:type="spellEnd"/>
        <w:r w:rsidR="001E1B43">
          <w:rPr>
            <w:noProof w:val="0"/>
          </w:rPr>
          <w:t xml:space="preserve"> </w:t>
        </w:r>
      </w:ins>
      <w:proofErr w:type="spellStart"/>
      <w:ins w:id="24" w:author="Zhaoya" w:date="2023-05-06T14:54:00Z">
        <w:r w:rsidR="001E1B43" w:rsidRPr="001E1B43">
          <w:rPr>
            <w:noProof w:val="0"/>
          </w:rPr>
          <w:t>RRCConnectionReconfiguration</w:t>
        </w:r>
      </w:ins>
      <w:proofErr w:type="spellEnd"/>
      <w:ins w:id="25" w:author="Zhaoya" w:date="2023-02-10T14:32:00Z">
        <w:r w:rsidRPr="00D26E65">
          <w:rPr>
            <w:noProof w:val="0"/>
          </w:rPr>
          <w:t xml:space="preserve"> }</w:t>
        </w:r>
      </w:ins>
    </w:p>
    <w:p w14:paraId="1B08D721" w14:textId="14071742" w:rsidR="00C3356E" w:rsidRDefault="00C3356E" w:rsidP="00C3356E">
      <w:pPr>
        <w:pStyle w:val="PL"/>
        <w:rPr>
          <w:ins w:id="26" w:author="Zhaoya" w:date="2023-02-10T14:32:00Z"/>
          <w:noProof w:val="0"/>
        </w:rPr>
      </w:pPr>
      <w:ins w:id="27" w:author="Zhaoya" w:date="2023-02-10T14:32:00Z">
        <w:r w:rsidRPr="00D26E65">
          <w:rPr>
            <w:noProof w:val="0"/>
          </w:rPr>
          <w:t xml:space="preserve">      </w:t>
        </w:r>
        <w:r w:rsidRPr="00D26E65">
          <w:rPr>
            <w:b/>
            <w:bCs/>
            <w:noProof w:val="0"/>
          </w:rPr>
          <w:t>then</w:t>
        </w:r>
        <w:r w:rsidRPr="00D26E65">
          <w:rPr>
            <w:noProof w:val="0"/>
          </w:rPr>
          <w:t xml:space="preserve"> </w:t>
        </w:r>
        <w:proofErr w:type="gramStart"/>
        <w:r w:rsidRPr="00D26E65">
          <w:rPr>
            <w:noProof w:val="0"/>
          </w:rPr>
          <w:t xml:space="preserve">{ </w:t>
        </w:r>
      </w:ins>
      <w:ins w:id="28" w:author="Zhaoya" w:date="2023-05-06T14:55:00Z">
        <w:r w:rsidR="00480857">
          <w:rPr>
            <w:noProof w:val="0"/>
          </w:rPr>
          <w:t>UE</w:t>
        </w:r>
        <w:proofErr w:type="gramEnd"/>
        <w:r w:rsidR="00480857">
          <w:rPr>
            <w:noProof w:val="0"/>
          </w:rPr>
          <w:t xml:space="preserve"> repl</w:t>
        </w:r>
      </w:ins>
      <w:ins w:id="29" w:author="Zhaoya" w:date="2023-05-06T15:07:00Z">
        <w:r w:rsidR="00480857">
          <w:rPr>
            <w:noProof w:val="0"/>
          </w:rPr>
          <w:t>ies</w:t>
        </w:r>
      </w:ins>
      <w:ins w:id="30" w:author="Zhaoya" w:date="2023-05-06T14:55:00Z">
        <w:r w:rsidR="001E1B43" w:rsidRPr="001E1B43">
          <w:rPr>
            <w:noProof w:val="0"/>
          </w:rPr>
          <w:t xml:space="preserve"> </w:t>
        </w:r>
        <w:proofErr w:type="spellStart"/>
        <w:r w:rsidR="001E1B43" w:rsidRPr="001E1B43">
          <w:rPr>
            <w:noProof w:val="0"/>
          </w:rPr>
          <w:t>RRCConnectionReconfigurationComplete</w:t>
        </w:r>
        <w:proofErr w:type="spellEnd"/>
        <w:r w:rsidR="001E1B43" w:rsidRPr="001E1B43">
          <w:rPr>
            <w:noProof w:val="0"/>
          </w:rPr>
          <w:t xml:space="preserve"> and </w:t>
        </w:r>
      </w:ins>
      <w:ins w:id="31" w:author="Zhaoya" w:date="2023-05-06T15:06:00Z">
        <w:r w:rsidR="00480857">
          <w:rPr>
            <w:noProof w:val="0"/>
          </w:rPr>
          <w:t>start</w:t>
        </w:r>
      </w:ins>
      <w:ins w:id="32" w:author="Zhaoya" w:date="2023-05-06T15:07:00Z">
        <w:r w:rsidR="00480857">
          <w:rPr>
            <w:noProof w:val="0"/>
          </w:rPr>
          <w:t>s</w:t>
        </w:r>
      </w:ins>
      <w:ins w:id="33" w:author="Zhaoya" w:date="2023-05-06T15:06:00Z">
        <w:r w:rsidR="00480857">
          <w:rPr>
            <w:noProof w:val="0"/>
          </w:rPr>
          <w:t xml:space="preserve"> to </w:t>
        </w:r>
      </w:ins>
      <w:ins w:id="34" w:author="Zhaoya" w:date="2023-05-06T15:08:00Z">
        <w:r w:rsidR="00480857" w:rsidRPr="00480857">
          <w:rPr>
            <w:noProof w:val="0"/>
          </w:rPr>
          <w:t xml:space="preserve">activate </w:t>
        </w:r>
      </w:ins>
      <w:ins w:id="35" w:author="Zhaoya" w:date="2023-05-06T14:55:00Z">
        <w:r w:rsidR="001E1B43" w:rsidRPr="001E1B43">
          <w:rPr>
            <w:noProof w:val="0"/>
          </w:rPr>
          <w:t>the UP integrity for this DRB</w:t>
        </w:r>
      </w:ins>
      <w:ins w:id="36" w:author="Zhaoya" w:date="2023-04-27T15:50:00Z">
        <w:r w:rsidR="0067773E">
          <w:rPr>
            <w:noProof w:val="0"/>
          </w:rPr>
          <w:t xml:space="preserve"> </w:t>
        </w:r>
      </w:ins>
      <w:ins w:id="37" w:author="Zhaoya" w:date="2023-02-10T14:32:00Z">
        <w:r w:rsidRPr="00D26E65">
          <w:rPr>
            <w:noProof w:val="0"/>
          </w:rPr>
          <w:t>}</w:t>
        </w:r>
      </w:ins>
    </w:p>
    <w:p w14:paraId="54F7777C" w14:textId="77777777" w:rsidR="0067773E" w:rsidRDefault="0067773E" w:rsidP="0067773E">
      <w:pPr>
        <w:pStyle w:val="PL"/>
        <w:rPr>
          <w:ins w:id="38" w:author="Zhaoya" w:date="2023-04-27T15:51:00Z"/>
          <w:noProof w:val="0"/>
        </w:rPr>
      </w:pPr>
      <w:ins w:id="39" w:author="Zhaoya" w:date="2023-04-27T15:51:00Z">
        <w:r w:rsidRPr="00D26E65">
          <w:rPr>
            <w:noProof w:val="0"/>
          </w:rPr>
          <w:t>}</w:t>
        </w:r>
      </w:ins>
    </w:p>
    <w:p w14:paraId="3D31D093" w14:textId="77777777" w:rsidR="00C3356E" w:rsidRDefault="00C3356E" w:rsidP="00C3356E">
      <w:pPr>
        <w:pStyle w:val="PL"/>
        <w:rPr>
          <w:ins w:id="40" w:author="Zhaoya" w:date="2023-02-10T14:32:00Z"/>
          <w:noProof w:val="0"/>
        </w:rPr>
      </w:pPr>
    </w:p>
    <w:p w14:paraId="3B1B6B19" w14:textId="77777777" w:rsidR="00C3356E" w:rsidRPr="00D26E65" w:rsidRDefault="00C3356E" w:rsidP="00C3356E">
      <w:pPr>
        <w:pStyle w:val="H6"/>
        <w:rPr>
          <w:ins w:id="41" w:author="Zhaoya" w:date="2023-02-10T14:32:00Z"/>
        </w:rPr>
      </w:pPr>
      <w:ins w:id="42" w:author="Zhaoya" w:date="2023-02-10T14:32:00Z">
        <w:r w:rsidRPr="00D26E65">
          <w:t>(</w:t>
        </w:r>
        <w:r>
          <w:t>2</w:t>
        </w:r>
        <w:r w:rsidRPr="00D26E65">
          <w:t>)</w:t>
        </w:r>
      </w:ins>
    </w:p>
    <w:p w14:paraId="25E873CD" w14:textId="2E525684" w:rsidR="00C3356E" w:rsidRPr="00D26E65" w:rsidRDefault="00C3356E" w:rsidP="00C3356E">
      <w:pPr>
        <w:pStyle w:val="PL"/>
        <w:rPr>
          <w:ins w:id="43" w:author="Zhaoya" w:date="2023-02-10T14:32:00Z"/>
          <w:noProof w:val="0"/>
        </w:rPr>
      </w:pPr>
      <w:ins w:id="44" w:author="Zhaoya" w:date="2023-02-10T14:32:00Z">
        <w:r w:rsidRPr="00D26E65">
          <w:rPr>
            <w:b/>
            <w:bCs/>
            <w:noProof w:val="0"/>
          </w:rPr>
          <w:t>with</w:t>
        </w:r>
        <w:r w:rsidRPr="00D26E65">
          <w:rPr>
            <w:noProof w:val="0"/>
          </w:rPr>
          <w:t xml:space="preserve"> </w:t>
        </w:r>
        <w:proofErr w:type="gramStart"/>
        <w:r w:rsidRPr="00D26E65">
          <w:rPr>
            <w:noProof w:val="0"/>
          </w:rPr>
          <w:t xml:space="preserve">{ </w:t>
        </w:r>
      </w:ins>
      <w:ins w:id="45" w:author="Zhaoya" w:date="2023-05-06T14:55:00Z">
        <w:r w:rsidR="001E1B43" w:rsidRPr="001E1B43">
          <w:rPr>
            <w:noProof w:val="0"/>
          </w:rPr>
          <w:t>UE</w:t>
        </w:r>
        <w:proofErr w:type="gramEnd"/>
        <w:r w:rsidR="001E1B43" w:rsidRPr="001E1B43">
          <w:rPr>
            <w:noProof w:val="0"/>
          </w:rPr>
          <w:t xml:space="preserve"> in E-UTRA RRC_CONNECTED state and UP integrity has </w:t>
        </w:r>
      </w:ins>
      <w:ins w:id="46" w:author="Zhaoya" w:date="2023-05-06T15:10:00Z">
        <w:r w:rsidR="007F16BF">
          <w:rPr>
            <w:noProof w:val="0"/>
          </w:rPr>
          <w:t xml:space="preserve">been </w:t>
        </w:r>
      </w:ins>
      <w:ins w:id="47" w:author="Zhaoya" w:date="2023-05-06T14:55:00Z">
        <w:r w:rsidR="001E1B43" w:rsidRPr="001E1B43">
          <w:rPr>
            <w:noProof w:val="0"/>
          </w:rPr>
          <w:t>activated for one DRB</w:t>
        </w:r>
      </w:ins>
      <w:ins w:id="48" w:author="Zhaoya" w:date="2023-02-10T14:32:00Z">
        <w:r w:rsidRPr="00D26E65">
          <w:rPr>
            <w:noProof w:val="0"/>
          </w:rPr>
          <w:t xml:space="preserve"> }</w:t>
        </w:r>
      </w:ins>
    </w:p>
    <w:p w14:paraId="61AF5184" w14:textId="3AEDB25A" w:rsidR="00C3356E" w:rsidRPr="00D26E65" w:rsidRDefault="00C3356E" w:rsidP="00C3356E">
      <w:pPr>
        <w:pStyle w:val="PL"/>
        <w:rPr>
          <w:ins w:id="49" w:author="Zhaoya" w:date="2023-02-10T14:32:00Z"/>
          <w:noProof w:val="0"/>
        </w:rPr>
      </w:pPr>
      <w:ins w:id="50" w:author="Zhaoya" w:date="2023-02-10T14:32:00Z">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w:t>
        </w:r>
        <w:proofErr w:type="gramStart"/>
        <w:r w:rsidRPr="00D26E65">
          <w:rPr>
            <w:noProof w:val="0"/>
          </w:rPr>
          <w:t xml:space="preserve">{ </w:t>
        </w:r>
      </w:ins>
      <w:ins w:id="51" w:author="Zhaoya" w:date="2023-05-06T14:55:00Z">
        <w:r w:rsidR="001E1B43" w:rsidRPr="001E1B43">
          <w:rPr>
            <w:noProof w:val="0"/>
          </w:rPr>
          <w:t>UE</w:t>
        </w:r>
        <w:proofErr w:type="gramEnd"/>
        <w:r w:rsidR="001E1B43" w:rsidRPr="001E1B43">
          <w:rPr>
            <w:noProof w:val="0"/>
          </w:rPr>
          <w:t xml:space="preserve"> handover from a upgraded source </w:t>
        </w:r>
        <w:proofErr w:type="spellStart"/>
        <w:r w:rsidR="001E1B43" w:rsidRPr="001E1B43">
          <w:rPr>
            <w:noProof w:val="0"/>
          </w:rPr>
          <w:t>eNB</w:t>
        </w:r>
        <w:proofErr w:type="spellEnd"/>
        <w:r w:rsidR="001E1B43" w:rsidRPr="001E1B43">
          <w:rPr>
            <w:noProof w:val="0"/>
          </w:rPr>
          <w:t xml:space="preserve"> to an upgraded target </w:t>
        </w:r>
        <w:proofErr w:type="spellStart"/>
        <w:r w:rsidR="001E1B43" w:rsidRPr="001E1B43">
          <w:rPr>
            <w:noProof w:val="0"/>
          </w:rPr>
          <w:t>eNB</w:t>
        </w:r>
      </w:ins>
      <w:proofErr w:type="spellEnd"/>
      <w:ins w:id="52" w:author="Zhaoya" w:date="2023-02-10T14:32:00Z">
        <w:r w:rsidRPr="00D26E65">
          <w:rPr>
            <w:noProof w:val="0"/>
          </w:rPr>
          <w:t xml:space="preserve"> }</w:t>
        </w:r>
      </w:ins>
    </w:p>
    <w:p w14:paraId="1DD73130" w14:textId="6CEA3C71" w:rsidR="00C3356E" w:rsidRPr="00D26E65" w:rsidRDefault="00C3356E" w:rsidP="00C3356E">
      <w:pPr>
        <w:pStyle w:val="PL"/>
        <w:rPr>
          <w:ins w:id="53" w:author="Zhaoya" w:date="2023-02-10T14:32:00Z"/>
          <w:noProof w:val="0"/>
        </w:rPr>
      </w:pPr>
      <w:ins w:id="54" w:author="Zhaoya" w:date="2023-02-10T14:32:00Z">
        <w:r w:rsidRPr="00D26E65">
          <w:rPr>
            <w:noProof w:val="0"/>
          </w:rPr>
          <w:t xml:space="preserve">      </w:t>
        </w:r>
        <w:r w:rsidRPr="00D26E65">
          <w:rPr>
            <w:b/>
            <w:bCs/>
            <w:noProof w:val="0"/>
          </w:rPr>
          <w:t>then</w:t>
        </w:r>
        <w:r w:rsidRPr="00D26E65">
          <w:rPr>
            <w:noProof w:val="0"/>
          </w:rPr>
          <w:t xml:space="preserve"> </w:t>
        </w:r>
        <w:proofErr w:type="gramStart"/>
        <w:r w:rsidRPr="00D26E65">
          <w:rPr>
            <w:noProof w:val="0"/>
          </w:rPr>
          <w:t xml:space="preserve">{ </w:t>
        </w:r>
      </w:ins>
      <w:ins w:id="55" w:author="Zhaoya" w:date="2023-05-06T14:55:00Z">
        <w:r w:rsidR="00480857">
          <w:rPr>
            <w:noProof w:val="0"/>
          </w:rPr>
          <w:t>UE</w:t>
        </w:r>
        <w:proofErr w:type="gramEnd"/>
        <w:r w:rsidR="00480857">
          <w:rPr>
            <w:noProof w:val="0"/>
          </w:rPr>
          <w:t xml:space="preserve"> repl</w:t>
        </w:r>
      </w:ins>
      <w:ins w:id="56" w:author="Zhaoya" w:date="2023-05-06T15:06:00Z">
        <w:r w:rsidR="00480857">
          <w:rPr>
            <w:noProof w:val="0"/>
          </w:rPr>
          <w:t>ies</w:t>
        </w:r>
      </w:ins>
      <w:ins w:id="57" w:author="Zhaoya" w:date="2023-05-06T14:55:00Z">
        <w:r w:rsidR="001E1B43" w:rsidRPr="001E1B43">
          <w:rPr>
            <w:noProof w:val="0"/>
          </w:rPr>
          <w:t xml:space="preserve"> </w:t>
        </w:r>
        <w:proofErr w:type="spellStart"/>
        <w:r w:rsidR="001E1B43" w:rsidRPr="001E1B43">
          <w:rPr>
            <w:noProof w:val="0"/>
          </w:rPr>
          <w:t>RRCConnectionReconfigurationComplete</w:t>
        </w:r>
        <w:proofErr w:type="spellEnd"/>
        <w:r w:rsidR="001E1B43" w:rsidRPr="001E1B43">
          <w:rPr>
            <w:noProof w:val="0"/>
          </w:rPr>
          <w:t xml:space="preserve"> and </w:t>
        </w:r>
      </w:ins>
      <w:ins w:id="58" w:author="Zhaoya" w:date="2023-05-06T15:07:00Z">
        <w:r w:rsidR="00480857">
          <w:rPr>
            <w:noProof w:val="0"/>
          </w:rPr>
          <w:t>keeps on</w:t>
        </w:r>
      </w:ins>
      <w:ins w:id="59" w:author="Zhaoya" w:date="2023-05-06T15:05:00Z">
        <w:r w:rsidR="00480857">
          <w:rPr>
            <w:noProof w:val="0"/>
          </w:rPr>
          <w:t xml:space="preserve"> </w:t>
        </w:r>
      </w:ins>
      <w:ins w:id="60" w:author="Zhaoya" w:date="2023-05-06T15:08:00Z">
        <w:r w:rsidR="00480857">
          <w:rPr>
            <w:noProof w:val="0"/>
          </w:rPr>
          <w:t xml:space="preserve">activating </w:t>
        </w:r>
      </w:ins>
      <w:ins w:id="61" w:author="Zhaoya" w:date="2023-05-06T14:55:00Z">
        <w:r w:rsidR="001E1B43" w:rsidRPr="001E1B43">
          <w:rPr>
            <w:noProof w:val="0"/>
          </w:rPr>
          <w:t>the UP integrity for this DRB</w:t>
        </w:r>
      </w:ins>
      <w:ins w:id="62" w:author="Zhaoya" w:date="2023-04-27T15:55:00Z">
        <w:r w:rsidR="0067773E" w:rsidRPr="00D26E65">
          <w:rPr>
            <w:noProof w:val="0"/>
          </w:rPr>
          <w:t xml:space="preserve"> </w:t>
        </w:r>
      </w:ins>
      <w:ins w:id="63" w:author="Zhaoya" w:date="2023-02-10T14:32:00Z">
        <w:r w:rsidRPr="00D26E65">
          <w:rPr>
            <w:noProof w:val="0"/>
          </w:rPr>
          <w:t>}</w:t>
        </w:r>
      </w:ins>
    </w:p>
    <w:p w14:paraId="6386B80E" w14:textId="77777777" w:rsidR="00C3356E" w:rsidRDefault="00C3356E" w:rsidP="00C3356E">
      <w:pPr>
        <w:pStyle w:val="PL"/>
        <w:rPr>
          <w:ins w:id="64" w:author="Zhaoya" w:date="2023-02-10T14:32:00Z"/>
          <w:noProof w:val="0"/>
        </w:rPr>
      </w:pPr>
      <w:ins w:id="65" w:author="Zhaoya" w:date="2023-02-10T14:32:00Z">
        <w:r w:rsidRPr="00D26E65">
          <w:rPr>
            <w:noProof w:val="0"/>
          </w:rPr>
          <w:t>}</w:t>
        </w:r>
      </w:ins>
    </w:p>
    <w:p w14:paraId="143F581E" w14:textId="77777777" w:rsidR="00E06D26" w:rsidRPr="00D26E65" w:rsidRDefault="00E06D26" w:rsidP="00C3356E">
      <w:pPr>
        <w:pStyle w:val="PL"/>
        <w:rPr>
          <w:ins w:id="66" w:author="Zhaoya" w:date="2023-02-10T14:32:00Z"/>
          <w:noProof w:val="0"/>
        </w:rPr>
      </w:pPr>
    </w:p>
    <w:p w14:paraId="29FC93E2" w14:textId="558A00C4" w:rsidR="00C3356E" w:rsidRPr="00D26E65" w:rsidRDefault="000475D9" w:rsidP="00C3356E">
      <w:pPr>
        <w:pStyle w:val="H6"/>
        <w:rPr>
          <w:ins w:id="67" w:author="Zhaoya" w:date="2023-02-10T14:32:00Z"/>
        </w:rPr>
      </w:pPr>
      <w:ins w:id="68" w:author="Zhaoya" w:date="2023-04-27T19:02:00Z">
        <w:r>
          <w:t>8.2.6.4.3</w:t>
        </w:r>
      </w:ins>
      <w:ins w:id="69" w:author="Zhaoya" w:date="2023-02-10T14:32:00Z">
        <w:r w:rsidR="00C3356E" w:rsidRPr="00D26E65">
          <w:t>.2</w:t>
        </w:r>
        <w:r w:rsidR="00C3356E" w:rsidRPr="00D26E65">
          <w:tab/>
          <w:t>Conformance requirements</w:t>
        </w:r>
      </w:ins>
    </w:p>
    <w:p w14:paraId="59C20CCF" w14:textId="5390450F" w:rsidR="00C3356E" w:rsidRDefault="00C3356E" w:rsidP="00C3356E">
      <w:pPr>
        <w:rPr>
          <w:ins w:id="70" w:author="Zhaoya" w:date="2023-02-10T14:32:00Z"/>
          <w:lang w:eastAsia="zh-CN"/>
        </w:rPr>
      </w:pPr>
      <w:ins w:id="71" w:author="Zhaoya" w:date="2023-02-10T14:32:00Z">
        <w:r w:rsidRPr="00D26E65">
          <w:t xml:space="preserve">References: The conformance requirements covered in the present TC are specified in: 3GPP </w:t>
        </w:r>
        <w:r>
          <w:t>TS 3</w:t>
        </w:r>
      </w:ins>
      <w:ins w:id="72" w:author="Zhaoya" w:date="2023-04-27T11:25:00Z">
        <w:r w:rsidR="00B23CE4">
          <w:t>6.331</w:t>
        </w:r>
      </w:ins>
      <w:ins w:id="73" w:author="Zhaoya" w:date="2023-02-10T14:32:00Z">
        <w:r>
          <w:t xml:space="preserve"> clause </w:t>
        </w:r>
      </w:ins>
      <w:ins w:id="74" w:author="Zhaoya" w:date="2023-04-28T17:02:00Z">
        <w:r w:rsidR="00AC4BE4">
          <w:rPr>
            <w:lang w:eastAsia="zh-CN"/>
          </w:rPr>
          <w:t>5.3.5.4</w:t>
        </w:r>
      </w:ins>
      <w:ins w:id="75" w:author="Zhaoya" w:date="2023-05-04T15:21:00Z">
        <w:r w:rsidR="00847E1E">
          <w:rPr>
            <w:rFonts w:hint="eastAsia"/>
            <w:lang w:eastAsia="zh-CN"/>
          </w:rPr>
          <w:t>;</w:t>
        </w:r>
      </w:ins>
      <w:ins w:id="76" w:author="Zhaoya" w:date="2023-04-27T11:26:00Z">
        <w:r w:rsidR="00B23CE4">
          <w:rPr>
            <w:lang w:eastAsia="zh-CN"/>
          </w:rPr>
          <w:t xml:space="preserve"> </w:t>
        </w:r>
      </w:ins>
      <w:ins w:id="77" w:author="Zhaoya" w:date="2023-02-10T14:32:00Z">
        <w:r w:rsidRPr="00D26E65">
          <w:t xml:space="preserve">TS </w:t>
        </w:r>
      </w:ins>
      <w:ins w:id="78" w:author="Zhaoya" w:date="2023-04-24T17:39:00Z">
        <w:r w:rsidR="00B23CE4" w:rsidRPr="00D26E65">
          <w:rPr>
            <w:lang w:eastAsia="zh-CN"/>
          </w:rPr>
          <w:t>3</w:t>
        </w:r>
        <w:r w:rsidR="00B23CE4">
          <w:rPr>
            <w:lang w:eastAsia="zh-CN"/>
          </w:rPr>
          <w:t>8</w:t>
        </w:r>
        <w:r w:rsidR="00B23CE4" w:rsidRPr="00D26E65">
          <w:rPr>
            <w:lang w:eastAsia="zh-CN"/>
          </w:rPr>
          <w:t>.</w:t>
        </w:r>
        <w:r w:rsidR="00B23CE4">
          <w:rPr>
            <w:lang w:eastAsia="zh-CN"/>
          </w:rPr>
          <w:t>331</w:t>
        </w:r>
      </w:ins>
      <w:ins w:id="79" w:author="Zhaoya" w:date="2023-02-10T14:32:00Z">
        <w:r w:rsidRPr="00D26E65">
          <w:t xml:space="preserve"> clause </w:t>
        </w:r>
      </w:ins>
      <w:ins w:id="80" w:author="Zhaoya" w:date="2023-04-24T17:39:00Z">
        <w:r w:rsidR="00B23CE4">
          <w:rPr>
            <w:lang w:eastAsia="zh-CN"/>
          </w:rPr>
          <w:t>5.3.5.6.5</w:t>
        </w:r>
      </w:ins>
      <w:ins w:id="81" w:author="Zhaoya" w:date="2023-05-04T15:21:00Z">
        <w:r w:rsidR="00847E1E">
          <w:rPr>
            <w:lang w:eastAsia="zh-CN"/>
          </w:rPr>
          <w:t>; TS 33.401 clause 7.3.3</w:t>
        </w:r>
      </w:ins>
      <w:ins w:id="82" w:author="Zhaoya" w:date="2023-02-10T14:32:00Z">
        <w:r w:rsidRPr="00D26E65">
          <w:rPr>
            <w:lang w:eastAsia="zh-CN"/>
          </w:rPr>
          <w:t>.</w:t>
        </w:r>
      </w:ins>
      <w:ins w:id="83" w:author="Zhaoya" w:date="2023-05-04T15:23:00Z">
        <w:r w:rsidR="00847E1E">
          <w:rPr>
            <w:lang w:eastAsia="zh-CN"/>
          </w:rPr>
          <w:t xml:space="preserve"> </w:t>
        </w:r>
        <w:r w:rsidR="00847E1E" w:rsidRPr="00DE0B89">
          <w:t>Unless otherwise stated these are Rel-1</w:t>
        </w:r>
        <w:r w:rsidR="00847E1E">
          <w:t>7</w:t>
        </w:r>
        <w:r w:rsidR="00847E1E" w:rsidRPr="00DE0B89">
          <w:t xml:space="preserve"> requirements.</w:t>
        </w:r>
      </w:ins>
    </w:p>
    <w:p w14:paraId="08ADE6EB" w14:textId="1DB4C252" w:rsidR="004C6E31" w:rsidRPr="00CA53E6" w:rsidRDefault="004C6E31" w:rsidP="004C6E31">
      <w:pPr>
        <w:rPr>
          <w:ins w:id="84" w:author="Zhaoya" w:date="2023-04-24T20:03:00Z"/>
          <w:lang w:eastAsia="zh-CN"/>
        </w:rPr>
      </w:pPr>
      <w:ins w:id="85" w:author="Zhaoya" w:date="2023-04-24T20:03:00Z">
        <w:r w:rsidRPr="00D26E65">
          <w:t xml:space="preserve">[TS </w:t>
        </w:r>
        <w:r w:rsidRPr="00D26E65">
          <w:rPr>
            <w:lang w:eastAsia="zh-CN"/>
          </w:rPr>
          <w:t>3</w:t>
        </w:r>
        <w:r>
          <w:rPr>
            <w:lang w:eastAsia="zh-CN"/>
          </w:rPr>
          <w:t>6</w:t>
        </w:r>
        <w:r w:rsidRPr="00D26E65">
          <w:rPr>
            <w:lang w:eastAsia="zh-CN"/>
          </w:rPr>
          <w:t>.</w:t>
        </w:r>
        <w:r>
          <w:rPr>
            <w:lang w:eastAsia="zh-CN"/>
          </w:rPr>
          <w:t>331</w:t>
        </w:r>
        <w:r w:rsidRPr="00D26E65">
          <w:t xml:space="preserve">, clause </w:t>
        </w:r>
        <w:r>
          <w:rPr>
            <w:lang w:eastAsia="zh-CN"/>
          </w:rPr>
          <w:t>5.3.</w:t>
        </w:r>
      </w:ins>
      <w:ins w:id="86" w:author="Zhaoya" w:date="2023-04-27T20:30:00Z">
        <w:r w:rsidR="00C55F90">
          <w:rPr>
            <w:lang w:eastAsia="zh-CN"/>
          </w:rPr>
          <w:t>5.4</w:t>
        </w:r>
      </w:ins>
      <w:ins w:id="87" w:author="Zhaoya" w:date="2023-04-24T20:03:00Z">
        <w:r w:rsidRPr="00D26E65">
          <w:t>]</w:t>
        </w:r>
      </w:ins>
    </w:p>
    <w:p w14:paraId="7038BD7D" w14:textId="77777777" w:rsidR="00C55F90" w:rsidRPr="00362732" w:rsidRDefault="00C55F90" w:rsidP="00C55F90">
      <w:pPr>
        <w:rPr>
          <w:ins w:id="88" w:author="Zhaoya" w:date="2023-04-27T20:30:00Z"/>
        </w:rPr>
      </w:pPr>
      <w:ins w:id="89" w:author="Zhaoya" w:date="2023-04-27T20:30:00Z">
        <w:r w:rsidRPr="00362732">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mobilityControlInfo</w:t>
        </w:r>
        <w:proofErr w:type="spellEnd"/>
        <w:r w:rsidRPr="00362732">
          <w:rPr>
            <w:i/>
          </w:rPr>
          <w:t xml:space="preserve"> </w:t>
        </w:r>
        <w:r w:rsidRPr="00362732">
          <w:t>and the</w:t>
        </w:r>
        <w:r w:rsidRPr="00362732">
          <w:rPr>
            <w:i/>
          </w:rPr>
          <w:t xml:space="preserve"> </w:t>
        </w:r>
        <w:r w:rsidRPr="00362732">
          <w:t>UE is able to comply with the configuration included in this message, the UE shall:</w:t>
        </w:r>
      </w:ins>
    </w:p>
    <w:p w14:paraId="1BF19DF9" w14:textId="76662EE0" w:rsidR="00C55F90" w:rsidRPr="00362732" w:rsidRDefault="00C55F90" w:rsidP="00C55F90">
      <w:pPr>
        <w:pStyle w:val="NO"/>
        <w:rPr>
          <w:ins w:id="90" w:author="Zhaoya" w:date="2023-04-27T20:30:00Z"/>
          <w:lang w:eastAsia="zh-CN"/>
        </w:rPr>
      </w:pPr>
      <w:ins w:id="91" w:author="Zhaoya" w:date="2023-04-27T20:31:00Z">
        <w:r>
          <w:rPr>
            <w:lang w:eastAsia="zh-CN"/>
          </w:rPr>
          <w:t>…</w:t>
        </w:r>
      </w:ins>
    </w:p>
    <w:p w14:paraId="1F461913" w14:textId="77777777" w:rsidR="00C55F90" w:rsidRPr="00362732" w:rsidRDefault="00C55F90" w:rsidP="00C55F90">
      <w:pPr>
        <w:pStyle w:val="B1"/>
        <w:rPr>
          <w:ins w:id="92" w:author="Zhaoya" w:date="2023-04-27T20:30:00Z"/>
        </w:rPr>
      </w:pPr>
      <w:ins w:id="93" w:author="Zhaoya" w:date="2023-04-27T20:30:00Z">
        <w:r w:rsidRPr="00362732">
          <w:t>1&gt;</w:t>
        </w:r>
        <w:r w:rsidRPr="00362732">
          <w:tab/>
          <w:t xml:space="preserve">if </w:t>
        </w:r>
        <w:r w:rsidRPr="00362732">
          <w:rPr>
            <w:i/>
          </w:rPr>
          <w:t>daps-HO</w:t>
        </w:r>
        <w:r w:rsidRPr="00362732">
          <w:t xml:space="preserve"> is configured for any DRB:</w:t>
        </w:r>
      </w:ins>
    </w:p>
    <w:p w14:paraId="7E8EEBF5" w14:textId="5789FA4D" w:rsidR="00C55F90" w:rsidRPr="00362732" w:rsidRDefault="000973DA" w:rsidP="00C55F90">
      <w:pPr>
        <w:pStyle w:val="NO"/>
        <w:rPr>
          <w:ins w:id="94" w:author="Zhaoya" w:date="2023-04-27T20:30:00Z"/>
          <w:lang w:eastAsia="zh-CN"/>
        </w:rPr>
      </w:pPr>
      <w:ins w:id="95" w:author="Zhaoya" w:date="2023-04-28T16:28:00Z">
        <w:r>
          <w:rPr>
            <w:lang w:eastAsia="zh-CN"/>
          </w:rPr>
          <w:t>…</w:t>
        </w:r>
      </w:ins>
    </w:p>
    <w:p w14:paraId="4BFF159B" w14:textId="77777777" w:rsidR="00C55F90" w:rsidRPr="00362732" w:rsidRDefault="00C55F90" w:rsidP="00C55F90">
      <w:pPr>
        <w:pStyle w:val="B1"/>
        <w:rPr>
          <w:ins w:id="96" w:author="Zhaoya" w:date="2023-04-27T20:30:00Z"/>
        </w:rPr>
      </w:pPr>
      <w:ins w:id="97" w:author="Zhaoya" w:date="2023-04-27T20:30:00Z">
        <w:r w:rsidRPr="00362732">
          <w:t>1&gt;</w:t>
        </w:r>
        <w:r w:rsidRPr="00362732">
          <w:tab/>
          <w:t xml:space="preserve">else (if </w:t>
        </w:r>
        <w:r w:rsidRPr="00362732">
          <w:rPr>
            <w:i/>
          </w:rPr>
          <w:t>daps-HO</w:t>
        </w:r>
        <w:r w:rsidRPr="00362732">
          <w:t xml:space="preserve"> is not configured):</w:t>
        </w:r>
      </w:ins>
    </w:p>
    <w:p w14:paraId="13ECC20A" w14:textId="77777777" w:rsidR="00C55F90" w:rsidRPr="00362732" w:rsidRDefault="00C55F90" w:rsidP="00C55F90">
      <w:pPr>
        <w:pStyle w:val="B2"/>
        <w:rPr>
          <w:ins w:id="98" w:author="Zhaoya" w:date="2023-04-27T20:30:00Z"/>
        </w:rPr>
      </w:pPr>
      <w:ins w:id="99" w:author="Zhaoya" w:date="2023-04-27T20:30:00Z">
        <w:r w:rsidRPr="00362732">
          <w:t>2&gt;</w:t>
        </w:r>
        <w:r w:rsidRPr="00362732">
          <w:tab/>
          <w:t>reset MCG MAC and SCG MAC, if configured;</w:t>
        </w:r>
      </w:ins>
    </w:p>
    <w:p w14:paraId="7CDCAE3B" w14:textId="77777777" w:rsidR="00C55F90" w:rsidRPr="00362732" w:rsidRDefault="00C55F90" w:rsidP="00C55F90">
      <w:pPr>
        <w:pStyle w:val="B2"/>
        <w:rPr>
          <w:ins w:id="100" w:author="Zhaoya" w:date="2023-04-27T20:30:00Z"/>
        </w:rPr>
      </w:pPr>
      <w:ins w:id="101" w:author="Zhaoya" w:date="2023-04-27T20:30:00Z">
        <w:r w:rsidRPr="00362732">
          <w:t>2&gt;</w:t>
        </w:r>
        <w:r w:rsidRPr="00362732">
          <w:tab/>
          <w:t xml:space="preserve">release </w:t>
        </w:r>
        <w:proofErr w:type="spellStart"/>
        <w:r w:rsidRPr="00362732">
          <w:rPr>
            <w:i/>
          </w:rPr>
          <w:t>uplinkDataCompression</w:t>
        </w:r>
        <w:proofErr w:type="spellEnd"/>
        <w:r w:rsidRPr="00362732">
          <w:t>, if configured;</w:t>
        </w:r>
      </w:ins>
    </w:p>
    <w:p w14:paraId="3914FAE8" w14:textId="77777777" w:rsidR="00C55F90" w:rsidRPr="00362732" w:rsidRDefault="00C55F90" w:rsidP="00C55F90">
      <w:pPr>
        <w:pStyle w:val="B2"/>
        <w:rPr>
          <w:ins w:id="102" w:author="Zhaoya" w:date="2023-04-27T20:30:00Z"/>
        </w:rPr>
      </w:pPr>
      <w:ins w:id="103" w:author="Zhaoya" w:date="2023-04-27T20:30:00Z">
        <w:r w:rsidRPr="00362732">
          <w:t>2&gt;</w:t>
        </w:r>
        <w:r w:rsidRPr="00362732">
          <w:tab/>
          <w:t xml:space="preserve">re-establish PDCP for all RBs configured with </w:t>
        </w:r>
        <w:proofErr w:type="spellStart"/>
        <w:r w:rsidRPr="00362732">
          <w:rPr>
            <w:i/>
          </w:rPr>
          <w:t>pdcp</w:t>
        </w:r>
        <w:proofErr w:type="spellEnd"/>
        <w:r w:rsidRPr="00362732">
          <w:rPr>
            <w:i/>
          </w:rPr>
          <w:t>-config</w:t>
        </w:r>
        <w:r w:rsidRPr="00362732">
          <w:t xml:space="preserve"> that are established;</w:t>
        </w:r>
      </w:ins>
    </w:p>
    <w:p w14:paraId="74EA584A" w14:textId="77777777" w:rsidR="00C55F90" w:rsidRPr="00362732" w:rsidRDefault="00C55F90" w:rsidP="00C55F90">
      <w:pPr>
        <w:pStyle w:val="NO"/>
        <w:rPr>
          <w:ins w:id="104" w:author="Zhaoya" w:date="2023-04-27T20:30:00Z"/>
        </w:rPr>
      </w:pPr>
      <w:ins w:id="105" w:author="Zhaoya" w:date="2023-04-27T20:30:00Z">
        <w:r w:rsidRPr="00362732">
          <w:t>NOTE 2:</w:t>
        </w:r>
        <w:r w:rsidRPr="00362732">
          <w:tab/>
          <w:t>The handling of the radio bearers after the successful completion of the PDCP re-establishment, e.g. the re-transmission of unacknowledged PDCP SDUs (as well as the associated status reporting), the handling of the SN and the HFN, is specified in TS 36.323 [8].</w:t>
        </w:r>
      </w:ins>
    </w:p>
    <w:p w14:paraId="5D4A100F" w14:textId="77777777" w:rsidR="00C55F90" w:rsidRPr="00362732" w:rsidRDefault="00C55F90" w:rsidP="00C55F90">
      <w:pPr>
        <w:pStyle w:val="NO"/>
        <w:rPr>
          <w:ins w:id="106" w:author="Zhaoya" w:date="2023-04-27T20:30:00Z"/>
        </w:rPr>
      </w:pPr>
      <w:ins w:id="107" w:author="Zhaoya" w:date="2023-04-27T20:30:00Z">
        <w:r w:rsidRPr="00362732">
          <w:t>NOTE 2a:</w:t>
        </w:r>
        <w:r w:rsidRPr="00362732">
          <w:tab/>
          <w:t xml:space="preserve">At handover the </w:t>
        </w:r>
        <w:proofErr w:type="spellStart"/>
        <w:r w:rsidRPr="00362732">
          <w:rPr>
            <w:i/>
          </w:rPr>
          <w:t>reestablishPDCP</w:t>
        </w:r>
        <w:proofErr w:type="spellEnd"/>
        <w:r w:rsidRPr="00362732">
          <w:t xml:space="preserve"> flag will be set for all RBs configured with NR PDCP in </w:t>
        </w:r>
        <w:r w:rsidRPr="00362732">
          <w:rPr>
            <w:i/>
          </w:rPr>
          <w:t>nr-RadioBearerConfig1</w:t>
        </w:r>
        <w:r w:rsidRPr="00362732">
          <w:t xml:space="preserve"> or </w:t>
        </w:r>
        <w:r w:rsidRPr="00362732">
          <w:rPr>
            <w:i/>
          </w:rPr>
          <w:t xml:space="preserve">nr-RadioBearerConfig2 </w:t>
        </w:r>
        <w:r w:rsidRPr="00362732">
          <w:t>TS 38.331 [82] which will cause the PDCP entity to be re-established also for these RBs.</w:t>
        </w:r>
      </w:ins>
    </w:p>
    <w:p w14:paraId="7D56EEFB" w14:textId="77777777" w:rsidR="00C55F90" w:rsidRPr="00362732" w:rsidRDefault="00C55F90" w:rsidP="00C55F90">
      <w:pPr>
        <w:pStyle w:val="B2"/>
        <w:rPr>
          <w:ins w:id="108" w:author="Zhaoya" w:date="2023-04-27T20:30:00Z"/>
        </w:rPr>
      </w:pPr>
      <w:ins w:id="109" w:author="Zhaoya" w:date="2023-04-27T20:30:00Z">
        <w:r w:rsidRPr="00362732">
          <w:t>2&gt;</w:t>
        </w:r>
        <w:r w:rsidRPr="00362732">
          <w:tab/>
          <w:t>re-establish MCG RLC and SCG RLC, if configured, for all RBs that are established;</w:t>
        </w:r>
      </w:ins>
    </w:p>
    <w:p w14:paraId="60C6C439" w14:textId="361FE012" w:rsidR="00C55F90" w:rsidRPr="00362732" w:rsidRDefault="000973DA" w:rsidP="00C55F90">
      <w:pPr>
        <w:pStyle w:val="B2"/>
        <w:rPr>
          <w:ins w:id="110" w:author="Zhaoya" w:date="2023-04-27T20:30:00Z"/>
          <w:lang w:eastAsia="zh-CN"/>
        </w:rPr>
      </w:pPr>
      <w:ins w:id="111" w:author="Zhaoya" w:date="2023-04-28T16:29:00Z">
        <w:r>
          <w:rPr>
            <w:lang w:eastAsia="zh-CN"/>
          </w:rPr>
          <w:t>…</w:t>
        </w:r>
      </w:ins>
    </w:p>
    <w:p w14:paraId="44629D91" w14:textId="77777777" w:rsidR="00C55F90" w:rsidRPr="00362732" w:rsidRDefault="00C55F90" w:rsidP="00C55F90">
      <w:pPr>
        <w:pStyle w:val="B1"/>
        <w:rPr>
          <w:ins w:id="112" w:author="Zhaoya" w:date="2023-04-27T20:30:00Z"/>
        </w:rPr>
      </w:pPr>
      <w:ins w:id="113" w:author="Zhaoya" w:date="2023-04-27T20:30:00Z">
        <w:r w:rsidRPr="00362732">
          <w:t>1&gt;</w:t>
        </w:r>
        <w:r w:rsidRPr="00362732">
          <w:tab/>
          <w:t xml:space="preserve">if the </w:t>
        </w:r>
        <w:proofErr w:type="spellStart"/>
        <w:r w:rsidRPr="00362732">
          <w:rPr>
            <w:i/>
          </w:rPr>
          <w:t>securityConfigHO</w:t>
        </w:r>
        <w:proofErr w:type="spellEnd"/>
        <w:r w:rsidRPr="00362732">
          <w:t xml:space="preserve"> (without suffix) is included in the </w:t>
        </w:r>
        <w:proofErr w:type="spellStart"/>
        <w:r w:rsidRPr="00362732">
          <w:rPr>
            <w:i/>
          </w:rPr>
          <w:t>RRCConnectionReconfiguration</w:t>
        </w:r>
        <w:proofErr w:type="spellEnd"/>
        <w:r w:rsidRPr="00362732">
          <w:t>:</w:t>
        </w:r>
      </w:ins>
    </w:p>
    <w:p w14:paraId="16439BDF" w14:textId="77777777" w:rsidR="00C55F90" w:rsidRPr="00362732" w:rsidRDefault="00C55F90" w:rsidP="00C55F90">
      <w:pPr>
        <w:pStyle w:val="B2"/>
        <w:rPr>
          <w:ins w:id="114" w:author="Zhaoya" w:date="2023-04-27T20:30:00Z"/>
        </w:rPr>
      </w:pPr>
      <w:ins w:id="115" w:author="Zhaoya" w:date="2023-04-27T20:30:00Z">
        <w:r w:rsidRPr="00362732">
          <w:t>2&gt;</w:t>
        </w:r>
        <w:r w:rsidRPr="00362732">
          <w:tab/>
          <w:t xml:space="preserve">if the </w:t>
        </w:r>
        <w:proofErr w:type="spellStart"/>
        <w:r w:rsidRPr="00362732">
          <w:rPr>
            <w:i/>
            <w:iCs/>
          </w:rPr>
          <w:t>keyChangeIndicator</w:t>
        </w:r>
        <w:proofErr w:type="spellEnd"/>
        <w:r w:rsidRPr="00362732">
          <w:t xml:space="preserve"> received in the </w:t>
        </w:r>
        <w:proofErr w:type="spellStart"/>
        <w:r w:rsidRPr="00362732">
          <w:rPr>
            <w:i/>
            <w:iCs/>
          </w:rPr>
          <w:t>securityConfigHO</w:t>
        </w:r>
        <w:proofErr w:type="spellEnd"/>
        <w:r w:rsidRPr="00362732">
          <w:t xml:space="preserve"> is set to </w:t>
        </w:r>
        <w:r w:rsidRPr="00362732">
          <w:rPr>
            <w:i/>
            <w:iCs/>
          </w:rPr>
          <w:t>TRUE</w:t>
        </w:r>
        <w:r w:rsidRPr="00362732">
          <w:t>:</w:t>
        </w:r>
      </w:ins>
    </w:p>
    <w:p w14:paraId="3ABF6579" w14:textId="77777777" w:rsidR="00C55F90" w:rsidRPr="00362732" w:rsidRDefault="00C55F90" w:rsidP="00C55F90">
      <w:pPr>
        <w:pStyle w:val="B3"/>
        <w:rPr>
          <w:ins w:id="116" w:author="Zhaoya" w:date="2023-04-27T20:30:00Z"/>
        </w:rPr>
      </w:pPr>
      <w:ins w:id="117" w:author="Zhaoya" w:date="2023-04-27T20:30:00Z">
        <w:r w:rsidRPr="00362732">
          <w:lastRenderedPageBreak/>
          <w:t>3&gt;</w:t>
        </w:r>
        <w:r w:rsidRPr="00362732">
          <w:tab/>
          <w:t xml:space="preserve">update the </w:t>
        </w:r>
        <w:proofErr w:type="spellStart"/>
        <w:r w:rsidRPr="00362732">
          <w:t>K</w:t>
        </w:r>
        <w:r w:rsidRPr="00362732">
          <w:rPr>
            <w:vertAlign w:val="subscript"/>
          </w:rPr>
          <w:t>eNB</w:t>
        </w:r>
        <w:proofErr w:type="spellEnd"/>
        <w:r w:rsidRPr="00362732">
          <w:t xml:space="preserve"> key based on the K</w:t>
        </w:r>
        <w:r w:rsidRPr="00362732">
          <w:rPr>
            <w:vertAlign w:val="subscript"/>
          </w:rPr>
          <w:t>ASME</w:t>
        </w:r>
        <w:r w:rsidRPr="00362732">
          <w:t xml:space="preserve"> key taken into use with the latest successful NAS SMC procedure, as specified in TS 33.401 [32];</w:t>
        </w:r>
      </w:ins>
    </w:p>
    <w:p w14:paraId="5BA493EB" w14:textId="77777777" w:rsidR="00C55F90" w:rsidRPr="00362732" w:rsidRDefault="00C55F90" w:rsidP="00C55F90">
      <w:pPr>
        <w:pStyle w:val="B2"/>
        <w:rPr>
          <w:ins w:id="118" w:author="Zhaoya" w:date="2023-04-27T20:30:00Z"/>
        </w:rPr>
      </w:pPr>
      <w:ins w:id="119" w:author="Zhaoya" w:date="2023-04-27T20:30:00Z">
        <w:r w:rsidRPr="00362732">
          <w:t>2&gt;</w:t>
        </w:r>
        <w:r w:rsidRPr="00362732">
          <w:tab/>
          <w:t>else:</w:t>
        </w:r>
      </w:ins>
    </w:p>
    <w:p w14:paraId="53CB8AB7" w14:textId="77777777" w:rsidR="00C55F90" w:rsidRPr="00362732" w:rsidRDefault="00C55F90" w:rsidP="00C55F90">
      <w:pPr>
        <w:pStyle w:val="B3"/>
        <w:rPr>
          <w:ins w:id="120" w:author="Zhaoya" w:date="2023-04-27T20:30:00Z"/>
        </w:rPr>
      </w:pPr>
      <w:ins w:id="121" w:author="Zhaoya" w:date="2023-04-27T20:30:00Z">
        <w:r w:rsidRPr="00362732">
          <w:t>3&gt;</w:t>
        </w:r>
        <w:r w:rsidRPr="00362732">
          <w:tab/>
          <w:t xml:space="preserve">update the </w:t>
        </w:r>
        <w:proofErr w:type="spellStart"/>
        <w:r w:rsidRPr="00362732">
          <w:t>K</w:t>
        </w:r>
        <w:r w:rsidRPr="00362732">
          <w:rPr>
            <w:vertAlign w:val="subscript"/>
          </w:rPr>
          <w:t>eNB</w:t>
        </w:r>
        <w:proofErr w:type="spellEnd"/>
        <w:r w:rsidRPr="00362732">
          <w:t xml:space="preserve"> key based on the current </w:t>
        </w:r>
        <w:proofErr w:type="spellStart"/>
        <w:r w:rsidRPr="00362732">
          <w:t>K</w:t>
        </w:r>
        <w:r w:rsidRPr="00362732">
          <w:rPr>
            <w:vertAlign w:val="subscript"/>
          </w:rPr>
          <w:t>eNB</w:t>
        </w:r>
        <w:proofErr w:type="spellEnd"/>
        <w:r w:rsidRPr="00362732">
          <w:t xml:space="preserve"> or the NH, using the </w:t>
        </w:r>
        <w:proofErr w:type="spellStart"/>
        <w:r w:rsidRPr="00362732">
          <w:rPr>
            <w:i/>
          </w:rPr>
          <w:t>nextHopChainingCount</w:t>
        </w:r>
        <w:proofErr w:type="spellEnd"/>
        <w:r w:rsidRPr="00362732">
          <w:t xml:space="preserve"> value indicated in the </w:t>
        </w:r>
        <w:proofErr w:type="spellStart"/>
        <w:r w:rsidRPr="00362732">
          <w:rPr>
            <w:i/>
          </w:rPr>
          <w:t>securityConfigHO</w:t>
        </w:r>
        <w:proofErr w:type="spellEnd"/>
        <w:r w:rsidRPr="00362732">
          <w:t>, as specified in TS 33.401 [32];</w:t>
        </w:r>
      </w:ins>
    </w:p>
    <w:p w14:paraId="42958159" w14:textId="77777777" w:rsidR="00C55F90" w:rsidRPr="00362732" w:rsidRDefault="00C55F90" w:rsidP="00C55F90">
      <w:pPr>
        <w:pStyle w:val="NO"/>
        <w:rPr>
          <w:ins w:id="122" w:author="Zhaoya" w:date="2023-04-27T20:30:00Z"/>
        </w:rPr>
      </w:pPr>
      <w:ins w:id="123" w:author="Zhaoya" w:date="2023-04-27T20:30:00Z">
        <w:r w:rsidRPr="00362732">
          <w:t>NOTE 2</w:t>
        </w:r>
        <w:r w:rsidRPr="00362732">
          <w:rPr>
            <w:lang w:eastAsia="zh-TW"/>
          </w:rPr>
          <w:t>b</w:t>
        </w:r>
        <w:r w:rsidRPr="00362732">
          <w:t>:</w:t>
        </w:r>
        <w:r w:rsidRPr="00362732">
          <w:tab/>
          <w:t>If the UE needs to update the S-</w:t>
        </w:r>
        <w:proofErr w:type="spellStart"/>
        <w:r w:rsidRPr="00362732">
          <w:t>K</w:t>
        </w:r>
        <w:r w:rsidRPr="00362732">
          <w:rPr>
            <w:vertAlign w:val="subscript"/>
          </w:rPr>
          <w:t>eNB</w:t>
        </w:r>
        <w:proofErr w:type="spellEnd"/>
        <w:r w:rsidRPr="00362732">
          <w:t xml:space="preserve"> key as specified in 5.3.10.10, the UE updates the S-</w:t>
        </w:r>
        <w:proofErr w:type="spellStart"/>
        <w:r w:rsidRPr="00362732">
          <w:t>K</w:t>
        </w:r>
        <w:r w:rsidRPr="00362732">
          <w:rPr>
            <w:vertAlign w:val="subscript"/>
          </w:rPr>
          <w:t>eNB</w:t>
        </w:r>
        <w:proofErr w:type="spellEnd"/>
        <w:r w:rsidRPr="00362732">
          <w:t xml:space="preserve"> after updating the </w:t>
        </w:r>
        <w:proofErr w:type="spellStart"/>
        <w:r w:rsidRPr="00362732">
          <w:t>K</w:t>
        </w:r>
        <w:r w:rsidRPr="00362732">
          <w:rPr>
            <w:vertAlign w:val="subscript"/>
          </w:rPr>
          <w:t>eNB</w:t>
        </w:r>
        <w:proofErr w:type="spellEnd"/>
        <w:r w:rsidRPr="00362732">
          <w:rPr>
            <w:vertAlign w:val="subscript"/>
          </w:rPr>
          <w:t xml:space="preserve"> </w:t>
        </w:r>
        <w:r w:rsidRPr="00362732">
          <w:t>key.</w:t>
        </w:r>
      </w:ins>
    </w:p>
    <w:p w14:paraId="7C8FF843" w14:textId="77777777" w:rsidR="00C55F90" w:rsidRPr="00362732" w:rsidRDefault="00C55F90" w:rsidP="00C55F90">
      <w:pPr>
        <w:pStyle w:val="B2"/>
        <w:rPr>
          <w:ins w:id="124" w:author="Zhaoya" w:date="2023-04-27T20:30:00Z"/>
        </w:rPr>
      </w:pPr>
      <w:ins w:id="125" w:author="Zhaoya" w:date="2023-04-27T20:30:00Z">
        <w:r w:rsidRPr="00362732">
          <w:t>2&gt;</w:t>
        </w:r>
        <w:r w:rsidRPr="00362732">
          <w:tab/>
          <w:t xml:space="preserve">store the </w:t>
        </w:r>
        <w:proofErr w:type="spellStart"/>
        <w:r w:rsidRPr="00362732">
          <w:rPr>
            <w:i/>
            <w:iCs/>
          </w:rPr>
          <w:t>nextHopChainingCount</w:t>
        </w:r>
        <w:proofErr w:type="spellEnd"/>
        <w:r w:rsidRPr="00362732">
          <w:t xml:space="preserve"> value;</w:t>
        </w:r>
      </w:ins>
    </w:p>
    <w:p w14:paraId="3A3426BD" w14:textId="77777777" w:rsidR="00C55F90" w:rsidRPr="00362732" w:rsidRDefault="00C55F90" w:rsidP="00C55F90">
      <w:pPr>
        <w:pStyle w:val="B2"/>
        <w:rPr>
          <w:ins w:id="126" w:author="Zhaoya" w:date="2023-04-27T20:30:00Z"/>
        </w:rPr>
      </w:pPr>
      <w:ins w:id="127" w:author="Zhaoya" w:date="2023-04-27T20:30:00Z">
        <w:r w:rsidRPr="00362732">
          <w:t>2&gt;</w:t>
        </w:r>
        <w:r w:rsidRPr="00362732">
          <w:tab/>
          <w:t xml:space="preserve">if the </w:t>
        </w:r>
        <w:proofErr w:type="spellStart"/>
        <w:r w:rsidRPr="00362732">
          <w:rPr>
            <w:i/>
            <w:iCs/>
          </w:rPr>
          <w:t>securityAlgorithmConfig</w:t>
        </w:r>
        <w:proofErr w:type="spellEnd"/>
        <w:r w:rsidRPr="00362732">
          <w:t xml:space="preserve"> is included in the </w:t>
        </w:r>
        <w:proofErr w:type="spellStart"/>
        <w:r w:rsidRPr="00362732">
          <w:rPr>
            <w:i/>
            <w:iCs/>
          </w:rPr>
          <w:t>securityConfigHO</w:t>
        </w:r>
        <w:proofErr w:type="spellEnd"/>
        <w:r w:rsidRPr="00362732">
          <w:t>:</w:t>
        </w:r>
      </w:ins>
    </w:p>
    <w:p w14:paraId="7DBEF8FF" w14:textId="77777777" w:rsidR="00C55F90" w:rsidRPr="00362732" w:rsidRDefault="00C55F90" w:rsidP="00C55F90">
      <w:pPr>
        <w:pStyle w:val="B3"/>
        <w:rPr>
          <w:ins w:id="128" w:author="Zhaoya" w:date="2023-04-27T20:30:00Z"/>
        </w:rPr>
      </w:pPr>
      <w:ins w:id="129" w:author="Zhaoya" w:date="2023-04-27T20:30:00Z">
        <w:r w:rsidRPr="00362732">
          <w:t>3&gt;</w:t>
        </w:r>
        <w:r w:rsidRPr="00362732">
          <w:tab/>
          <w:t xml:space="preserve">derive the </w:t>
        </w:r>
        <w:proofErr w:type="spellStart"/>
        <w:r w:rsidRPr="00362732">
          <w:t>K</w:t>
        </w:r>
        <w:r w:rsidRPr="00362732">
          <w:rPr>
            <w:vertAlign w:val="subscript"/>
          </w:rPr>
          <w:t>RRCint</w:t>
        </w:r>
        <w:proofErr w:type="spellEnd"/>
        <w:r w:rsidRPr="00362732">
          <w:t xml:space="preserve"> key associated with the </w:t>
        </w:r>
        <w:proofErr w:type="spellStart"/>
        <w:r w:rsidRPr="00362732">
          <w:rPr>
            <w:i/>
            <w:iCs/>
          </w:rPr>
          <w:t>integrityProtAlgorithm</w:t>
        </w:r>
        <w:proofErr w:type="spellEnd"/>
        <w:r w:rsidRPr="00362732">
          <w:t>, as specified in TS 33.401 [32];</w:t>
        </w:r>
      </w:ins>
    </w:p>
    <w:p w14:paraId="226354C3" w14:textId="77777777" w:rsidR="00C55F90" w:rsidRPr="00362732" w:rsidRDefault="00C55F90" w:rsidP="00C55F90">
      <w:pPr>
        <w:pStyle w:val="B3"/>
        <w:rPr>
          <w:ins w:id="130" w:author="Zhaoya" w:date="2023-04-27T20:30:00Z"/>
        </w:rPr>
      </w:pPr>
      <w:ins w:id="131" w:author="Zhaoya" w:date="2023-04-27T20:30:00Z">
        <w:r w:rsidRPr="00362732">
          <w:t>3&gt;</w:t>
        </w:r>
        <w:r w:rsidRPr="00362732">
          <w:tab/>
          <w:t>if connected as an RN; or</w:t>
        </w:r>
      </w:ins>
    </w:p>
    <w:p w14:paraId="57B775B6" w14:textId="77777777" w:rsidR="00C55F90" w:rsidRPr="00362732" w:rsidRDefault="00C55F90" w:rsidP="00C55F90">
      <w:pPr>
        <w:pStyle w:val="B3"/>
        <w:rPr>
          <w:ins w:id="132" w:author="Zhaoya" w:date="2023-04-27T20:30:00Z"/>
        </w:rPr>
      </w:pPr>
      <w:ins w:id="133" w:author="Zhaoya" w:date="2023-04-27T20:30:00Z">
        <w:r w:rsidRPr="00362732">
          <w:t>3&gt;</w:t>
        </w:r>
        <w:r w:rsidRPr="00362732">
          <w:tab/>
          <w:t>if capable of user plane integrity protection:</w:t>
        </w:r>
      </w:ins>
    </w:p>
    <w:p w14:paraId="342B9BCA" w14:textId="77777777" w:rsidR="00C55F90" w:rsidRPr="00362732" w:rsidRDefault="00C55F90" w:rsidP="00C55F90">
      <w:pPr>
        <w:pStyle w:val="B4"/>
        <w:rPr>
          <w:ins w:id="134" w:author="Zhaoya" w:date="2023-04-27T20:30:00Z"/>
        </w:rPr>
      </w:pPr>
      <w:ins w:id="135" w:author="Zhaoya" w:date="2023-04-27T20:30:00Z">
        <w:r w:rsidRPr="00362732">
          <w:t>4&gt;</w:t>
        </w:r>
        <w:r w:rsidRPr="00362732">
          <w:tab/>
          <w:t xml:space="preserve">derive the </w:t>
        </w:r>
        <w:proofErr w:type="spellStart"/>
        <w:r w:rsidRPr="00362732">
          <w:t>K</w:t>
        </w:r>
        <w:r w:rsidRPr="00362732">
          <w:rPr>
            <w:vertAlign w:val="subscript"/>
          </w:rPr>
          <w:t>UPint</w:t>
        </w:r>
        <w:proofErr w:type="spellEnd"/>
        <w:r w:rsidRPr="00362732">
          <w:t xml:space="preserve"> key associated with the </w:t>
        </w:r>
        <w:proofErr w:type="spellStart"/>
        <w:r w:rsidRPr="00362732">
          <w:rPr>
            <w:i/>
          </w:rPr>
          <w:t>integrityProtAlgorithm</w:t>
        </w:r>
        <w:proofErr w:type="spellEnd"/>
        <w:r w:rsidRPr="00362732">
          <w:t>, as specified in TS 33.401 [32];</w:t>
        </w:r>
      </w:ins>
    </w:p>
    <w:p w14:paraId="0804519A" w14:textId="77777777" w:rsidR="00C55F90" w:rsidRPr="00362732" w:rsidRDefault="00C55F90" w:rsidP="00C55F90">
      <w:pPr>
        <w:pStyle w:val="B3"/>
        <w:rPr>
          <w:ins w:id="136" w:author="Zhaoya" w:date="2023-04-27T20:30:00Z"/>
          <w:lang w:eastAsia="zh-CN"/>
        </w:rPr>
      </w:pPr>
      <w:ins w:id="137" w:author="Zhaoya" w:date="2023-04-27T20:30:00Z">
        <w:r w:rsidRPr="00362732">
          <w:t>3&gt;</w:t>
        </w:r>
        <w:r w:rsidRPr="00362732">
          <w:tab/>
          <w:t xml:space="preserve">derive the </w:t>
        </w:r>
        <w:proofErr w:type="spellStart"/>
        <w:r w:rsidRPr="00362732">
          <w:t>K</w:t>
        </w:r>
        <w:r w:rsidRPr="00362732">
          <w:rPr>
            <w:vertAlign w:val="subscript"/>
          </w:rPr>
          <w:t>RRCenc</w:t>
        </w:r>
        <w:proofErr w:type="spellEnd"/>
        <w:r w:rsidRPr="00362732">
          <w:t xml:space="preserve"> key </w:t>
        </w:r>
        <w:r w:rsidRPr="00362732">
          <w:rPr>
            <w:lang w:eastAsia="zh-CN"/>
          </w:rPr>
          <w:t xml:space="preserve">and the </w:t>
        </w:r>
        <w:proofErr w:type="spellStart"/>
        <w:r w:rsidRPr="00362732">
          <w:t>K</w:t>
        </w:r>
        <w:r w:rsidRPr="00362732">
          <w:rPr>
            <w:vertAlign w:val="subscript"/>
          </w:rPr>
          <w:t>UPenc</w:t>
        </w:r>
        <w:proofErr w:type="spellEnd"/>
        <w:r w:rsidRPr="00362732">
          <w:rPr>
            <w:lang w:eastAsia="zh-CN"/>
          </w:rPr>
          <w:t xml:space="preserve"> key</w:t>
        </w:r>
        <w:r w:rsidRPr="00362732">
          <w:t xml:space="preserve"> associated with the </w:t>
        </w:r>
        <w:proofErr w:type="spellStart"/>
        <w:r w:rsidRPr="00362732">
          <w:rPr>
            <w:i/>
          </w:rPr>
          <w:t>cipheringAlgorithm</w:t>
        </w:r>
        <w:proofErr w:type="spellEnd"/>
        <w:r w:rsidRPr="00362732">
          <w:t>, as specified in TS 33.401 [32];</w:t>
        </w:r>
      </w:ins>
    </w:p>
    <w:p w14:paraId="28BB43C8" w14:textId="77777777" w:rsidR="00C55F90" w:rsidRPr="00362732" w:rsidRDefault="00C55F90" w:rsidP="00C55F90">
      <w:pPr>
        <w:pStyle w:val="B2"/>
        <w:rPr>
          <w:ins w:id="138" w:author="Zhaoya" w:date="2023-04-27T20:30:00Z"/>
        </w:rPr>
      </w:pPr>
      <w:ins w:id="139" w:author="Zhaoya" w:date="2023-04-27T20:30:00Z">
        <w:r w:rsidRPr="00362732">
          <w:t>2&gt;</w:t>
        </w:r>
        <w:r w:rsidRPr="00362732">
          <w:tab/>
          <w:t>else:</w:t>
        </w:r>
      </w:ins>
    </w:p>
    <w:p w14:paraId="33242A65" w14:textId="77777777" w:rsidR="00C55F90" w:rsidRPr="00362732" w:rsidRDefault="00C55F90" w:rsidP="00C55F90">
      <w:pPr>
        <w:pStyle w:val="B3"/>
        <w:rPr>
          <w:ins w:id="140" w:author="Zhaoya" w:date="2023-04-27T20:30:00Z"/>
        </w:rPr>
      </w:pPr>
      <w:ins w:id="141" w:author="Zhaoya" w:date="2023-04-27T20:30:00Z">
        <w:r w:rsidRPr="00362732">
          <w:t>3&gt;</w:t>
        </w:r>
        <w:r w:rsidRPr="00362732">
          <w:tab/>
          <w:t xml:space="preserve">derive the </w:t>
        </w:r>
        <w:proofErr w:type="spellStart"/>
        <w:r w:rsidRPr="00362732">
          <w:t>K</w:t>
        </w:r>
        <w:r w:rsidRPr="00362732">
          <w:rPr>
            <w:vertAlign w:val="subscript"/>
          </w:rPr>
          <w:t>RRCint</w:t>
        </w:r>
        <w:proofErr w:type="spellEnd"/>
        <w:r w:rsidRPr="00362732">
          <w:t xml:space="preserve"> key associated with the current integrity algorithm, as specified in TS 33.401 [32];</w:t>
        </w:r>
      </w:ins>
    </w:p>
    <w:p w14:paraId="0D7B3D43" w14:textId="77777777" w:rsidR="00C55F90" w:rsidRPr="00362732" w:rsidRDefault="00C55F90" w:rsidP="00C55F90">
      <w:pPr>
        <w:pStyle w:val="B3"/>
        <w:rPr>
          <w:ins w:id="142" w:author="Zhaoya" w:date="2023-04-27T20:30:00Z"/>
        </w:rPr>
      </w:pPr>
      <w:ins w:id="143" w:author="Zhaoya" w:date="2023-04-27T20:30:00Z">
        <w:r w:rsidRPr="00362732">
          <w:t>3&gt;</w:t>
        </w:r>
        <w:r w:rsidRPr="00362732">
          <w:tab/>
          <w:t>if connected as an RN; or</w:t>
        </w:r>
      </w:ins>
    </w:p>
    <w:p w14:paraId="4BE9DB47" w14:textId="77777777" w:rsidR="00C55F90" w:rsidRPr="00362732" w:rsidRDefault="00C55F90" w:rsidP="00C55F90">
      <w:pPr>
        <w:pStyle w:val="B3"/>
        <w:rPr>
          <w:ins w:id="144" w:author="Zhaoya" w:date="2023-04-27T20:30:00Z"/>
          <w:lang w:eastAsia="fr-FR"/>
        </w:rPr>
      </w:pPr>
      <w:ins w:id="145" w:author="Zhaoya" w:date="2023-04-27T20:30:00Z">
        <w:r w:rsidRPr="00362732">
          <w:rPr>
            <w:lang w:eastAsia="fr-FR"/>
          </w:rPr>
          <w:t>3&gt;</w:t>
        </w:r>
        <w:r w:rsidRPr="00362732">
          <w:rPr>
            <w:lang w:eastAsia="fr-FR"/>
          </w:rPr>
          <w:tab/>
          <w:t>if capable of user plane integrity protection:</w:t>
        </w:r>
      </w:ins>
    </w:p>
    <w:p w14:paraId="658E0583" w14:textId="77777777" w:rsidR="00C55F90" w:rsidRPr="00362732" w:rsidRDefault="00C55F90" w:rsidP="00C55F90">
      <w:pPr>
        <w:pStyle w:val="B4"/>
        <w:rPr>
          <w:ins w:id="146" w:author="Zhaoya" w:date="2023-04-27T20:30:00Z"/>
        </w:rPr>
      </w:pPr>
      <w:ins w:id="147" w:author="Zhaoya" w:date="2023-04-27T20:30:00Z">
        <w:r w:rsidRPr="00362732">
          <w:t>4&gt;</w:t>
        </w:r>
        <w:r w:rsidRPr="00362732">
          <w:tab/>
          <w:t xml:space="preserve">derive the </w:t>
        </w:r>
        <w:proofErr w:type="spellStart"/>
        <w:r w:rsidRPr="00362732">
          <w:t>K</w:t>
        </w:r>
        <w:r w:rsidRPr="00362732">
          <w:rPr>
            <w:vertAlign w:val="subscript"/>
          </w:rPr>
          <w:t>UPint</w:t>
        </w:r>
        <w:proofErr w:type="spellEnd"/>
        <w:r w:rsidRPr="00362732">
          <w:t xml:space="preserve"> key associated with the current integrity algorithm, as specified in TS 33.401 [32];</w:t>
        </w:r>
      </w:ins>
    </w:p>
    <w:p w14:paraId="147660D0" w14:textId="77777777" w:rsidR="00C55F90" w:rsidRPr="00362732" w:rsidRDefault="00C55F90" w:rsidP="00C55F90">
      <w:pPr>
        <w:pStyle w:val="B3"/>
        <w:rPr>
          <w:ins w:id="148" w:author="Zhaoya" w:date="2023-04-27T20:30:00Z"/>
        </w:rPr>
      </w:pPr>
      <w:ins w:id="149" w:author="Zhaoya" w:date="2023-04-27T20:30:00Z">
        <w:r w:rsidRPr="00362732">
          <w:t>3&gt;</w:t>
        </w:r>
        <w:r w:rsidRPr="00362732">
          <w:tab/>
          <w:t xml:space="preserve">derive the </w:t>
        </w:r>
        <w:proofErr w:type="spellStart"/>
        <w:r w:rsidRPr="00362732">
          <w:t>K</w:t>
        </w:r>
        <w:r w:rsidRPr="00362732">
          <w:rPr>
            <w:vertAlign w:val="subscript"/>
          </w:rPr>
          <w:t>RRCenc</w:t>
        </w:r>
        <w:proofErr w:type="spellEnd"/>
        <w:r w:rsidRPr="00362732">
          <w:t xml:space="preserve"> key </w:t>
        </w:r>
        <w:r w:rsidRPr="00362732">
          <w:rPr>
            <w:lang w:eastAsia="zh-CN"/>
          </w:rPr>
          <w:t xml:space="preserve">and the </w:t>
        </w:r>
        <w:proofErr w:type="spellStart"/>
        <w:r w:rsidRPr="00362732">
          <w:t>K</w:t>
        </w:r>
        <w:r w:rsidRPr="00362732">
          <w:rPr>
            <w:vertAlign w:val="subscript"/>
          </w:rPr>
          <w:t>UPenc</w:t>
        </w:r>
        <w:proofErr w:type="spellEnd"/>
        <w:r w:rsidRPr="00362732">
          <w:rPr>
            <w:lang w:eastAsia="zh-CN"/>
          </w:rPr>
          <w:t xml:space="preserve"> key</w:t>
        </w:r>
        <w:r w:rsidRPr="00362732">
          <w:t xml:space="preserve"> associated with the current ciphering algorithm, as specified in TS 33.401 [32];</w:t>
        </w:r>
      </w:ins>
    </w:p>
    <w:p w14:paraId="1C6CC675" w14:textId="77777777" w:rsidR="00C55F90" w:rsidRPr="00362732" w:rsidRDefault="00C55F90" w:rsidP="00C55F90">
      <w:pPr>
        <w:pStyle w:val="B2"/>
        <w:rPr>
          <w:ins w:id="150" w:author="Zhaoya" w:date="2023-04-27T20:30:00Z"/>
        </w:rPr>
      </w:pPr>
      <w:ins w:id="151" w:author="Zhaoya" w:date="2023-04-27T20:30:00Z">
        <w:r w:rsidRPr="00362732">
          <w:t>2&gt;</w:t>
        </w:r>
        <w:r w:rsidRPr="00362732">
          <w:tab/>
          <w:t xml:space="preserve">configure lower layers to apply the integrity protection algorithm and the </w:t>
        </w:r>
        <w:proofErr w:type="spellStart"/>
        <w:r w:rsidRPr="00362732">
          <w:t>K</w:t>
        </w:r>
        <w:r w:rsidRPr="00362732">
          <w:rPr>
            <w:vertAlign w:val="subscript"/>
          </w:rPr>
          <w:t>RRCint</w:t>
        </w:r>
        <w:proofErr w:type="spellEnd"/>
        <w:r w:rsidRPr="00362732">
          <w:t xml:space="preserve"> key, i.e. the integrity protection configuration shall be applied to all subsequent messages received and sent by the UE, including the message used to indicate the successful completion of the procedure;</w:t>
        </w:r>
      </w:ins>
    </w:p>
    <w:p w14:paraId="0D4DCADF" w14:textId="77777777" w:rsidR="00C55F90" w:rsidRDefault="00C55F90" w:rsidP="000973DA">
      <w:pPr>
        <w:pStyle w:val="B2"/>
        <w:rPr>
          <w:ins w:id="152" w:author="Zhaoya" w:date="2023-04-27T20:30:00Z"/>
        </w:rPr>
      </w:pPr>
      <w:ins w:id="153" w:author="Zhaoya" w:date="2023-04-27T20:30:00Z">
        <w:r w:rsidRPr="00362732">
          <w:t>2&gt;</w:t>
        </w:r>
        <w:r w:rsidRPr="00362732">
          <w:tab/>
          <w:t xml:space="preserve">configure lower layers to apply the ciphering algorithm, the </w:t>
        </w:r>
        <w:proofErr w:type="spellStart"/>
        <w:r w:rsidRPr="00362732">
          <w:t>K</w:t>
        </w:r>
        <w:r w:rsidRPr="000973DA">
          <w:rPr>
            <w:vertAlign w:val="subscript"/>
          </w:rPr>
          <w:t>RRCenc</w:t>
        </w:r>
        <w:proofErr w:type="spellEnd"/>
        <w:r w:rsidRPr="00362732">
          <w:t xml:space="preserve"> key and the </w:t>
        </w:r>
        <w:proofErr w:type="spellStart"/>
        <w:r w:rsidRPr="00362732">
          <w:t>K</w:t>
        </w:r>
        <w:r w:rsidRPr="000973DA">
          <w:rPr>
            <w:vertAlign w:val="subscript"/>
          </w:rPr>
          <w:t>UPenc</w:t>
        </w:r>
        <w:proofErr w:type="spellEnd"/>
        <w:r w:rsidRPr="00362732">
          <w:t xml:space="preserve"> key, i.e. the ciphering configuration shall be applied to all subsequent messages received and sent by the UE, including the message used to indicate the successful completion of the procedure;</w:t>
        </w:r>
        <w:r w:rsidRPr="00D26E65">
          <w:t xml:space="preserve"> </w:t>
        </w:r>
      </w:ins>
    </w:p>
    <w:p w14:paraId="1B2FC781" w14:textId="701D52DC" w:rsidR="00C3356E" w:rsidRDefault="00C3356E" w:rsidP="00101BB3">
      <w:pPr>
        <w:rPr>
          <w:ins w:id="154" w:author="Zhaoya" w:date="2023-04-24T17:39:00Z"/>
          <w:lang w:eastAsia="zh-CN"/>
        </w:rPr>
      </w:pPr>
      <w:del w:id="155" w:author="Zhaoya" w:date="2023-04-24T20:02:00Z">
        <w:r w:rsidDel="004C6E31">
          <w:fldChar w:fldCharType="begin"/>
        </w:r>
        <w:r w:rsidDel="004C6E31">
          <w:fldChar w:fldCharType="end"/>
        </w:r>
      </w:del>
      <w:ins w:id="156" w:author="Zhaoya" w:date="2023-04-24T17:39:00Z">
        <w:r w:rsidR="00101BB3" w:rsidRPr="00D26E65">
          <w:t xml:space="preserve">[TS </w:t>
        </w:r>
        <w:r w:rsidR="00101BB3" w:rsidRPr="00D26E65">
          <w:rPr>
            <w:lang w:eastAsia="zh-CN"/>
          </w:rPr>
          <w:t>3</w:t>
        </w:r>
        <w:r w:rsidR="00101BB3">
          <w:rPr>
            <w:lang w:eastAsia="zh-CN"/>
          </w:rPr>
          <w:t>8</w:t>
        </w:r>
        <w:r w:rsidR="00101BB3" w:rsidRPr="00D26E65">
          <w:rPr>
            <w:lang w:eastAsia="zh-CN"/>
          </w:rPr>
          <w:t>.</w:t>
        </w:r>
        <w:r w:rsidR="00101BB3">
          <w:rPr>
            <w:lang w:eastAsia="zh-CN"/>
          </w:rPr>
          <w:t>331</w:t>
        </w:r>
        <w:r w:rsidR="00101BB3" w:rsidRPr="00D26E65">
          <w:t xml:space="preserve">, clause </w:t>
        </w:r>
        <w:r w:rsidR="00101BB3">
          <w:rPr>
            <w:lang w:eastAsia="zh-CN"/>
          </w:rPr>
          <w:t>5.3.5.6.5</w:t>
        </w:r>
        <w:r w:rsidR="00101BB3" w:rsidRPr="00D26E65">
          <w:t>]</w:t>
        </w:r>
      </w:ins>
    </w:p>
    <w:p w14:paraId="5B223971" w14:textId="77777777" w:rsidR="00101BB3" w:rsidRPr="00F10B4F" w:rsidRDefault="00101BB3" w:rsidP="00101BB3">
      <w:pPr>
        <w:pStyle w:val="B1"/>
        <w:rPr>
          <w:ins w:id="157" w:author="Zhaoya" w:date="2023-04-24T17:39:00Z"/>
        </w:rPr>
      </w:pPr>
      <w:ins w:id="158" w:author="Zhaoya" w:date="2023-04-24T17:39:00Z">
        <w:r w:rsidRPr="00F10B4F">
          <w:t>1&gt;</w:t>
        </w:r>
        <w:r w:rsidRPr="00F10B4F">
          <w:tab/>
          <w:t xml:space="preserve">for each </w:t>
        </w:r>
        <w:proofErr w:type="spellStart"/>
        <w:r w:rsidRPr="00F10B4F">
          <w:rPr>
            <w:i/>
          </w:rPr>
          <w:t>drb</w:t>
        </w:r>
        <w:proofErr w:type="spellEnd"/>
        <w:r w:rsidRPr="00F10B4F">
          <w:rPr>
            <w:i/>
          </w:rPr>
          <w:t>-Identity</w:t>
        </w:r>
        <w:r w:rsidRPr="00F10B4F">
          <w:t xml:space="preserve"> value included in the </w:t>
        </w:r>
        <w:proofErr w:type="spellStart"/>
        <w:r w:rsidRPr="00F10B4F">
          <w:rPr>
            <w:i/>
          </w:rPr>
          <w:t>drb-ToAddModList</w:t>
        </w:r>
        <w:proofErr w:type="spellEnd"/>
        <w:r w:rsidRPr="00F10B4F">
          <w:t xml:space="preserve"> that is part of the current UE configuration and not configured as DAPS bearer:</w:t>
        </w:r>
      </w:ins>
    </w:p>
    <w:p w14:paraId="4B028DED" w14:textId="77777777" w:rsidR="00101BB3" w:rsidRPr="00F10B4F" w:rsidRDefault="00101BB3" w:rsidP="00101BB3">
      <w:pPr>
        <w:pStyle w:val="B2"/>
        <w:rPr>
          <w:ins w:id="159" w:author="Zhaoya" w:date="2023-04-24T17:39:00Z"/>
        </w:rPr>
      </w:pPr>
      <w:ins w:id="160" w:author="Zhaoya" w:date="2023-04-24T17:39:00Z">
        <w:r w:rsidRPr="00F10B4F">
          <w:t>2&gt;</w:t>
        </w:r>
        <w:r w:rsidRPr="00F10B4F">
          <w:tab/>
          <w:t xml:space="preserve">if the </w:t>
        </w:r>
        <w:proofErr w:type="spellStart"/>
        <w:r w:rsidRPr="00F10B4F">
          <w:rPr>
            <w:i/>
          </w:rPr>
          <w:t>reestablishPDCP</w:t>
        </w:r>
        <w:proofErr w:type="spellEnd"/>
        <w:r w:rsidRPr="00F10B4F">
          <w:t xml:space="preserve"> is set:</w:t>
        </w:r>
      </w:ins>
    </w:p>
    <w:p w14:paraId="3C0B89D3" w14:textId="77777777" w:rsidR="00101BB3" w:rsidRPr="00F10B4F" w:rsidRDefault="00101BB3" w:rsidP="00101BB3">
      <w:pPr>
        <w:pStyle w:val="B3"/>
        <w:rPr>
          <w:ins w:id="161" w:author="Zhaoya" w:date="2023-04-24T17:39:00Z"/>
        </w:rPr>
      </w:pPr>
      <w:ins w:id="162" w:author="Zhaoya" w:date="2023-04-24T17:39:00Z">
        <w:r w:rsidRPr="00F10B4F">
          <w:t>3&gt;</w:t>
        </w:r>
        <w:r w:rsidRPr="00F10B4F">
          <w:tab/>
          <w:t>if target RAT of handover is E-UTRA/5GC; or</w:t>
        </w:r>
      </w:ins>
    </w:p>
    <w:p w14:paraId="21B33D7E" w14:textId="77777777" w:rsidR="00101BB3" w:rsidRPr="00F10B4F" w:rsidRDefault="00101BB3" w:rsidP="00101BB3">
      <w:pPr>
        <w:pStyle w:val="B3"/>
        <w:rPr>
          <w:ins w:id="163" w:author="Zhaoya" w:date="2023-04-24T17:39:00Z"/>
        </w:rPr>
      </w:pPr>
      <w:ins w:id="164" w:author="Zhaoya" w:date="2023-04-24T17:39:00Z">
        <w:r w:rsidRPr="00F10B4F">
          <w:rPr>
            <w:rFonts w:eastAsia="宋体"/>
            <w:lang w:eastAsia="zh-CN"/>
          </w:rPr>
          <w:t>3&gt;</w:t>
        </w:r>
        <w:r w:rsidRPr="00F10B4F">
          <w:rPr>
            <w:rFonts w:eastAsia="宋体"/>
            <w:lang w:eastAsia="zh-CN"/>
          </w:rPr>
          <w:tab/>
        </w:r>
        <w:r w:rsidRPr="00F10B4F">
          <w:t>if the UE is connected to E-UTRA/5GC:</w:t>
        </w:r>
      </w:ins>
    </w:p>
    <w:p w14:paraId="645323A5" w14:textId="4FBE9157" w:rsidR="00101BB3" w:rsidRPr="00101BB3" w:rsidRDefault="00101BB3" w:rsidP="00101BB3">
      <w:pPr>
        <w:pStyle w:val="B6"/>
        <w:rPr>
          <w:ins w:id="165" w:author="Zhaoya" w:date="2023-04-24T17:39:00Z"/>
          <w:rFonts w:eastAsiaTheme="minorEastAsia"/>
          <w:lang w:val="en-GB" w:eastAsia="zh-CN"/>
        </w:rPr>
      </w:pPr>
      <w:ins w:id="166" w:author="Zhaoya" w:date="2023-04-24T17:41:00Z">
        <w:r>
          <w:rPr>
            <w:rFonts w:eastAsiaTheme="minorEastAsia"/>
            <w:lang w:val="en-GB" w:eastAsia="zh-CN"/>
          </w:rPr>
          <w:t>…</w:t>
        </w:r>
      </w:ins>
    </w:p>
    <w:p w14:paraId="648B50B3" w14:textId="77777777" w:rsidR="00101BB3" w:rsidRPr="00F10B4F" w:rsidRDefault="00101BB3" w:rsidP="00101BB3">
      <w:pPr>
        <w:pStyle w:val="B3"/>
        <w:rPr>
          <w:ins w:id="167" w:author="Zhaoya" w:date="2023-04-24T17:39:00Z"/>
        </w:rPr>
      </w:pPr>
      <w:ins w:id="168" w:author="Zhaoya" w:date="2023-04-24T17:39:00Z">
        <w:r w:rsidRPr="00F10B4F">
          <w:t>3&gt;</w:t>
        </w:r>
        <w:r w:rsidRPr="00F10B4F">
          <w:tab/>
          <w:t>else (i.e., UE connected to NR or UE connected to E-UTRA/EPC (in EN-DC or capable of EN-DC)):</w:t>
        </w:r>
      </w:ins>
    </w:p>
    <w:p w14:paraId="585A9944" w14:textId="480DCF71" w:rsidR="00101BB3" w:rsidRPr="00F10B4F" w:rsidRDefault="00101BB3" w:rsidP="00101BB3">
      <w:pPr>
        <w:pStyle w:val="B5"/>
        <w:rPr>
          <w:ins w:id="169" w:author="Zhaoya" w:date="2023-04-24T17:39:00Z"/>
          <w:lang w:eastAsia="zh-CN"/>
        </w:rPr>
      </w:pPr>
      <w:ins w:id="170" w:author="Zhaoya" w:date="2023-04-24T17:41:00Z">
        <w:r>
          <w:rPr>
            <w:lang w:eastAsia="zh-CN"/>
          </w:rPr>
          <w:t>…</w:t>
        </w:r>
      </w:ins>
    </w:p>
    <w:p w14:paraId="26B6B187" w14:textId="77777777" w:rsidR="00101BB3" w:rsidRPr="00F10B4F" w:rsidRDefault="00101BB3" w:rsidP="00101BB3">
      <w:pPr>
        <w:pStyle w:val="B4"/>
        <w:rPr>
          <w:ins w:id="171" w:author="Zhaoya" w:date="2023-04-24T17:39:00Z"/>
        </w:rPr>
      </w:pPr>
      <w:ins w:id="172" w:author="Zhaoya" w:date="2023-04-24T17:39:00Z">
        <w:r w:rsidRPr="00F10B4F">
          <w:t>4&gt;</w:t>
        </w:r>
        <w:r w:rsidRPr="00F10B4F">
          <w:tab/>
          <w:t xml:space="preserve">if the PDCP entity of this DRB is configured with </w:t>
        </w:r>
        <w:proofErr w:type="spellStart"/>
        <w:r w:rsidRPr="00F10B4F">
          <w:rPr>
            <w:i/>
          </w:rPr>
          <w:t>integrityProtection</w:t>
        </w:r>
        <w:proofErr w:type="spellEnd"/>
        <w:r w:rsidRPr="00F10B4F">
          <w:t>:</w:t>
        </w:r>
      </w:ins>
    </w:p>
    <w:p w14:paraId="77177CF8" w14:textId="15F3B029" w:rsidR="00101BB3" w:rsidRDefault="00101BB3" w:rsidP="00101BB3">
      <w:pPr>
        <w:pStyle w:val="B5"/>
        <w:rPr>
          <w:ins w:id="173" w:author="Zhaoya" w:date="2023-05-04T14:48:00Z"/>
        </w:rPr>
      </w:pPr>
      <w:ins w:id="174" w:author="Zhaoya" w:date="2023-04-24T17:39:00Z">
        <w:r w:rsidRPr="00F10B4F">
          <w:lastRenderedPageBreak/>
          <w:t>5&gt;</w:t>
        </w:r>
        <w:r w:rsidRPr="00F10B4F">
          <w:tab/>
          <w:t xml:space="preserve">configure the PDCP entity with the integrity protection algorithms according to </w:t>
        </w:r>
        <w:proofErr w:type="spellStart"/>
        <w:r w:rsidRPr="00F10B4F">
          <w:rPr>
            <w:i/>
          </w:rPr>
          <w:t>securityConfig</w:t>
        </w:r>
        <w:proofErr w:type="spellEnd"/>
        <w:r w:rsidRPr="00F10B4F">
          <w:t xml:space="preserve"> and apply the </w:t>
        </w:r>
        <w:proofErr w:type="spellStart"/>
        <w:r w:rsidRPr="00F10B4F">
          <w:t>K</w:t>
        </w:r>
        <w:r w:rsidRPr="00F10B4F">
          <w:rPr>
            <w:vertAlign w:val="subscript"/>
          </w:rPr>
          <w:t>UPint</w:t>
        </w:r>
        <w:proofErr w:type="spellEnd"/>
        <w:r w:rsidRPr="00F10B4F">
          <w:t xml:space="preserve"> key associated with the master key (</w:t>
        </w:r>
        <w:proofErr w:type="spellStart"/>
        <w:r w:rsidRPr="00F10B4F">
          <w:t>K</w:t>
        </w:r>
        <w:r w:rsidRPr="00F10B4F">
          <w:rPr>
            <w:vertAlign w:val="subscript"/>
          </w:rPr>
          <w:t>eNB</w:t>
        </w:r>
        <w:proofErr w:type="spellEnd"/>
        <w:r w:rsidRPr="00F10B4F">
          <w:t>/</w:t>
        </w:r>
        <w:proofErr w:type="spellStart"/>
        <w:r w:rsidRPr="00F10B4F">
          <w:t>K</w:t>
        </w:r>
        <w:r w:rsidRPr="00F10B4F">
          <w:rPr>
            <w:vertAlign w:val="subscript"/>
          </w:rPr>
          <w:t>gNB</w:t>
        </w:r>
        <w:proofErr w:type="spellEnd"/>
        <w:r w:rsidRPr="00F10B4F">
          <w:t>) or the secondary key (S-</w:t>
        </w:r>
        <w:proofErr w:type="spellStart"/>
        <w:r w:rsidRPr="00F10B4F">
          <w:t>K</w:t>
        </w:r>
        <w:r w:rsidRPr="00F10B4F">
          <w:rPr>
            <w:vertAlign w:val="subscript"/>
          </w:rPr>
          <w:t>gNB</w:t>
        </w:r>
        <w:proofErr w:type="spellEnd"/>
        <w:r w:rsidRPr="00F10B4F">
          <w:t xml:space="preserve">) as indicated in </w:t>
        </w:r>
        <w:proofErr w:type="spellStart"/>
        <w:r w:rsidRPr="00F10B4F">
          <w:rPr>
            <w:i/>
          </w:rPr>
          <w:t>keyToUse</w:t>
        </w:r>
        <w:proofErr w:type="spellEnd"/>
        <w:r w:rsidRPr="00F10B4F">
          <w:t>;</w:t>
        </w:r>
      </w:ins>
    </w:p>
    <w:p w14:paraId="386144F1" w14:textId="19DCA077" w:rsidR="006E6B7B" w:rsidRDefault="006E6B7B" w:rsidP="006E6B7B">
      <w:pPr>
        <w:pStyle w:val="B5"/>
        <w:ind w:left="0" w:firstLine="0"/>
        <w:rPr>
          <w:ins w:id="175" w:author="Zhaoya" w:date="2023-05-04T14:48:00Z"/>
        </w:rPr>
      </w:pPr>
      <w:ins w:id="176" w:author="Zhaoya" w:date="2023-05-04T14:48:00Z">
        <w:r>
          <w:t>…</w:t>
        </w:r>
      </w:ins>
    </w:p>
    <w:p w14:paraId="4004BBE3" w14:textId="387F87FF" w:rsidR="006E6B7B" w:rsidRPr="006E6B7B" w:rsidRDefault="006E6B7B" w:rsidP="006E6B7B">
      <w:pPr>
        <w:pStyle w:val="NO"/>
        <w:rPr>
          <w:ins w:id="177" w:author="Zhaoya" w:date="2023-05-04T14:11:00Z"/>
        </w:rPr>
      </w:pPr>
      <w:ins w:id="178" w:author="Zhaoya" w:date="2023-05-04T14:48:00Z">
        <w:r w:rsidRPr="00F10B4F">
          <w:t>NOTE 5: Ciphering and integrity protection can be enabled or disabled for a DRB. The enabling/disabling of ciphering or integrity protection can be changed only by releasing and adding the DRB.</w:t>
        </w:r>
      </w:ins>
    </w:p>
    <w:p w14:paraId="1C0B3FE7" w14:textId="14695826" w:rsidR="00E06D26" w:rsidRDefault="00E06D26" w:rsidP="006E6B7B">
      <w:pPr>
        <w:pStyle w:val="B5"/>
        <w:ind w:left="0" w:firstLine="0"/>
        <w:rPr>
          <w:ins w:id="179" w:author="Zhaoya" w:date="2023-05-04T14:11:00Z"/>
        </w:rPr>
      </w:pPr>
      <w:ins w:id="180" w:author="Zhaoya" w:date="2023-05-04T14:11:00Z">
        <w:r w:rsidRPr="00D26E65">
          <w:t xml:space="preserve">[TS </w:t>
        </w:r>
      </w:ins>
      <w:ins w:id="181" w:author="Zhaoya" w:date="2023-05-04T14:12:00Z">
        <w:r w:rsidR="000516DB">
          <w:rPr>
            <w:lang w:eastAsia="zh-CN"/>
          </w:rPr>
          <w:t>33.401</w:t>
        </w:r>
      </w:ins>
      <w:ins w:id="182" w:author="Zhaoya" w:date="2023-05-04T14:11:00Z">
        <w:r w:rsidRPr="00D26E65">
          <w:t xml:space="preserve">, clause </w:t>
        </w:r>
      </w:ins>
      <w:ins w:id="183" w:author="Zhaoya" w:date="2023-05-04T14:49:00Z">
        <w:r w:rsidR="006E6B7B">
          <w:rPr>
            <w:lang w:eastAsia="zh-CN"/>
          </w:rPr>
          <w:t>7.3.3</w:t>
        </w:r>
      </w:ins>
      <w:ins w:id="184" w:author="Zhaoya" w:date="2023-05-04T14:11:00Z">
        <w:r w:rsidRPr="00D26E65">
          <w:t>]</w:t>
        </w:r>
      </w:ins>
    </w:p>
    <w:p w14:paraId="4C842D84" w14:textId="40A9A7BE" w:rsidR="006E6B7B" w:rsidRDefault="006E6B7B" w:rsidP="006E6B7B">
      <w:pPr>
        <w:rPr>
          <w:ins w:id="185" w:author="Zhaoya" w:date="2023-05-04T14:48:00Z"/>
        </w:rPr>
      </w:pPr>
      <w:ins w:id="186" w:author="Zhaoya" w:date="2023-05-04T14:48:00Z">
        <w:r>
          <w:t xml:space="preserve">At an X2-handover from the source </w:t>
        </w:r>
        <w:proofErr w:type="spellStart"/>
        <w:r>
          <w:t>eNB</w:t>
        </w:r>
        <w:proofErr w:type="spellEnd"/>
        <w:r>
          <w:t xml:space="preserve"> to the target </w:t>
        </w:r>
        <w:proofErr w:type="spellStart"/>
        <w:r>
          <w:t>eNB</w:t>
        </w:r>
        <w:proofErr w:type="spellEnd"/>
        <w:r>
          <w:t xml:space="preserve">, the source </w:t>
        </w:r>
        <w:proofErr w:type="spellStart"/>
        <w:r>
          <w:t>eNB</w:t>
        </w:r>
        <w:proofErr w:type="spellEnd"/>
        <w:r>
          <w:t xml:space="preserve"> shall include in the HANDOVER REQUEST message, the UP integrity protection policy, the UE EPS security capability and the corresponding E-RAB ID, if the UP integrity protection policy is received from other entities. If the target </w:t>
        </w:r>
        <w:proofErr w:type="spellStart"/>
        <w:r>
          <w:t>eNB</w:t>
        </w:r>
        <w:proofErr w:type="spellEnd"/>
        <w:r>
          <w:t xml:space="preserve"> does not receive the UP integrity protection policy, </w:t>
        </w:r>
        <w:bookmarkStart w:id="187" w:name="OLE_LINK18"/>
        <w:r>
          <w:t xml:space="preserve">but the </w:t>
        </w:r>
        <w:bookmarkStart w:id="188" w:name="OLE_LINK10"/>
        <w:bookmarkStart w:id="189" w:name="OLE_LINK11"/>
        <w:bookmarkStart w:id="190" w:name="OLE_LINK20"/>
        <w:bookmarkStart w:id="191" w:name="OLE_LINK21"/>
        <w:bookmarkStart w:id="192" w:name="OLE_LINK12"/>
        <w:bookmarkStart w:id="193" w:name="OLE_LINK22"/>
        <w:bookmarkStart w:id="194" w:name="OLE_LINK23"/>
        <w:r>
          <w:t>EIA7 in the EPS security capability</w:t>
        </w:r>
        <w:bookmarkEnd w:id="188"/>
        <w:bookmarkEnd w:id="189"/>
        <w:r>
          <w:t xml:space="preserve"> indicates that the UE </w:t>
        </w:r>
        <w:r w:rsidRPr="00E87D43">
          <w:t>supports user plane</w:t>
        </w:r>
        <w:r>
          <w:t xml:space="preserve"> integrity</w:t>
        </w:r>
        <w:r w:rsidRPr="00E87D43">
          <w:t xml:space="preserve"> protection with </w:t>
        </w:r>
        <w:r>
          <w:t>EPC</w:t>
        </w:r>
        <w:bookmarkEnd w:id="187"/>
        <w:bookmarkEnd w:id="190"/>
        <w:bookmarkEnd w:id="191"/>
        <w:bookmarkEnd w:id="192"/>
        <w:r>
          <w:t xml:space="preserve">, the target </w:t>
        </w:r>
        <w:proofErr w:type="spellStart"/>
        <w:r>
          <w:t>eNB</w:t>
        </w:r>
        <w:proofErr w:type="spellEnd"/>
        <w:r>
          <w:t xml:space="preserve"> shall use its locally configured UP integrity protection policy to activate or deactivate the UP integrity protection for all DRBs belonging to the E-RAB.</w:t>
        </w:r>
        <w:bookmarkEnd w:id="193"/>
        <w:bookmarkEnd w:id="194"/>
      </w:ins>
    </w:p>
    <w:p w14:paraId="05D30FA0" w14:textId="77777777" w:rsidR="006E6B7B" w:rsidRDefault="006E6B7B" w:rsidP="006E6B7B">
      <w:pPr>
        <w:rPr>
          <w:ins w:id="195" w:author="Zhaoya" w:date="2023-05-04T14:48:00Z"/>
        </w:rPr>
      </w:pPr>
      <w:ins w:id="196" w:author="Zhaoya" w:date="2023-05-04T14:48:00Z">
        <w:r>
          <w:t xml:space="preserve">If the received UP integrity protection policy is 'Required', the target </w:t>
        </w:r>
        <w:proofErr w:type="spellStart"/>
        <w:r>
          <w:t>eNB</w:t>
        </w:r>
        <w:proofErr w:type="spellEnd"/>
        <w:r>
          <w:t xml:space="preserve"> shall reject all E-RABs for which it cannot comply with the corresponding UP integrity protection policy and indicate the reject-cause to the MME. For the accepted E-RABs, the target </w:t>
        </w:r>
        <w:proofErr w:type="spellStart"/>
        <w:r>
          <w:t>eNB</w:t>
        </w:r>
        <w:proofErr w:type="spellEnd"/>
        <w:r>
          <w:t xml:space="preserve"> shall activate UP integrity protection per DRB according to the UP integrity protection policy and shall indicate that to the UE in the HANDOVER COMMAND by the source </w:t>
        </w:r>
        <w:proofErr w:type="spellStart"/>
        <w:r>
          <w:t>eNB</w:t>
        </w:r>
        <w:proofErr w:type="spellEnd"/>
        <w:r>
          <w:t xml:space="preserve">. </w:t>
        </w:r>
      </w:ins>
    </w:p>
    <w:p w14:paraId="0D0B2B78" w14:textId="77777777" w:rsidR="006E6B7B" w:rsidRDefault="006E6B7B" w:rsidP="006E6B7B">
      <w:pPr>
        <w:rPr>
          <w:ins w:id="197" w:author="Zhaoya" w:date="2023-05-04T14:48:00Z"/>
        </w:rPr>
      </w:pPr>
      <w:ins w:id="198" w:author="Zhaoya" w:date="2023-05-04T14:48:00Z">
        <w:r>
          <w:t xml:space="preserve">If the UE receives an indication in the HANDOVER COMMAND that UP integrity protection for an E-RAB is enabled at the target </w:t>
        </w:r>
        <w:proofErr w:type="spellStart"/>
        <w:r>
          <w:t>eNB</w:t>
        </w:r>
        <w:proofErr w:type="spellEnd"/>
        <w:r>
          <w:t xml:space="preserve">, the UE shall generate or update the UP integrity protection key and shall activate UP integrity protection for the respective E-RAB. </w:t>
        </w:r>
      </w:ins>
    </w:p>
    <w:p w14:paraId="008F52DE" w14:textId="77777777" w:rsidR="006E6B7B" w:rsidRDefault="006E6B7B" w:rsidP="006E6B7B">
      <w:pPr>
        <w:pStyle w:val="NO"/>
        <w:rPr>
          <w:ins w:id="199" w:author="Zhaoya" w:date="2023-05-04T14:48:00Z"/>
        </w:rPr>
      </w:pPr>
      <w:ins w:id="200" w:author="Zhaoya" w:date="2023-05-04T14:48:00Z">
        <w:r>
          <w:t>NOTE 3:</w:t>
        </w:r>
        <w:r>
          <w:tab/>
          <w:t xml:space="preserve">If the UP integrity protection policy is 'Preferred', it is possible to have a change in activation or deactivation of UP integrity </w:t>
        </w:r>
        <w:r>
          <w:rPr>
            <w:rFonts w:hint="eastAsia"/>
            <w:lang w:eastAsia="zh-CN"/>
          </w:rPr>
          <w:t xml:space="preserve">after </w:t>
        </w:r>
        <w:r>
          <w:t>the handover.</w:t>
        </w:r>
      </w:ins>
    </w:p>
    <w:p w14:paraId="156AD1F0" w14:textId="77777777" w:rsidR="006E6B7B" w:rsidRPr="00E87D43" w:rsidRDefault="006E6B7B" w:rsidP="006E6B7B">
      <w:pPr>
        <w:rPr>
          <w:ins w:id="201" w:author="Zhaoya" w:date="2023-05-04T14:48:00Z"/>
        </w:rPr>
      </w:pPr>
      <w:ins w:id="202" w:author="Zhaoya" w:date="2023-05-04T14:48:00Z">
        <w:r>
          <w:t xml:space="preserve">Further, </w:t>
        </w:r>
        <w:bookmarkStart w:id="203" w:name="OLE_LINK26"/>
        <w:r>
          <w:t xml:space="preserve">in the Path-Switch message, the target </w:t>
        </w:r>
        <w:proofErr w:type="spellStart"/>
        <w:r>
          <w:t>eNB</w:t>
        </w:r>
        <w:proofErr w:type="spellEnd"/>
        <w:r>
          <w:t xml:space="preserve"> shall send the UE's UP integrity protection policy and corresponding E-RAB ID to the MME. The sent UP integrity protection policy can either be the one received from source </w:t>
        </w:r>
        <w:proofErr w:type="spellStart"/>
        <w:r>
          <w:t>eNB</w:t>
        </w:r>
        <w:proofErr w:type="spellEnd"/>
        <w:r>
          <w:t xml:space="preserve"> or the locally configured one if the target </w:t>
        </w:r>
        <w:proofErr w:type="spellStart"/>
        <w:r>
          <w:t>eNB</w:t>
        </w:r>
        <w:proofErr w:type="spellEnd"/>
        <w:r>
          <w:t xml:space="preserve"> does not receive it from the source </w:t>
        </w:r>
        <w:proofErr w:type="spellStart"/>
        <w:r>
          <w:t>eNB</w:t>
        </w:r>
        <w:proofErr w:type="spellEnd"/>
        <w:r>
          <w:t>,</w:t>
        </w:r>
        <w:r w:rsidRPr="00DB1105">
          <w:t xml:space="preserve"> </w:t>
        </w:r>
        <w:r>
          <w:t xml:space="preserve">but the EIA7 in the EPS security capability indicates that the UE </w:t>
        </w:r>
        <w:r w:rsidRPr="00E87D43">
          <w:t>supports user plane</w:t>
        </w:r>
        <w:r>
          <w:t xml:space="preserve"> integrity</w:t>
        </w:r>
        <w:r w:rsidRPr="00E87D43">
          <w:t xml:space="preserve"> protection with </w:t>
        </w:r>
        <w:r>
          <w:t>EPC.</w:t>
        </w:r>
        <w:bookmarkEnd w:id="203"/>
        <w:r>
          <w:t xml:space="preserve"> If the MME receives UP integrity protection policy,</w:t>
        </w:r>
        <w:r w:rsidRPr="00E87D43">
          <w:t xml:space="preserve"> </w:t>
        </w:r>
        <w:r>
          <w:t>t</w:t>
        </w:r>
        <w:r w:rsidRPr="00E87D43">
          <w:t xml:space="preserve">he MME shall verify that the UP </w:t>
        </w:r>
        <w:r>
          <w:t>integrity protection</w:t>
        </w:r>
        <w:r w:rsidRPr="00E87D43">
          <w:t xml:space="preserve"> policy received from the target </w:t>
        </w:r>
        <w:proofErr w:type="spellStart"/>
        <w:r w:rsidRPr="00E87D43">
          <w:t>eNB</w:t>
        </w:r>
        <w:proofErr w:type="spellEnd"/>
        <w:r w:rsidRPr="00E87D43">
          <w:t xml:space="preserve"> is the same as the UP </w:t>
        </w:r>
        <w:r>
          <w:t>integrity protection</w:t>
        </w:r>
        <w:r w:rsidRPr="00E87D43">
          <w:t xml:space="preserve"> policy that the MME has locally stored. If there is a mismatch, the MME shall send its locally stored UE's UP </w:t>
        </w:r>
        <w:r>
          <w:t>integrity protection</w:t>
        </w:r>
        <w:r w:rsidRPr="00E87D43">
          <w:t xml:space="preserve"> policy of the corresponding E-RABs to the target </w:t>
        </w:r>
        <w:proofErr w:type="spellStart"/>
        <w:r w:rsidRPr="00E87D43">
          <w:t>eNB</w:t>
        </w:r>
        <w:proofErr w:type="spellEnd"/>
        <w:r w:rsidRPr="00E87D43">
          <w:t xml:space="preserve">. This UP </w:t>
        </w:r>
        <w:r>
          <w:t>integrity protection</w:t>
        </w:r>
        <w:r w:rsidRPr="00E87D43">
          <w:t xml:space="preserve"> policy, if included by the MME, is delivered to the target </w:t>
        </w:r>
        <w:proofErr w:type="spellStart"/>
        <w:r w:rsidRPr="00E87D43">
          <w:t>eNB</w:t>
        </w:r>
        <w:proofErr w:type="spellEnd"/>
        <w:r w:rsidRPr="00E87D43">
          <w:t xml:space="preserve"> in the Path-Switch Acknowledge message. The MME </w:t>
        </w:r>
        <w:r>
          <w:t>may</w:t>
        </w:r>
        <w:r w:rsidRPr="00E87D43">
          <w:t xml:space="preserve"> </w:t>
        </w:r>
        <w:r>
          <w:t xml:space="preserve">support </w:t>
        </w:r>
        <w:r w:rsidRPr="00E87D43">
          <w:t>logging capabilities for this event and may take additional meas</w:t>
        </w:r>
        <w:r>
          <w:t>ures, such as raising an alarm.</w:t>
        </w:r>
      </w:ins>
    </w:p>
    <w:p w14:paraId="3E049C03" w14:textId="77777777" w:rsidR="006E6B7B" w:rsidRPr="00E87D43" w:rsidRDefault="006E6B7B" w:rsidP="006E6B7B">
      <w:pPr>
        <w:pStyle w:val="NO"/>
        <w:rPr>
          <w:ins w:id="204" w:author="Zhaoya" w:date="2023-05-04T14:48:00Z"/>
        </w:rPr>
      </w:pPr>
      <w:ins w:id="205" w:author="Zhaoya" w:date="2023-05-04T14:48:00Z">
        <w:r w:rsidRPr="00E87D43">
          <w:t xml:space="preserve">NOTE </w:t>
        </w:r>
        <w:r>
          <w:t>4</w:t>
        </w:r>
        <w:r w:rsidRPr="00E87D43">
          <w:t>:</w:t>
        </w:r>
        <w:r w:rsidRPr="00E87D43">
          <w:tab/>
          <w:t xml:space="preserve">An upgraded target </w:t>
        </w:r>
        <w:proofErr w:type="spellStart"/>
        <w:r w:rsidRPr="00E87D43">
          <w:t>eNB</w:t>
        </w:r>
        <w:proofErr w:type="spellEnd"/>
        <w:r w:rsidRPr="00E87D43">
          <w:t xml:space="preserve"> may not receive UE</w:t>
        </w:r>
        <w:r>
          <w:t>'</w:t>
        </w:r>
        <w:r w:rsidRPr="00E87D43">
          <w:t xml:space="preserve">s UP </w:t>
        </w:r>
        <w:r>
          <w:t>integrity protection</w:t>
        </w:r>
        <w:r w:rsidRPr="00E87D43">
          <w:t xml:space="preserve"> policy from a legacy source </w:t>
        </w:r>
        <w:proofErr w:type="spellStart"/>
        <w:r w:rsidRPr="00E87D43">
          <w:t>eNB</w:t>
        </w:r>
        <w:proofErr w:type="spellEnd"/>
        <w:r w:rsidRPr="00E87D43">
          <w:t xml:space="preserve">, thus, mismatch of UP </w:t>
        </w:r>
        <w:r>
          <w:t>integrity protection</w:t>
        </w:r>
        <w:r w:rsidRPr="00E87D43">
          <w:t xml:space="preserve"> policy may not be regarded as an abnormal case.</w:t>
        </w:r>
        <w:r>
          <w:t xml:space="preserve"> The upgraded target </w:t>
        </w:r>
        <w:proofErr w:type="spellStart"/>
        <w:r>
          <w:t>eNB</w:t>
        </w:r>
        <w:proofErr w:type="spellEnd"/>
        <w:r>
          <w:t xml:space="preserve"> can get UE's UP integrity protection policy from the MME.</w:t>
        </w:r>
      </w:ins>
    </w:p>
    <w:p w14:paraId="57614145" w14:textId="2D126692" w:rsidR="00E06D26" w:rsidRPr="006E6B7B" w:rsidRDefault="006E6B7B" w:rsidP="006E6B7B">
      <w:pPr>
        <w:rPr>
          <w:ins w:id="206" w:author="Zhaoya" w:date="2023-02-10T14:32:00Z"/>
        </w:rPr>
      </w:pPr>
      <w:bookmarkStart w:id="207" w:name="OLE_LINK67"/>
      <w:bookmarkStart w:id="208" w:name="OLE_LINK66"/>
      <w:ins w:id="209" w:author="Zhaoya" w:date="2023-05-04T14:48:00Z">
        <w:r w:rsidRPr="00E87D43">
          <w:t xml:space="preserve">If the target </w:t>
        </w:r>
        <w:proofErr w:type="spellStart"/>
        <w:r w:rsidRPr="00E87D43">
          <w:t>eNB</w:t>
        </w:r>
        <w:proofErr w:type="spellEnd"/>
        <w:r w:rsidRPr="00E87D43">
          <w:t xml:space="preserve"> receives UE's UP </w:t>
        </w:r>
        <w:r>
          <w:t>integrity protection</w:t>
        </w:r>
        <w:r w:rsidRPr="00E87D43">
          <w:t xml:space="preserve"> policy from the MME in the Path-Switch Acknowl</w:t>
        </w:r>
        <w:r>
          <w:t xml:space="preserve">edge message, the target </w:t>
        </w:r>
        <w:proofErr w:type="spellStart"/>
        <w:r>
          <w:t>eNB</w:t>
        </w:r>
        <w:proofErr w:type="spellEnd"/>
        <w:r>
          <w:t xml:space="preserve"> shall update the UE's UP integrity protection policy with the received UE's UP integrity protection policy. If UE's current UP integrity protection activation is different from the determination of received UE's UP integrity protection policy, then the target </w:t>
        </w:r>
        <w:proofErr w:type="spellStart"/>
        <w:r>
          <w:t>eNB</w:t>
        </w:r>
        <w:proofErr w:type="spellEnd"/>
        <w:r>
          <w:t xml:space="preserve"> shall initiate intra-cell handover procedure which includes RRC Connection Reconfiguration procedure to reconfigure the DRBs to activate or de-activate the UP integrity as per the received policy from MME.</w:t>
        </w:r>
      </w:ins>
      <w:bookmarkEnd w:id="207"/>
      <w:bookmarkEnd w:id="208"/>
    </w:p>
    <w:p w14:paraId="13055630" w14:textId="4A743E50" w:rsidR="00C3356E" w:rsidRPr="00D26E65" w:rsidRDefault="000475D9" w:rsidP="00C3356E">
      <w:pPr>
        <w:pStyle w:val="H6"/>
        <w:rPr>
          <w:ins w:id="210" w:author="Zhaoya" w:date="2023-02-10T14:32:00Z"/>
        </w:rPr>
      </w:pPr>
      <w:ins w:id="211" w:author="Zhaoya" w:date="2023-04-27T19:02:00Z">
        <w:r>
          <w:t>8.2.6.4.3</w:t>
        </w:r>
      </w:ins>
      <w:ins w:id="212" w:author="Zhaoya" w:date="2023-02-10T14:32:00Z">
        <w:r w:rsidR="00C3356E" w:rsidRPr="00D26E65">
          <w:t>.3</w:t>
        </w:r>
        <w:r w:rsidR="00C3356E" w:rsidRPr="00D26E65">
          <w:tab/>
          <w:t>Test description</w:t>
        </w:r>
      </w:ins>
    </w:p>
    <w:p w14:paraId="4EC83D5D" w14:textId="2C62B753" w:rsidR="00C3356E" w:rsidRPr="00D26E65" w:rsidRDefault="000475D9" w:rsidP="00C3356E">
      <w:pPr>
        <w:pStyle w:val="H6"/>
        <w:rPr>
          <w:ins w:id="213" w:author="Zhaoya" w:date="2023-02-10T14:32:00Z"/>
        </w:rPr>
      </w:pPr>
      <w:ins w:id="214" w:author="Zhaoya" w:date="2023-04-27T19:02:00Z">
        <w:r>
          <w:t>8.2.6.4.3</w:t>
        </w:r>
      </w:ins>
      <w:ins w:id="215" w:author="Zhaoya" w:date="2023-02-10T14:32:00Z">
        <w:r w:rsidR="00C3356E" w:rsidRPr="00D26E65">
          <w:t>.3.1</w:t>
        </w:r>
        <w:r w:rsidR="00C3356E" w:rsidRPr="00D26E65">
          <w:tab/>
          <w:t>Pre-test conditions</w:t>
        </w:r>
      </w:ins>
    </w:p>
    <w:p w14:paraId="72E6EF06" w14:textId="77777777" w:rsidR="00C3356E" w:rsidRPr="00D26E65" w:rsidRDefault="00C3356E" w:rsidP="00C3356E">
      <w:pPr>
        <w:pStyle w:val="H6"/>
        <w:rPr>
          <w:ins w:id="216" w:author="Zhaoya" w:date="2023-02-10T14:32:00Z"/>
        </w:rPr>
      </w:pPr>
      <w:ins w:id="217" w:author="Zhaoya" w:date="2023-02-10T14:32:00Z">
        <w:r w:rsidRPr="00D26E65">
          <w:t>System Simulator:</w:t>
        </w:r>
      </w:ins>
    </w:p>
    <w:p w14:paraId="206CBC02" w14:textId="68ACBB83" w:rsidR="00C3356E" w:rsidRDefault="00C3356E" w:rsidP="00C3356E">
      <w:pPr>
        <w:pStyle w:val="B1"/>
        <w:rPr>
          <w:ins w:id="218" w:author="Zhaoya" w:date="2023-04-24T20:53:00Z"/>
        </w:rPr>
      </w:pPr>
      <w:ins w:id="219" w:author="Zhaoya" w:date="2023-02-10T14:32:00Z">
        <w:r w:rsidRPr="00D26E65">
          <w:t>-</w:t>
        </w:r>
        <w:r w:rsidRPr="00D26E65">
          <w:tab/>
        </w:r>
        <w:r w:rsidRPr="0038399F">
          <w:rPr>
            <w:lang w:eastAsia="sv-SE"/>
          </w:rPr>
          <w:t>E</w:t>
        </w:r>
      </w:ins>
      <w:ins w:id="220" w:author="Zhaoya" w:date="2023-04-24T20:51:00Z">
        <w:r w:rsidR="00530403">
          <w:rPr>
            <w:lang w:eastAsia="sv-SE"/>
          </w:rPr>
          <w:t>-</w:t>
        </w:r>
      </w:ins>
      <w:ins w:id="221" w:author="Zhaoya" w:date="2023-02-10T14:32:00Z">
        <w:r w:rsidRPr="0038399F">
          <w:rPr>
            <w:lang w:eastAsia="sv-SE"/>
          </w:rPr>
          <w:t>UTRA</w:t>
        </w:r>
        <w:r w:rsidRPr="00D26E65">
          <w:t xml:space="preserve"> Cell 1</w:t>
        </w:r>
      </w:ins>
      <w:ins w:id="222" w:author="Zhaoya" w:date="2023-05-04T16:59:00Z">
        <w:r w:rsidR="00FC7D24">
          <w:t>, E-UTRA Cell 4 and E-UTRA Cell 11</w:t>
        </w:r>
      </w:ins>
      <w:ins w:id="223" w:author="Zhaoya" w:date="2023-04-24T20:53:00Z">
        <w:r w:rsidR="00530403">
          <w:t>.</w:t>
        </w:r>
      </w:ins>
    </w:p>
    <w:p w14:paraId="067551E7" w14:textId="77777777" w:rsidR="00C3356E" w:rsidRPr="00D26E65" w:rsidRDefault="00C3356E" w:rsidP="00C3356E">
      <w:pPr>
        <w:pStyle w:val="H6"/>
        <w:rPr>
          <w:ins w:id="224" w:author="Zhaoya" w:date="2023-02-10T14:32:00Z"/>
        </w:rPr>
      </w:pPr>
      <w:ins w:id="225" w:author="Zhaoya" w:date="2023-02-10T14:32:00Z">
        <w:r w:rsidRPr="00D26E65">
          <w:t>UE:</w:t>
        </w:r>
      </w:ins>
    </w:p>
    <w:p w14:paraId="7D15524D" w14:textId="77777777" w:rsidR="004C6E31" w:rsidRPr="0038399F" w:rsidRDefault="004C6E31" w:rsidP="004C6E31">
      <w:pPr>
        <w:pStyle w:val="B1"/>
        <w:rPr>
          <w:ins w:id="226" w:author="Zhaoya" w:date="2023-04-24T20:09:00Z"/>
          <w:lang w:eastAsia="sv-SE"/>
        </w:rPr>
      </w:pPr>
      <w:ins w:id="227" w:author="Zhaoya" w:date="2023-04-24T20:09:00Z">
        <w:r w:rsidRPr="0038399F">
          <w:rPr>
            <w:lang w:eastAsia="sv-SE"/>
          </w:rPr>
          <w:t>-</w:t>
        </w:r>
        <w:r w:rsidRPr="0038399F">
          <w:rPr>
            <w:lang w:eastAsia="sv-SE"/>
          </w:rPr>
          <w:tab/>
          <w:t>None</w:t>
        </w:r>
      </w:ins>
    </w:p>
    <w:p w14:paraId="1CE33565" w14:textId="77777777" w:rsidR="00C3356E" w:rsidRPr="00D26E65" w:rsidRDefault="00C3356E" w:rsidP="00C3356E">
      <w:pPr>
        <w:pStyle w:val="H6"/>
        <w:rPr>
          <w:ins w:id="228" w:author="Zhaoya" w:date="2023-02-10T14:32:00Z"/>
        </w:rPr>
      </w:pPr>
      <w:ins w:id="229" w:author="Zhaoya" w:date="2023-02-10T14:32:00Z">
        <w:r w:rsidRPr="00D26E65">
          <w:lastRenderedPageBreak/>
          <w:t>Preamble:</w:t>
        </w:r>
      </w:ins>
    </w:p>
    <w:p w14:paraId="53842806" w14:textId="2F018D04" w:rsidR="00C3356E" w:rsidRPr="00D26E65" w:rsidRDefault="00C3356E" w:rsidP="00C3356E">
      <w:pPr>
        <w:pStyle w:val="B1"/>
        <w:rPr>
          <w:ins w:id="230" w:author="Zhaoya" w:date="2023-02-10T14:32:00Z"/>
        </w:rPr>
      </w:pPr>
      <w:ins w:id="231" w:author="Zhaoya" w:date="2023-02-10T14:32:00Z">
        <w:r w:rsidRPr="00D26E65">
          <w:t>-</w:t>
        </w:r>
        <w:r w:rsidRPr="00D26E65">
          <w:tab/>
        </w:r>
      </w:ins>
      <w:ins w:id="232" w:author="Zhaoya" w:date="2023-05-04T16:58:00Z">
        <w:r w:rsidR="00FC7D24" w:rsidRPr="00C25BC1">
          <w:t xml:space="preserve">UE is in state </w:t>
        </w:r>
      </w:ins>
      <w:ins w:id="233" w:author="Zhaoya" w:date="2023-05-06T15:22:00Z">
        <w:r w:rsidR="00240C90" w:rsidRPr="000712E3">
          <w:t>3E-A</w:t>
        </w:r>
        <w:r w:rsidR="00240C90" w:rsidRPr="00C25BC1">
          <w:t xml:space="preserve"> </w:t>
        </w:r>
        <w:r w:rsidR="00240C90" w:rsidRPr="000712E3">
          <w:t>EUTRA</w:t>
        </w:r>
        <w:r w:rsidR="00240C90" w:rsidRPr="00C25BC1">
          <w:t xml:space="preserve"> </w:t>
        </w:r>
      </w:ins>
      <w:ins w:id="234" w:author="Zhaoya" w:date="2023-05-04T16:58:00Z">
        <w:r w:rsidR="00FC7D24" w:rsidRPr="00C25BC1">
          <w:t>RRC_CONNECTED using generic procedure parameter Connectivity (</w:t>
        </w:r>
        <w:r w:rsidR="00FC7D24" w:rsidRPr="00C25BC1">
          <w:rPr>
            <w:i/>
            <w:iCs/>
          </w:rPr>
          <w:t>E-UTRA/EPC</w:t>
        </w:r>
        <w:r w:rsidR="00FC7D24" w:rsidRPr="00C25BC1">
          <w:t>) and Test Mode (</w:t>
        </w:r>
        <w:r w:rsidR="00FC7D24" w:rsidRPr="00C25BC1">
          <w:rPr>
            <w:i/>
            <w:lang w:eastAsia="sv-SE"/>
          </w:rPr>
          <w:t>On</w:t>
        </w:r>
        <w:r w:rsidR="00FC7D24" w:rsidRPr="00C25BC1">
          <w:t xml:space="preserve">) </w:t>
        </w:r>
      </w:ins>
      <w:ins w:id="235" w:author="Zhaoya" w:date="2023-05-04T17:00:00Z">
        <w:r w:rsidR="00FC7D24">
          <w:t xml:space="preserve">and </w:t>
        </w:r>
        <w:r w:rsidR="00FC7D24" w:rsidRPr="00FC7D24">
          <w:t xml:space="preserve">Test Loop Function </w:t>
        </w:r>
        <w:r w:rsidR="00FC7D24" w:rsidRPr="00C25BC1">
          <w:t>(</w:t>
        </w:r>
        <w:r w:rsidR="00FC7D24" w:rsidRPr="00C25BC1">
          <w:rPr>
            <w:i/>
            <w:lang w:eastAsia="sv-SE"/>
          </w:rPr>
          <w:t>O</w:t>
        </w:r>
        <w:r w:rsidR="00FC7D24">
          <w:rPr>
            <w:i/>
            <w:lang w:eastAsia="sv-SE"/>
          </w:rPr>
          <w:t>ff</w:t>
        </w:r>
        <w:r w:rsidR="00FC7D24" w:rsidRPr="00C25BC1">
          <w:t xml:space="preserve">) </w:t>
        </w:r>
      </w:ins>
      <w:ins w:id="236" w:author="Zhaoya" w:date="2023-05-04T16:58:00Z">
        <w:r w:rsidR="00FC7D24" w:rsidRPr="00C25BC1">
          <w:t>associated with UE test loop mode B configured on E-UTRA Cell 1 according to TS 38.508-1 [4], clause 4.5.4.</w:t>
        </w:r>
      </w:ins>
    </w:p>
    <w:p w14:paraId="10006133" w14:textId="74A1DACD" w:rsidR="00C3356E" w:rsidRDefault="000475D9" w:rsidP="00C3356E">
      <w:pPr>
        <w:pStyle w:val="H6"/>
        <w:rPr>
          <w:ins w:id="237" w:author="Zhaoya" w:date="2023-05-04T16:01:00Z"/>
        </w:rPr>
      </w:pPr>
      <w:ins w:id="238" w:author="Zhaoya" w:date="2023-04-27T19:02:00Z">
        <w:r>
          <w:t>8.2.6.4.3</w:t>
        </w:r>
      </w:ins>
      <w:ins w:id="239" w:author="Zhaoya" w:date="2023-02-10T14:32:00Z">
        <w:r w:rsidR="00C3356E" w:rsidRPr="00D26E65">
          <w:t>.3.2</w:t>
        </w:r>
        <w:r w:rsidR="00C3356E" w:rsidRPr="00D26E65">
          <w:tab/>
          <w:t>Test procedure sequence</w:t>
        </w:r>
      </w:ins>
    </w:p>
    <w:p w14:paraId="2EDA4128" w14:textId="39675831" w:rsidR="009E02FC" w:rsidRPr="00705363" w:rsidRDefault="009E02FC" w:rsidP="009E02FC">
      <w:pPr>
        <w:rPr>
          <w:ins w:id="240" w:author="Zhaoya" w:date="2023-05-04T16:01:00Z"/>
        </w:rPr>
      </w:pPr>
      <w:ins w:id="241" w:author="Zhaoya" w:date="2023-05-04T16:01:00Z">
        <w:r w:rsidRPr="00705363">
          <w:rPr>
            <w:rFonts w:eastAsia="MS Gothic"/>
          </w:rPr>
          <w:t xml:space="preserve">Table </w:t>
        </w:r>
      </w:ins>
      <w:ins w:id="242" w:author="Zhaoya" w:date="2023-05-04T16:07:00Z">
        <w:r>
          <w:t>8.2.6.4.3</w:t>
        </w:r>
        <w:r w:rsidRPr="00D26E65">
          <w:t>.3.2</w:t>
        </w:r>
      </w:ins>
      <w:ins w:id="243" w:author="Zhaoya" w:date="2023-05-04T16:01:00Z">
        <w:r w:rsidRPr="00705363">
          <w:rPr>
            <w:rFonts w:eastAsia="MS Gothic"/>
          </w:rPr>
          <w:t>-1 illustrates the downlink power levels and other changing parameters to be applied for the cells at various time instants of the test execution. Row marked "T0" denotes the initial conditions after prea</w:t>
        </w:r>
        <w:r w:rsidR="006B2E4E">
          <w:rPr>
            <w:rFonts w:eastAsia="MS Gothic"/>
          </w:rPr>
          <w:t>mble, while columns marked "T1"</w:t>
        </w:r>
      </w:ins>
      <w:ins w:id="244" w:author="Zhaoya" w:date="2023-05-06T12:11:00Z">
        <w:r w:rsidR="006B2E4E" w:rsidRPr="006B2E4E">
          <w:rPr>
            <w:rFonts w:eastAsia="MS Gothic"/>
          </w:rPr>
          <w:t xml:space="preserve"> </w:t>
        </w:r>
        <w:r w:rsidR="006B2E4E" w:rsidRPr="00705363">
          <w:rPr>
            <w:rFonts w:eastAsia="MS Gothic"/>
          </w:rPr>
          <w:t>and</w:t>
        </w:r>
      </w:ins>
      <w:ins w:id="245" w:author="Zhaoya" w:date="2023-05-04T16:01:00Z">
        <w:r w:rsidRPr="00705363">
          <w:rPr>
            <w:rFonts w:eastAsia="MS Gothic"/>
          </w:rPr>
          <w:t xml:space="preserve"> "T2" are to be applied subsequently. The exact instants on which these values shall be applied are described in the texts in this </w:t>
        </w:r>
        <w:r w:rsidRPr="00705363">
          <w:t>clause.</w:t>
        </w:r>
      </w:ins>
    </w:p>
    <w:p w14:paraId="06026916" w14:textId="4F385D18" w:rsidR="009E02FC" w:rsidRPr="00705363" w:rsidRDefault="009E02FC" w:rsidP="009E02FC">
      <w:pPr>
        <w:pStyle w:val="TH"/>
        <w:rPr>
          <w:ins w:id="246" w:author="Zhaoya" w:date="2023-05-04T16:01:00Z"/>
          <w:rFonts w:eastAsia="MS Gothic"/>
        </w:rPr>
      </w:pPr>
      <w:ins w:id="247" w:author="Zhaoya" w:date="2023-05-04T16:01:00Z">
        <w:r w:rsidRPr="00705363">
          <w:t xml:space="preserve">Table </w:t>
        </w:r>
      </w:ins>
      <w:ins w:id="248" w:author="Zhaoya" w:date="2023-05-04T16:07:00Z">
        <w:r>
          <w:t>8.2.6.4.3</w:t>
        </w:r>
        <w:r w:rsidRPr="00D26E65">
          <w:t>.3.2</w:t>
        </w:r>
      </w:ins>
      <w:ins w:id="249" w:author="Zhaoya" w:date="2023-05-04T16:01:00Z">
        <w:r w:rsidRPr="00705363">
          <w:t>-1: Time instances of cell power level and parameter changes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161"/>
        <w:gridCol w:w="2838"/>
      </w:tblGrid>
      <w:tr w:rsidR="009E02FC" w:rsidRPr="00705363" w14:paraId="7F6ED687" w14:textId="77777777" w:rsidTr="00161D62">
        <w:trPr>
          <w:jc w:val="center"/>
          <w:ins w:id="250" w:author="Zhaoya" w:date="2023-05-04T16:01:00Z"/>
        </w:trPr>
        <w:tc>
          <w:tcPr>
            <w:tcW w:w="534" w:type="dxa"/>
            <w:tcBorders>
              <w:top w:val="single" w:sz="4" w:space="0" w:color="auto"/>
              <w:bottom w:val="nil"/>
            </w:tcBorders>
          </w:tcPr>
          <w:p w14:paraId="25862465" w14:textId="77777777" w:rsidR="009E02FC" w:rsidRPr="00705363" w:rsidRDefault="009E02FC" w:rsidP="00161D62">
            <w:pPr>
              <w:pStyle w:val="TAH"/>
              <w:rPr>
                <w:ins w:id="251" w:author="Zhaoya" w:date="2023-05-04T16:01:00Z"/>
              </w:rPr>
            </w:pPr>
          </w:p>
        </w:tc>
        <w:tc>
          <w:tcPr>
            <w:tcW w:w="1504" w:type="dxa"/>
            <w:tcBorders>
              <w:top w:val="single" w:sz="4" w:space="0" w:color="auto"/>
              <w:bottom w:val="nil"/>
            </w:tcBorders>
          </w:tcPr>
          <w:p w14:paraId="262F0166" w14:textId="77777777" w:rsidR="009E02FC" w:rsidRPr="00705363" w:rsidRDefault="009E02FC" w:rsidP="00161D62">
            <w:pPr>
              <w:pStyle w:val="TAH"/>
              <w:rPr>
                <w:ins w:id="252" w:author="Zhaoya" w:date="2023-05-04T16:01:00Z"/>
              </w:rPr>
            </w:pPr>
            <w:ins w:id="253" w:author="Zhaoya" w:date="2023-05-04T16:01:00Z">
              <w:r w:rsidRPr="00705363">
                <w:t>Parameter</w:t>
              </w:r>
            </w:ins>
          </w:p>
        </w:tc>
        <w:tc>
          <w:tcPr>
            <w:tcW w:w="976" w:type="dxa"/>
            <w:tcBorders>
              <w:top w:val="single" w:sz="4" w:space="0" w:color="auto"/>
            </w:tcBorders>
          </w:tcPr>
          <w:p w14:paraId="74555D33" w14:textId="77777777" w:rsidR="009E02FC" w:rsidRPr="00705363" w:rsidRDefault="009E02FC" w:rsidP="00161D62">
            <w:pPr>
              <w:pStyle w:val="TAH"/>
              <w:rPr>
                <w:ins w:id="254" w:author="Zhaoya" w:date="2023-05-04T16:01:00Z"/>
              </w:rPr>
            </w:pPr>
            <w:ins w:id="255" w:author="Zhaoya" w:date="2023-05-04T16:01:00Z">
              <w:r w:rsidRPr="00705363">
                <w:t>Unit</w:t>
              </w:r>
            </w:ins>
          </w:p>
        </w:tc>
        <w:tc>
          <w:tcPr>
            <w:tcW w:w="1240" w:type="dxa"/>
            <w:tcBorders>
              <w:top w:val="single" w:sz="4" w:space="0" w:color="auto"/>
            </w:tcBorders>
          </w:tcPr>
          <w:p w14:paraId="09E561BF" w14:textId="4BC35FFE" w:rsidR="009E02FC" w:rsidRPr="00705363" w:rsidRDefault="009E02FC" w:rsidP="00161D62">
            <w:pPr>
              <w:pStyle w:val="TAH"/>
              <w:rPr>
                <w:ins w:id="256" w:author="Zhaoya" w:date="2023-05-04T16:01:00Z"/>
              </w:rPr>
            </w:pPr>
            <w:ins w:id="257" w:author="Zhaoya" w:date="2023-05-04T16:04:00Z">
              <w:r>
                <w:t xml:space="preserve">E-UTRA </w:t>
              </w:r>
            </w:ins>
            <w:ins w:id="258" w:author="Zhaoya" w:date="2023-05-04T16:01:00Z">
              <w:r w:rsidRPr="00705363">
                <w:t>Cell 1</w:t>
              </w:r>
            </w:ins>
          </w:p>
        </w:tc>
        <w:tc>
          <w:tcPr>
            <w:tcW w:w="1241" w:type="dxa"/>
            <w:tcBorders>
              <w:top w:val="single" w:sz="4" w:space="0" w:color="auto"/>
            </w:tcBorders>
          </w:tcPr>
          <w:p w14:paraId="3FE3855F" w14:textId="3B1A94B4" w:rsidR="009E02FC" w:rsidRPr="00705363" w:rsidRDefault="009E02FC" w:rsidP="00161D62">
            <w:pPr>
              <w:pStyle w:val="TAH"/>
              <w:rPr>
                <w:ins w:id="259" w:author="Zhaoya" w:date="2023-05-04T16:01:00Z"/>
              </w:rPr>
            </w:pPr>
            <w:ins w:id="260" w:author="Zhaoya" w:date="2023-05-04T16:04:00Z">
              <w:r>
                <w:t xml:space="preserve">E-UTRA </w:t>
              </w:r>
            </w:ins>
            <w:ins w:id="261" w:author="Zhaoya" w:date="2023-05-04T16:01:00Z">
              <w:r w:rsidRPr="00705363">
                <w:t>Cell 4</w:t>
              </w:r>
            </w:ins>
          </w:p>
        </w:tc>
        <w:tc>
          <w:tcPr>
            <w:tcW w:w="1161" w:type="dxa"/>
            <w:tcBorders>
              <w:top w:val="single" w:sz="4" w:space="0" w:color="auto"/>
            </w:tcBorders>
          </w:tcPr>
          <w:p w14:paraId="16807511" w14:textId="0DFAF5E2" w:rsidR="009E02FC" w:rsidRPr="00705363" w:rsidRDefault="009E02FC" w:rsidP="00161D62">
            <w:pPr>
              <w:pStyle w:val="TAH"/>
              <w:rPr>
                <w:ins w:id="262" w:author="Zhaoya" w:date="2023-05-04T16:01:00Z"/>
              </w:rPr>
            </w:pPr>
            <w:ins w:id="263" w:author="Zhaoya" w:date="2023-05-04T16:04:00Z">
              <w:r>
                <w:t xml:space="preserve">E-UTRA </w:t>
              </w:r>
            </w:ins>
            <w:ins w:id="264" w:author="Zhaoya" w:date="2023-05-04T16:01:00Z">
              <w:r w:rsidRPr="00705363">
                <w:t>Cell 11</w:t>
              </w:r>
            </w:ins>
          </w:p>
        </w:tc>
        <w:tc>
          <w:tcPr>
            <w:tcW w:w="2838" w:type="dxa"/>
            <w:tcBorders>
              <w:top w:val="single" w:sz="4" w:space="0" w:color="auto"/>
              <w:bottom w:val="nil"/>
            </w:tcBorders>
          </w:tcPr>
          <w:p w14:paraId="5917C1B3" w14:textId="77777777" w:rsidR="009E02FC" w:rsidRPr="00705363" w:rsidRDefault="009E02FC" w:rsidP="00161D62">
            <w:pPr>
              <w:pStyle w:val="TAH"/>
              <w:rPr>
                <w:ins w:id="265" w:author="Zhaoya" w:date="2023-05-04T16:01:00Z"/>
              </w:rPr>
            </w:pPr>
            <w:ins w:id="266" w:author="Zhaoya" w:date="2023-05-04T16:01:00Z">
              <w:r w:rsidRPr="00705363">
                <w:t>Remark</w:t>
              </w:r>
            </w:ins>
          </w:p>
        </w:tc>
      </w:tr>
      <w:tr w:rsidR="009E02FC" w:rsidRPr="00705363" w14:paraId="3AE32BC5" w14:textId="77777777" w:rsidTr="00161D62">
        <w:trPr>
          <w:jc w:val="center"/>
          <w:ins w:id="267" w:author="Zhaoya" w:date="2023-05-04T16:01:00Z"/>
        </w:trPr>
        <w:tc>
          <w:tcPr>
            <w:tcW w:w="534" w:type="dxa"/>
            <w:tcBorders>
              <w:top w:val="single" w:sz="4" w:space="0" w:color="auto"/>
            </w:tcBorders>
            <w:shd w:val="clear" w:color="auto" w:fill="auto"/>
            <w:vAlign w:val="center"/>
          </w:tcPr>
          <w:p w14:paraId="5A28E577" w14:textId="77777777" w:rsidR="009E02FC" w:rsidRPr="00705363" w:rsidRDefault="009E02FC" w:rsidP="00161D62">
            <w:pPr>
              <w:pStyle w:val="TAL"/>
              <w:rPr>
                <w:ins w:id="268" w:author="Zhaoya" w:date="2023-05-04T16:01:00Z"/>
              </w:rPr>
            </w:pPr>
            <w:ins w:id="269" w:author="Zhaoya" w:date="2023-05-04T16:01:00Z">
              <w:r w:rsidRPr="00705363">
                <w:t>T0</w:t>
              </w:r>
            </w:ins>
          </w:p>
        </w:tc>
        <w:tc>
          <w:tcPr>
            <w:tcW w:w="1504" w:type="dxa"/>
            <w:tcBorders>
              <w:top w:val="single" w:sz="4" w:space="0" w:color="auto"/>
              <w:bottom w:val="single" w:sz="4" w:space="0" w:color="auto"/>
            </w:tcBorders>
            <w:vAlign w:val="center"/>
          </w:tcPr>
          <w:p w14:paraId="6DF7D9C6" w14:textId="77777777" w:rsidR="009E02FC" w:rsidRPr="00705363" w:rsidRDefault="009E02FC" w:rsidP="00161D62">
            <w:pPr>
              <w:pStyle w:val="TAC"/>
              <w:rPr>
                <w:ins w:id="270" w:author="Zhaoya" w:date="2023-05-04T16:01:00Z"/>
              </w:rPr>
            </w:pPr>
            <w:ins w:id="271" w:author="Zhaoya" w:date="2023-05-04T16:01:00Z">
              <w:r w:rsidRPr="00705363">
                <w:t>Cell-specific RS EPRE</w:t>
              </w:r>
            </w:ins>
          </w:p>
        </w:tc>
        <w:tc>
          <w:tcPr>
            <w:tcW w:w="976" w:type="dxa"/>
            <w:tcBorders>
              <w:top w:val="single" w:sz="4" w:space="0" w:color="auto"/>
              <w:bottom w:val="single" w:sz="4" w:space="0" w:color="auto"/>
            </w:tcBorders>
            <w:vAlign w:val="center"/>
          </w:tcPr>
          <w:p w14:paraId="586A6F13" w14:textId="77777777" w:rsidR="009E02FC" w:rsidRPr="00705363" w:rsidRDefault="009E02FC" w:rsidP="00161D62">
            <w:pPr>
              <w:pStyle w:val="TAC"/>
              <w:rPr>
                <w:ins w:id="272" w:author="Zhaoya" w:date="2023-05-04T16:01:00Z"/>
              </w:rPr>
            </w:pPr>
            <w:ins w:id="273" w:author="Zhaoya" w:date="2023-05-04T16:01:00Z">
              <w:r w:rsidRPr="00705363">
                <w:t>dBm/15kHz</w:t>
              </w:r>
            </w:ins>
          </w:p>
        </w:tc>
        <w:tc>
          <w:tcPr>
            <w:tcW w:w="1240" w:type="dxa"/>
            <w:tcBorders>
              <w:top w:val="single" w:sz="4" w:space="0" w:color="auto"/>
              <w:bottom w:val="single" w:sz="4" w:space="0" w:color="auto"/>
            </w:tcBorders>
            <w:vAlign w:val="center"/>
          </w:tcPr>
          <w:p w14:paraId="06340658" w14:textId="77777777" w:rsidR="009E02FC" w:rsidRPr="00705363" w:rsidRDefault="009E02FC" w:rsidP="00161D62">
            <w:pPr>
              <w:pStyle w:val="TAC"/>
              <w:rPr>
                <w:ins w:id="274" w:author="Zhaoya" w:date="2023-05-04T16:01:00Z"/>
              </w:rPr>
            </w:pPr>
            <w:ins w:id="275" w:author="Zhaoya" w:date="2023-05-04T16:01:00Z">
              <w:r w:rsidRPr="00705363">
                <w:t>-85</w:t>
              </w:r>
            </w:ins>
          </w:p>
        </w:tc>
        <w:tc>
          <w:tcPr>
            <w:tcW w:w="1241" w:type="dxa"/>
            <w:tcBorders>
              <w:top w:val="single" w:sz="4" w:space="0" w:color="auto"/>
              <w:bottom w:val="single" w:sz="4" w:space="0" w:color="auto"/>
            </w:tcBorders>
            <w:vAlign w:val="center"/>
          </w:tcPr>
          <w:p w14:paraId="14E41AAA" w14:textId="77777777" w:rsidR="009E02FC" w:rsidRPr="00705363" w:rsidRDefault="009E02FC" w:rsidP="00161D62">
            <w:pPr>
              <w:pStyle w:val="TAC"/>
              <w:rPr>
                <w:ins w:id="276" w:author="Zhaoya" w:date="2023-05-04T16:01:00Z"/>
              </w:rPr>
            </w:pPr>
            <w:ins w:id="277" w:author="Zhaoya" w:date="2023-05-04T16:01:00Z">
              <w:r w:rsidRPr="00705363">
                <w:t>-91</w:t>
              </w:r>
            </w:ins>
          </w:p>
        </w:tc>
        <w:tc>
          <w:tcPr>
            <w:tcW w:w="1161" w:type="dxa"/>
            <w:tcBorders>
              <w:top w:val="single" w:sz="4" w:space="0" w:color="auto"/>
              <w:bottom w:val="single" w:sz="4" w:space="0" w:color="auto"/>
            </w:tcBorders>
            <w:vAlign w:val="center"/>
          </w:tcPr>
          <w:p w14:paraId="0DDFA42F" w14:textId="77777777" w:rsidR="009E02FC" w:rsidRPr="00705363" w:rsidRDefault="009E02FC" w:rsidP="00161D62">
            <w:pPr>
              <w:pStyle w:val="TAC"/>
              <w:rPr>
                <w:ins w:id="278" w:author="Zhaoya" w:date="2023-05-04T16:01:00Z"/>
              </w:rPr>
            </w:pPr>
            <w:ins w:id="279" w:author="Zhaoya" w:date="2023-05-04T16:01:00Z">
              <w:r w:rsidRPr="00705363">
                <w:t>”Off”</w:t>
              </w:r>
            </w:ins>
          </w:p>
        </w:tc>
        <w:tc>
          <w:tcPr>
            <w:tcW w:w="2838" w:type="dxa"/>
            <w:tcBorders>
              <w:top w:val="single" w:sz="4" w:space="0" w:color="auto"/>
              <w:bottom w:val="single" w:sz="4" w:space="0" w:color="auto"/>
            </w:tcBorders>
          </w:tcPr>
          <w:p w14:paraId="57AA49EF" w14:textId="3C5B9AF1" w:rsidR="009E02FC" w:rsidRPr="00705363" w:rsidRDefault="009E02FC" w:rsidP="00161D62">
            <w:pPr>
              <w:pStyle w:val="TAL"/>
              <w:rPr>
                <w:ins w:id="280" w:author="Zhaoya" w:date="2023-05-04T16:01:00Z"/>
              </w:rPr>
            </w:pPr>
            <w:ins w:id="281" w:author="Zhaoya" w:date="2023-05-04T16:01:00Z">
              <w:r w:rsidRPr="00705363">
                <w:t xml:space="preserve">The power level values are such that measurement results for </w:t>
              </w:r>
            </w:ins>
            <w:ins w:id="282" w:author="Zhaoya" w:date="2023-05-04T16:08:00Z">
              <w:r>
                <w:t>E-UTRA</w:t>
              </w:r>
              <w:r w:rsidRPr="00705363">
                <w:t xml:space="preserve"> </w:t>
              </w:r>
            </w:ins>
            <w:ins w:id="283" w:author="Zhaoya" w:date="2023-05-04T16:01:00Z">
              <w:r w:rsidRPr="00705363">
                <w:t xml:space="preserve">Cell 1 (M1) and </w:t>
              </w:r>
            </w:ins>
            <w:ins w:id="284" w:author="Zhaoya" w:date="2023-05-04T16:08:00Z">
              <w:r>
                <w:t>E-UTRA</w:t>
              </w:r>
              <w:r w:rsidRPr="00705363">
                <w:t xml:space="preserve"> </w:t>
              </w:r>
              <w:r>
                <w:t xml:space="preserve"> </w:t>
              </w:r>
            </w:ins>
            <w:ins w:id="285" w:author="Zhaoya" w:date="2023-05-04T16:01:00Z">
              <w:r w:rsidRPr="00705363">
                <w:t>Cell 4 (M4) satisfy exit condition for event A3 (M4 &lt; M1)(NOTE 1).</w:t>
              </w:r>
            </w:ins>
          </w:p>
        </w:tc>
      </w:tr>
      <w:tr w:rsidR="009E02FC" w:rsidRPr="00BE1B67" w14:paraId="38EB54A2" w14:textId="77777777" w:rsidTr="00161D62">
        <w:trPr>
          <w:jc w:val="center"/>
          <w:ins w:id="286" w:author="Zhaoya" w:date="2023-05-04T16:01:00Z"/>
        </w:trPr>
        <w:tc>
          <w:tcPr>
            <w:tcW w:w="534" w:type="dxa"/>
            <w:tcBorders>
              <w:top w:val="single" w:sz="4" w:space="0" w:color="auto"/>
              <w:bottom w:val="single" w:sz="4" w:space="0" w:color="auto"/>
            </w:tcBorders>
            <w:shd w:val="clear" w:color="auto" w:fill="auto"/>
            <w:vAlign w:val="center"/>
          </w:tcPr>
          <w:p w14:paraId="3812E528" w14:textId="77777777" w:rsidR="009E02FC" w:rsidRPr="00BE1B67" w:rsidRDefault="009E02FC" w:rsidP="00161D62">
            <w:pPr>
              <w:pStyle w:val="TAL"/>
              <w:rPr>
                <w:ins w:id="287" w:author="Zhaoya" w:date="2023-05-04T16:01:00Z"/>
              </w:rPr>
            </w:pPr>
            <w:ins w:id="288" w:author="Zhaoya" w:date="2023-05-04T16:01:00Z">
              <w:r w:rsidRPr="00BE1B67">
                <w:t>T1</w:t>
              </w:r>
            </w:ins>
          </w:p>
        </w:tc>
        <w:tc>
          <w:tcPr>
            <w:tcW w:w="1504" w:type="dxa"/>
            <w:tcBorders>
              <w:top w:val="single" w:sz="4" w:space="0" w:color="auto"/>
              <w:bottom w:val="single" w:sz="4" w:space="0" w:color="auto"/>
            </w:tcBorders>
            <w:vAlign w:val="center"/>
          </w:tcPr>
          <w:p w14:paraId="47EDF909" w14:textId="77777777" w:rsidR="009E02FC" w:rsidRPr="00BE1B67" w:rsidRDefault="009E02FC" w:rsidP="00161D62">
            <w:pPr>
              <w:pStyle w:val="TAC"/>
              <w:rPr>
                <w:ins w:id="289" w:author="Zhaoya" w:date="2023-05-04T16:01:00Z"/>
              </w:rPr>
            </w:pPr>
            <w:ins w:id="290" w:author="Zhaoya" w:date="2023-05-04T16:01:00Z">
              <w:r w:rsidRPr="00BE1B67">
                <w:t>Cell-specific RS EPRE</w:t>
              </w:r>
            </w:ins>
          </w:p>
        </w:tc>
        <w:tc>
          <w:tcPr>
            <w:tcW w:w="976" w:type="dxa"/>
            <w:tcBorders>
              <w:top w:val="single" w:sz="4" w:space="0" w:color="auto"/>
              <w:bottom w:val="single" w:sz="4" w:space="0" w:color="auto"/>
            </w:tcBorders>
            <w:vAlign w:val="center"/>
          </w:tcPr>
          <w:p w14:paraId="0F77AF61" w14:textId="77777777" w:rsidR="009E02FC" w:rsidRPr="00BE1B67" w:rsidRDefault="009E02FC" w:rsidP="00161D62">
            <w:pPr>
              <w:pStyle w:val="TAC"/>
              <w:rPr>
                <w:ins w:id="291" w:author="Zhaoya" w:date="2023-05-04T16:01:00Z"/>
              </w:rPr>
            </w:pPr>
            <w:ins w:id="292" w:author="Zhaoya" w:date="2023-05-04T16:01:00Z">
              <w:r w:rsidRPr="00BE1B67">
                <w:t>dBm/15kHz</w:t>
              </w:r>
            </w:ins>
          </w:p>
        </w:tc>
        <w:tc>
          <w:tcPr>
            <w:tcW w:w="1240" w:type="dxa"/>
            <w:tcBorders>
              <w:top w:val="single" w:sz="4" w:space="0" w:color="auto"/>
              <w:bottom w:val="single" w:sz="4" w:space="0" w:color="auto"/>
            </w:tcBorders>
            <w:vAlign w:val="center"/>
          </w:tcPr>
          <w:p w14:paraId="7D8FDF4C" w14:textId="77777777" w:rsidR="009E02FC" w:rsidRPr="00BE1B67" w:rsidRDefault="009E02FC" w:rsidP="00161D62">
            <w:pPr>
              <w:pStyle w:val="TAC"/>
              <w:rPr>
                <w:ins w:id="293" w:author="Zhaoya" w:date="2023-05-04T16:01:00Z"/>
              </w:rPr>
            </w:pPr>
            <w:ins w:id="294" w:author="Zhaoya" w:date="2023-05-04T16:01:00Z">
              <w:r w:rsidRPr="00BE1B67">
                <w:t>-85</w:t>
              </w:r>
            </w:ins>
          </w:p>
        </w:tc>
        <w:tc>
          <w:tcPr>
            <w:tcW w:w="1241" w:type="dxa"/>
            <w:tcBorders>
              <w:top w:val="single" w:sz="4" w:space="0" w:color="auto"/>
              <w:bottom w:val="single" w:sz="4" w:space="0" w:color="auto"/>
            </w:tcBorders>
            <w:vAlign w:val="center"/>
          </w:tcPr>
          <w:p w14:paraId="13765641" w14:textId="77777777" w:rsidR="009E02FC" w:rsidRPr="00BE1B67" w:rsidRDefault="009E02FC" w:rsidP="00161D62">
            <w:pPr>
              <w:pStyle w:val="TAC"/>
              <w:rPr>
                <w:ins w:id="295" w:author="Zhaoya" w:date="2023-05-04T16:01:00Z"/>
              </w:rPr>
            </w:pPr>
            <w:ins w:id="296" w:author="Zhaoya" w:date="2023-05-04T16:01:00Z">
              <w:r w:rsidRPr="00BE1B67">
                <w:t>-79</w:t>
              </w:r>
            </w:ins>
          </w:p>
        </w:tc>
        <w:tc>
          <w:tcPr>
            <w:tcW w:w="1161" w:type="dxa"/>
            <w:tcBorders>
              <w:top w:val="single" w:sz="4" w:space="0" w:color="auto"/>
              <w:bottom w:val="single" w:sz="4" w:space="0" w:color="auto"/>
            </w:tcBorders>
            <w:vAlign w:val="center"/>
          </w:tcPr>
          <w:p w14:paraId="3DD7C7F7" w14:textId="77777777" w:rsidR="009E02FC" w:rsidRPr="00BE1B67" w:rsidRDefault="009E02FC" w:rsidP="00161D62">
            <w:pPr>
              <w:pStyle w:val="TAC"/>
              <w:rPr>
                <w:ins w:id="297" w:author="Zhaoya" w:date="2023-05-04T16:01:00Z"/>
              </w:rPr>
            </w:pPr>
            <w:ins w:id="298" w:author="Zhaoya" w:date="2023-05-04T16:01:00Z">
              <w:r w:rsidRPr="00BE1B67">
                <w:t>”Off”</w:t>
              </w:r>
            </w:ins>
          </w:p>
        </w:tc>
        <w:tc>
          <w:tcPr>
            <w:tcW w:w="2838" w:type="dxa"/>
            <w:tcBorders>
              <w:top w:val="single" w:sz="4" w:space="0" w:color="auto"/>
              <w:bottom w:val="single" w:sz="4" w:space="0" w:color="auto"/>
            </w:tcBorders>
          </w:tcPr>
          <w:p w14:paraId="1A1F2C18" w14:textId="0749E8F9" w:rsidR="009E02FC" w:rsidRPr="00BE1B67" w:rsidRDefault="009E02FC" w:rsidP="00161D62">
            <w:pPr>
              <w:pStyle w:val="TAL"/>
              <w:rPr>
                <w:ins w:id="299" w:author="Zhaoya" w:date="2023-05-04T16:01:00Z"/>
              </w:rPr>
            </w:pPr>
            <w:ins w:id="300" w:author="Zhaoya" w:date="2023-05-04T16:01:00Z">
              <w:r w:rsidRPr="00BE1B67">
                <w:t xml:space="preserve">The power level values are such that measurement results for </w:t>
              </w:r>
            </w:ins>
            <w:ins w:id="301" w:author="Zhaoya" w:date="2023-05-04T16:08:00Z">
              <w:r w:rsidRPr="00BE1B67">
                <w:t xml:space="preserve">E-UTRA </w:t>
              </w:r>
            </w:ins>
            <w:ins w:id="302" w:author="Zhaoya" w:date="2023-05-04T16:01:00Z">
              <w:r w:rsidRPr="00BE1B67">
                <w:t xml:space="preserve">Cell 1 (M1) and </w:t>
              </w:r>
            </w:ins>
            <w:ins w:id="303" w:author="Zhaoya" w:date="2023-05-04T16:08:00Z">
              <w:r w:rsidRPr="00BE1B67">
                <w:t xml:space="preserve">E-UTRA </w:t>
              </w:r>
            </w:ins>
            <w:ins w:id="304" w:author="Zhaoya" w:date="2023-05-04T16:01:00Z">
              <w:r w:rsidRPr="00BE1B67">
                <w:t>Cell 4 (M4) satisfy entry condition for event A3 (M4 &gt; M1)(NOTE 1).</w:t>
              </w:r>
            </w:ins>
          </w:p>
        </w:tc>
      </w:tr>
      <w:tr w:rsidR="009E02FC" w:rsidRPr="00BE1B67" w14:paraId="5F80AC1C" w14:textId="77777777" w:rsidTr="00161D62">
        <w:trPr>
          <w:jc w:val="center"/>
          <w:ins w:id="305" w:author="Zhaoya" w:date="2023-05-04T16:01:00Z"/>
        </w:trPr>
        <w:tc>
          <w:tcPr>
            <w:tcW w:w="534" w:type="dxa"/>
            <w:tcBorders>
              <w:top w:val="single" w:sz="4" w:space="0" w:color="auto"/>
              <w:bottom w:val="single" w:sz="4" w:space="0" w:color="auto"/>
            </w:tcBorders>
            <w:shd w:val="clear" w:color="auto" w:fill="auto"/>
            <w:vAlign w:val="center"/>
          </w:tcPr>
          <w:p w14:paraId="4E0ADC02" w14:textId="77F70654" w:rsidR="009E02FC" w:rsidRPr="00BE1B67" w:rsidRDefault="009E02FC" w:rsidP="00161D62">
            <w:pPr>
              <w:pStyle w:val="TAL"/>
              <w:rPr>
                <w:ins w:id="306" w:author="Zhaoya" w:date="2023-05-04T16:01:00Z"/>
              </w:rPr>
            </w:pPr>
            <w:ins w:id="307" w:author="Zhaoya" w:date="2023-05-04T16:01:00Z">
              <w:r w:rsidRPr="00BE1B67">
                <w:t>T</w:t>
              </w:r>
            </w:ins>
            <w:ins w:id="308" w:author="Zhaoya" w:date="2023-05-04T16:16:00Z">
              <w:r w:rsidR="00161D62" w:rsidRPr="00BE1B67">
                <w:t>2</w:t>
              </w:r>
            </w:ins>
          </w:p>
        </w:tc>
        <w:tc>
          <w:tcPr>
            <w:tcW w:w="1504" w:type="dxa"/>
            <w:tcBorders>
              <w:top w:val="single" w:sz="4" w:space="0" w:color="auto"/>
              <w:bottom w:val="single" w:sz="4" w:space="0" w:color="auto"/>
            </w:tcBorders>
            <w:vAlign w:val="center"/>
          </w:tcPr>
          <w:p w14:paraId="11A7145E" w14:textId="77777777" w:rsidR="009E02FC" w:rsidRPr="00BE1B67" w:rsidRDefault="009E02FC" w:rsidP="00161D62">
            <w:pPr>
              <w:pStyle w:val="TAC"/>
              <w:rPr>
                <w:ins w:id="309" w:author="Zhaoya" w:date="2023-05-04T16:01:00Z"/>
              </w:rPr>
            </w:pPr>
            <w:ins w:id="310" w:author="Zhaoya" w:date="2023-05-04T16:01:00Z">
              <w:r w:rsidRPr="00BE1B67">
                <w:t>Cell-specific RS EPRE</w:t>
              </w:r>
            </w:ins>
          </w:p>
        </w:tc>
        <w:tc>
          <w:tcPr>
            <w:tcW w:w="976" w:type="dxa"/>
            <w:tcBorders>
              <w:top w:val="single" w:sz="4" w:space="0" w:color="auto"/>
              <w:bottom w:val="single" w:sz="4" w:space="0" w:color="auto"/>
            </w:tcBorders>
            <w:vAlign w:val="center"/>
          </w:tcPr>
          <w:p w14:paraId="51C5133E" w14:textId="77777777" w:rsidR="009E02FC" w:rsidRPr="00BE1B67" w:rsidRDefault="009E02FC" w:rsidP="00161D62">
            <w:pPr>
              <w:pStyle w:val="TAC"/>
              <w:rPr>
                <w:ins w:id="311" w:author="Zhaoya" w:date="2023-05-04T16:01:00Z"/>
              </w:rPr>
            </w:pPr>
            <w:ins w:id="312" w:author="Zhaoya" w:date="2023-05-04T16:01:00Z">
              <w:r w:rsidRPr="00BE1B67">
                <w:t>dBm/15kHz</w:t>
              </w:r>
            </w:ins>
          </w:p>
        </w:tc>
        <w:tc>
          <w:tcPr>
            <w:tcW w:w="1240" w:type="dxa"/>
            <w:tcBorders>
              <w:top w:val="single" w:sz="4" w:space="0" w:color="auto"/>
              <w:bottom w:val="single" w:sz="4" w:space="0" w:color="auto"/>
            </w:tcBorders>
            <w:vAlign w:val="center"/>
          </w:tcPr>
          <w:p w14:paraId="10801B1A" w14:textId="4E20576C" w:rsidR="009E02FC" w:rsidRPr="00BE1B67" w:rsidRDefault="00161D62" w:rsidP="00161D62">
            <w:pPr>
              <w:pStyle w:val="TAC"/>
              <w:rPr>
                <w:ins w:id="313" w:author="Zhaoya" w:date="2023-05-04T16:01:00Z"/>
              </w:rPr>
            </w:pPr>
            <w:ins w:id="314" w:author="Zhaoya" w:date="2023-05-04T16:15:00Z">
              <w:r w:rsidRPr="00BE1B67">
                <w:t>"Off"</w:t>
              </w:r>
            </w:ins>
          </w:p>
        </w:tc>
        <w:tc>
          <w:tcPr>
            <w:tcW w:w="1241" w:type="dxa"/>
            <w:tcBorders>
              <w:top w:val="single" w:sz="4" w:space="0" w:color="auto"/>
              <w:bottom w:val="single" w:sz="4" w:space="0" w:color="auto"/>
            </w:tcBorders>
            <w:vAlign w:val="center"/>
          </w:tcPr>
          <w:p w14:paraId="1D9C654D" w14:textId="2F2CD6F4" w:rsidR="009E02FC" w:rsidRPr="00BE1B67" w:rsidRDefault="00161D62" w:rsidP="00161D62">
            <w:pPr>
              <w:pStyle w:val="TAC"/>
              <w:rPr>
                <w:ins w:id="315" w:author="Zhaoya" w:date="2023-05-04T16:01:00Z"/>
              </w:rPr>
            </w:pPr>
            <w:ins w:id="316" w:author="Zhaoya" w:date="2023-05-04T16:15:00Z">
              <w:r w:rsidRPr="00BE1B67">
                <w:t>-85</w:t>
              </w:r>
            </w:ins>
          </w:p>
        </w:tc>
        <w:tc>
          <w:tcPr>
            <w:tcW w:w="1161" w:type="dxa"/>
            <w:tcBorders>
              <w:top w:val="single" w:sz="4" w:space="0" w:color="auto"/>
              <w:bottom w:val="single" w:sz="4" w:space="0" w:color="auto"/>
            </w:tcBorders>
            <w:vAlign w:val="center"/>
          </w:tcPr>
          <w:p w14:paraId="13E6FEF0" w14:textId="77777777" w:rsidR="009E02FC" w:rsidRPr="00BE1B67" w:rsidRDefault="009E02FC" w:rsidP="00161D62">
            <w:pPr>
              <w:pStyle w:val="TAC"/>
              <w:rPr>
                <w:ins w:id="317" w:author="Zhaoya" w:date="2023-05-04T16:01:00Z"/>
              </w:rPr>
            </w:pPr>
            <w:ins w:id="318" w:author="Zhaoya" w:date="2023-05-04T16:01:00Z">
              <w:r w:rsidRPr="00BE1B67">
                <w:t>-79</w:t>
              </w:r>
            </w:ins>
          </w:p>
        </w:tc>
        <w:tc>
          <w:tcPr>
            <w:tcW w:w="2838" w:type="dxa"/>
            <w:tcBorders>
              <w:top w:val="single" w:sz="4" w:space="0" w:color="auto"/>
              <w:bottom w:val="single" w:sz="4" w:space="0" w:color="auto"/>
            </w:tcBorders>
          </w:tcPr>
          <w:p w14:paraId="1FCEE700" w14:textId="639729D3" w:rsidR="009E02FC" w:rsidRPr="00BE1B67" w:rsidRDefault="009E02FC" w:rsidP="00161D62">
            <w:pPr>
              <w:pStyle w:val="TAL"/>
              <w:rPr>
                <w:ins w:id="319" w:author="Zhaoya" w:date="2023-05-04T16:01:00Z"/>
              </w:rPr>
            </w:pPr>
            <w:ins w:id="320" w:author="Zhaoya" w:date="2023-05-04T16:01:00Z">
              <w:r w:rsidRPr="00BE1B67">
                <w:t xml:space="preserve">The power level value are such that measurement results for </w:t>
              </w:r>
            </w:ins>
            <w:ins w:id="321" w:author="Zhaoya" w:date="2023-05-04T16:08:00Z">
              <w:r w:rsidR="00161D62" w:rsidRPr="00BE1B67">
                <w:t xml:space="preserve">E-UTRA </w:t>
              </w:r>
            </w:ins>
            <w:ins w:id="322" w:author="Zhaoya" w:date="2023-05-04T16:01:00Z">
              <w:r w:rsidRPr="00BE1B67">
                <w:t xml:space="preserve">Cell </w:t>
              </w:r>
            </w:ins>
            <w:ins w:id="323" w:author="Zhaoya" w:date="2023-05-04T16:16:00Z">
              <w:r w:rsidR="00161D62" w:rsidRPr="00BE1B67">
                <w:t>4</w:t>
              </w:r>
            </w:ins>
            <w:ins w:id="324" w:author="Zhaoya" w:date="2023-05-04T16:01:00Z">
              <w:r w:rsidRPr="00BE1B67">
                <w:t xml:space="preserve"> (M1) and </w:t>
              </w:r>
            </w:ins>
            <w:ins w:id="325" w:author="Zhaoya" w:date="2023-05-04T16:08:00Z">
              <w:r w:rsidR="00161D62" w:rsidRPr="00BE1B67">
                <w:t xml:space="preserve">E-UTRA </w:t>
              </w:r>
            </w:ins>
            <w:ins w:id="326" w:author="Zhaoya" w:date="2023-05-04T16:01:00Z">
              <w:r w:rsidRPr="00BE1B67">
                <w:t>Cell 11 (M11) satisfy entry condition for event A3 (M11 &gt; M1).</w:t>
              </w:r>
            </w:ins>
          </w:p>
        </w:tc>
      </w:tr>
      <w:tr w:rsidR="009E02FC" w:rsidRPr="00705363" w14:paraId="4BE654C3" w14:textId="77777777" w:rsidTr="00161D62">
        <w:trPr>
          <w:jc w:val="center"/>
          <w:ins w:id="327" w:author="Zhaoya" w:date="2023-05-04T16:01:00Z"/>
        </w:trPr>
        <w:tc>
          <w:tcPr>
            <w:tcW w:w="9494" w:type="dxa"/>
            <w:gridSpan w:val="7"/>
            <w:tcBorders>
              <w:top w:val="single" w:sz="4" w:space="0" w:color="auto"/>
            </w:tcBorders>
            <w:shd w:val="clear" w:color="auto" w:fill="auto"/>
            <w:vAlign w:val="center"/>
          </w:tcPr>
          <w:p w14:paraId="6657A874" w14:textId="7E478D37" w:rsidR="009E02FC" w:rsidRPr="00705363" w:rsidRDefault="009E02FC" w:rsidP="00161D62">
            <w:pPr>
              <w:pStyle w:val="TAN"/>
              <w:rPr>
                <w:ins w:id="328" w:author="Zhaoya" w:date="2023-05-04T16:01:00Z"/>
              </w:rPr>
            </w:pPr>
            <w:ins w:id="329" w:author="Zhaoya" w:date="2023-05-04T16:01:00Z">
              <w:r w:rsidRPr="00BE1B67">
                <w:t>NOTE 1:</w:t>
              </w:r>
              <w:r w:rsidRPr="00BE1B67">
                <w:tab/>
                <w:t>Power level “Off” is defined in TS</w:t>
              </w:r>
            </w:ins>
            <w:ins w:id="330" w:author="Zhaoya" w:date="2023-05-20T09:48:00Z">
              <w:r w:rsidR="00CE47C4" w:rsidRPr="00BE1B67">
                <w:t xml:space="preserve"> </w:t>
              </w:r>
            </w:ins>
            <w:ins w:id="331" w:author="Zhaoya" w:date="2023-05-04T16:01:00Z">
              <w:r w:rsidRPr="00BE1B67">
                <w:t>36.508</w:t>
              </w:r>
            </w:ins>
            <w:ins w:id="332" w:author="Zhaoya" w:date="2023-05-20T09:48:00Z">
              <w:r w:rsidR="00CE47C4" w:rsidRPr="00BE1B67">
                <w:t xml:space="preserve"> [7]</w:t>
              </w:r>
            </w:ins>
            <w:ins w:id="333" w:author="Zhaoya" w:date="2023-05-04T16:01:00Z">
              <w:r w:rsidRPr="00BE1B67">
                <w:t xml:space="preserve"> Table 6.2.2.1-1.</w:t>
              </w:r>
            </w:ins>
          </w:p>
        </w:tc>
      </w:tr>
    </w:tbl>
    <w:p w14:paraId="1DA71B97" w14:textId="77777777" w:rsidR="009E02FC" w:rsidRPr="009E02FC" w:rsidRDefault="009E02FC" w:rsidP="009E02FC">
      <w:pPr>
        <w:rPr>
          <w:ins w:id="334" w:author="Zhaoya" w:date="2023-02-10T14:32:00Z"/>
        </w:rPr>
      </w:pPr>
    </w:p>
    <w:p w14:paraId="799D8E08" w14:textId="17B777AD" w:rsidR="00C3356E" w:rsidRPr="00D26E65" w:rsidRDefault="00C3356E" w:rsidP="00C3356E">
      <w:pPr>
        <w:pStyle w:val="TH"/>
        <w:rPr>
          <w:ins w:id="335" w:author="Zhaoya" w:date="2023-02-10T14:32:00Z"/>
        </w:rPr>
      </w:pPr>
      <w:ins w:id="336" w:author="Zhaoya" w:date="2023-02-10T14:32:00Z">
        <w:r w:rsidRPr="00D26E65">
          <w:lastRenderedPageBreak/>
          <w:t xml:space="preserve">Table </w:t>
        </w:r>
      </w:ins>
      <w:ins w:id="337" w:author="Zhaoya" w:date="2023-04-27T19:02:00Z">
        <w:r w:rsidR="000475D9">
          <w:t>8.2.6.4.3</w:t>
        </w:r>
      </w:ins>
      <w:ins w:id="338" w:author="Zhaoya" w:date="2023-02-10T14:32:00Z">
        <w:r w:rsidRPr="00D26E65">
          <w:t>.3.2-</w:t>
        </w:r>
      </w:ins>
      <w:ins w:id="339" w:author="Zhaoya" w:date="2023-05-04T17:06:00Z">
        <w:r w:rsidR="00BE180B">
          <w:t>2</w:t>
        </w:r>
      </w:ins>
      <w:ins w:id="340" w:author="Zhaoya" w:date="2023-02-10T14:32:00Z">
        <w:r w:rsidRPr="00D26E65">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3356E" w:rsidRPr="00D26E65" w14:paraId="1AE64E39" w14:textId="77777777" w:rsidTr="00941F51">
        <w:trPr>
          <w:ins w:id="341" w:author="Zhaoya" w:date="2023-02-10T14:32:00Z"/>
        </w:trPr>
        <w:tc>
          <w:tcPr>
            <w:tcW w:w="534" w:type="dxa"/>
            <w:tcBorders>
              <w:top w:val="single" w:sz="4" w:space="0" w:color="auto"/>
              <w:bottom w:val="nil"/>
            </w:tcBorders>
          </w:tcPr>
          <w:p w14:paraId="2C5EC510" w14:textId="77777777" w:rsidR="00C3356E" w:rsidRPr="00D26E65" w:rsidRDefault="00C3356E" w:rsidP="00941F51">
            <w:pPr>
              <w:pStyle w:val="TAH"/>
              <w:rPr>
                <w:ins w:id="342" w:author="Zhaoya" w:date="2023-02-10T14:32:00Z"/>
              </w:rPr>
            </w:pPr>
            <w:ins w:id="343" w:author="Zhaoya" w:date="2023-02-10T14:32:00Z">
              <w:r w:rsidRPr="00D26E65">
                <w:lastRenderedPageBreak/>
                <w:t>St</w:t>
              </w:r>
            </w:ins>
          </w:p>
        </w:tc>
        <w:tc>
          <w:tcPr>
            <w:tcW w:w="3969" w:type="dxa"/>
            <w:tcBorders>
              <w:top w:val="single" w:sz="4" w:space="0" w:color="auto"/>
              <w:bottom w:val="nil"/>
            </w:tcBorders>
          </w:tcPr>
          <w:p w14:paraId="4ABACFE7" w14:textId="77777777" w:rsidR="00C3356E" w:rsidRPr="00D26E65" w:rsidRDefault="00C3356E" w:rsidP="00941F51">
            <w:pPr>
              <w:pStyle w:val="TAH"/>
              <w:rPr>
                <w:ins w:id="344" w:author="Zhaoya" w:date="2023-02-10T14:32:00Z"/>
              </w:rPr>
            </w:pPr>
            <w:ins w:id="345" w:author="Zhaoya" w:date="2023-02-10T14:32:00Z">
              <w:r w:rsidRPr="00D26E65">
                <w:t>Procedure</w:t>
              </w:r>
            </w:ins>
          </w:p>
        </w:tc>
        <w:tc>
          <w:tcPr>
            <w:tcW w:w="3686" w:type="dxa"/>
            <w:gridSpan w:val="2"/>
            <w:tcBorders>
              <w:top w:val="single" w:sz="4" w:space="0" w:color="auto"/>
            </w:tcBorders>
          </w:tcPr>
          <w:p w14:paraId="7BC6A9A1" w14:textId="77777777" w:rsidR="00C3356E" w:rsidRPr="00D26E65" w:rsidRDefault="00C3356E" w:rsidP="00941F51">
            <w:pPr>
              <w:pStyle w:val="TAH"/>
              <w:rPr>
                <w:ins w:id="346" w:author="Zhaoya" w:date="2023-02-10T14:32:00Z"/>
              </w:rPr>
            </w:pPr>
            <w:ins w:id="347" w:author="Zhaoya" w:date="2023-02-10T14:32:00Z">
              <w:r w:rsidRPr="00D26E65">
                <w:t>Message Sequence</w:t>
              </w:r>
            </w:ins>
          </w:p>
        </w:tc>
        <w:tc>
          <w:tcPr>
            <w:tcW w:w="567" w:type="dxa"/>
            <w:tcBorders>
              <w:top w:val="single" w:sz="4" w:space="0" w:color="auto"/>
              <w:bottom w:val="nil"/>
            </w:tcBorders>
          </w:tcPr>
          <w:p w14:paraId="0F668817" w14:textId="77777777" w:rsidR="00C3356E" w:rsidRPr="00D26E65" w:rsidRDefault="00C3356E" w:rsidP="00941F51">
            <w:pPr>
              <w:pStyle w:val="TAH"/>
              <w:rPr>
                <w:ins w:id="348" w:author="Zhaoya" w:date="2023-02-10T14:32:00Z"/>
                <w:rFonts w:eastAsia="MS Gothic"/>
              </w:rPr>
            </w:pPr>
            <w:ins w:id="349" w:author="Zhaoya" w:date="2023-02-10T14:32:00Z">
              <w:r w:rsidRPr="00D26E65">
                <w:rPr>
                  <w:rFonts w:eastAsia="MS Gothic"/>
                </w:rPr>
                <w:t>TP</w:t>
              </w:r>
            </w:ins>
          </w:p>
        </w:tc>
        <w:tc>
          <w:tcPr>
            <w:tcW w:w="850" w:type="dxa"/>
            <w:tcBorders>
              <w:top w:val="single" w:sz="4" w:space="0" w:color="auto"/>
              <w:bottom w:val="nil"/>
            </w:tcBorders>
          </w:tcPr>
          <w:p w14:paraId="6B7FA4E8" w14:textId="77777777" w:rsidR="00C3356E" w:rsidRPr="00D26E65" w:rsidRDefault="00C3356E" w:rsidP="00941F51">
            <w:pPr>
              <w:pStyle w:val="TAH"/>
              <w:rPr>
                <w:ins w:id="350" w:author="Zhaoya" w:date="2023-02-10T14:32:00Z"/>
                <w:rFonts w:eastAsia="MS Gothic"/>
              </w:rPr>
            </w:pPr>
            <w:ins w:id="351" w:author="Zhaoya" w:date="2023-02-10T14:32:00Z">
              <w:r w:rsidRPr="00D26E65">
                <w:rPr>
                  <w:rFonts w:eastAsia="MS Gothic"/>
                </w:rPr>
                <w:t>Verdict</w:t>
              </w:r>
            </w:ins>
          </w:p>
        </w:tc>
      </w:tr>
      <w:tr w:rsidR="00C3356E" w:rsidRPr="00D26E65" w14:paraId="0C35F9A1" w14:textId="77777777" w:rsidTr="00941F51">
        <w:trPr>
          <w:ins w:id="352" w:author="Zhaoya" w:date="2023-02-10T14:32:00Z"/>
        </w:trPr>
        <w:tc>
          <w:tcPr>
            <w:tcW w:w="534" w:type="dxa"/>
            <w:tcBorders>
              <w:top w:val="nil"/>
            </w:tcBorders>
          </w:tcPr>
          <w:p w14:paraId="10539097" w14:textId="77777777" w:rsidR="00C3356E" w:rsidRPr="00D26E65" w:rsidRDefault="00C3356E" w:rsidP="00941F51">
            <w:pPr>
              <w:pStyle w:val="TAH"/>
              <w:rPr>
                <w:ins w:id="353" w:author="Zhaoya" w:date="2023-02-10T14:32:00Z"/>
                <w:rFonts w:eastAsia="MS Gothic"/>
              </w:rPr>
            </w:pPr>
          </w:p>
        </w:tc>
        <w:tc>
          <w:tcPr>
            <w:tcW w:w="3969" w:type="dxa"/>
            <w:tcBorders>
              <w:top w:val="nil"/>
            </w:tcBorders>
          </w:tcPr>
          <w:p w14:paraId="70DEA6F3" w14:textId="77777777" w:rsidR="00C3356E" w:rsidRPr="00D26E65" w:rsidRDefault="00C3356E" w:rsidP="00941F51">
            <w:pPr>
              <w:pStyle w:val="TAH"/>
              <w:rPr>
                <w:ins w:id="354" w:author="Zhaoya" w:date="2023-02-10T14:32:00Z"/>
                <w:rFonts w:eastAsia="MS Gothic"/>
              </w:rPr>
            </w:pPr>
          </w:p>
        </w:tc>
        <w:tc>
          <w:tcPr>
            <w:tcW w:w="709" w:type="dxa"/>
            <w:tcBorders>
              <w:top w:val="nil"/>
            </w:tcBorders>
          </w:tcPr>
          <w:p w14:paraId="28B7BE07" w14:textId="77777777" w:rsidR="00C3356E" w:rsidRPr="00D26E65" w:rsidRDefault="00C3356E" w:rsidP="00941F51">
            <w:pPr>
              <w:pStyle w:val="TAH"/>
              <w:rPr>
                <w:ins w:id="355" w:author="Zhaoya" w:date="2023-02-10T14:32:00Z"/>
              </w:rPr>
            </w:pPr>
            <w:ins w:id="356" w:author="Zhaoya" w:date="2023-02-10T14:32:00Z">
              <w:r w:rsidRPr="00D26E65">
                <w:t>U - S</w:t>
              </w:r>
            </w:ins>
          </w:p>
        </w:tc>
        <w:tc>
          <w:tcPr>
            <w:tcW w:w="2977" w:type="dxa"/>
            <w:tcBorders>
              <w:top w:val="nil"/>
            </w:tcBorders>
          </w:tcPr>
          <w:p w14:paraId="2C01CEDD" w14:textId="77777777" w:rsidR="00C3356E" w:rsidRPr="00D26E65" w:rsidRDefault="00C3356E" w:rsidP="00941F51">
            <w:pPr>
              <w:pStyle w:val="TAH"/>
              <w:rPr>
                <w:ins w:id="357" w:author="Zhaoya" w:date="2023-02-10T14:32:00Z"/>
              </w:rPr>
            </w:pPr>
            <w:ins w:id="358" w:author="Zhaoya" w:date="2023-02-10T14:32:00Z">
              <w:r w:rsidRPr="00D26E65">
                <w:t>Message</w:t>
              </w:r>
            </w:ins>
          </w:p>
        </w:tc>
        <w:tc>
          <w:tcPr>
            <w:tcW w:w="567" w:type="dxa"/>
            <w:tcBorders>
              <w:top w:val="nil"/>
            </w:tcBorders>
          </w:tcPr>
          <w:p w14:paraId="5C69B03A" w14:textId="77777777" w:rsidR="00C3356E" w:rsidRPr="00D26E65" w:rsidRDefault="00C3356E" w:rsidP="00941F51">
            <w:pPr>
              <w:pStyle w:val="TAH"/>
              <w:rPr>
                <w:ins w:id="359" w:author="Zhaoya" w:date="2023-02-10T14:32:00Z"/>
                <w:rFonts w:eastAsia="MS Gothic"/>
              </w:rPr>
            </w:pPr>
          </w:p>
        </w:tc>
        <w:tc>
          <w:tcPr>
            <w:tcW w:w="850" w:type="dxa"/>
            <w:tcBorders>
              <w:top w:val="nil"/>
            </w:tcBorders>
          </w:tcPr>
          <w:p w14:paraId="5D9A86E5" w14:textId="77777777" w:rsidR="00C3356E" w:rsidRPr="00D26E65" w:rsidRDefault="00C3356E" w:rsidP="00941F51">
            <w:pPr>
              <w:pStyle w:val="TAH"/>
              <w:rPr>
                <w:ins w:id="360" w:author="Zhaoya" w:date="2023-02-10T14:32:00Z"/>
                <w:rFonts w:eastAsia="MS Gothic"/>
              </w:rPr>
            </w:pPr>
          </w:p>
        </w:tc>
      </w:tr>
      <w:tr w:rsidR="00161D62" w:rsidRPr="00BE1B67" w14:paraId="149A71E0" w14:textId="77777777" w:rsidTr="00941F51">
        <w:trPr>
          <w:ins w:id="361" w:author="Zhaoya" w:date="2023-05-04T16:09:00Z"/>
        </w:trPr>
        <w:tc>
          <w:tcPr>
            <w:tcW w:w="534" w:type="dxa"/>
          </w:tcPr>
          <w:p w14:paraId="388A5124" w14:textId="49605693" w:rsidR="00161D62" w:rsidRPr="00BE1B67" w:rsidRDefault="00161D62" w:rsidP="00161D62">
            <w:pPr>
              <w:pStyle w:val="TAC"/>
              <w:rPr>
                <w:ins w:id="362" w:author="Zhaoya" w:date="2023-05-04T16:09:00Z"/>
                <w:lang w:eastAsia="zh-CN"/>
              </w:rPr>
            </w:pPr>
            <w:ins w:id="363" w:author="Zhaoya" w:date="2023-05-04T16:09:00Z">
              <w:r w:rsidRPr="00BE1B67">
                <w:t>1</w:t>
              </w:r>
            </w:ins>
          </w:p>
        </w:tc>
        <w:tc>
          <w:tcPr>
            <w:tcW w:w="3969" w:type="dxa"/>
          </w:tcPr>
          <w:p w14:paraId="2D579F8E" w14:textId="04BABA61" w:rsidR="00161D62" w:rsidRPr="00BE1B67" w:rsidRDefault="00161D62" w:rsidP="00161D62">
            <w:pPr>
              <w:pStyle w:val="TAL"/>
              <w:rPr>
                <w:ins w:id="364" w:author="Zhaoya" w:date="2023-05-04T16:09:00Z"/>
              </w:rPr>
            </w:pPr>
            <w:ins w:id="365" w:author="Zhaoya" w:date="2023-05-04T16:09:00Z">
              <w:r w:rsidRPr="00BE1B67">
                <w:t xml:space="preserve">The SS transmits an </w:t>
              </w:r>
              <w:proofErr w:type="spellStart"/>
              <w:r w:rsidRPr="00BE1B67">
                <w:rPr>
                  <w:i/>
                </w:rPr>
                <w:t>RRCConnectionReconfiguration</w:t>
              </w:r>
              <w:proofErr w:type="spellEnd"/>
              <w:r w:rsidRPr="00BE1B67">
                <w:t xml:space="preserve"> message to setup intra frequency measurement on E-UTRA Cell 1.</w:t>
              </w:r>
            </w:ins>
          </w:p>
        </w:tc>
        <w:tc>
          <w:tcPr>
            <w:tcW w:w="709" w:type="dxa"/>
          </w:tcPr>
          <w:p w14:paraId="1590DD62" w14:textId="089FF257" w:rsidR="00161D62" w:rsidRPr="00BE1B67" w:rsidRDefault="00161D62" w:rsidP="00161D62">
            <w:pPr>
              <w:pStyle w:val="TAC"/>
              <w:rPr>
                <w:ins w:id="366" w:author="Zhaoya" w:date="2023-05-04T16:09:00Z"/>
              </w:rPr>
            </w:pPr>
            <w:ins w:id="367" w:author="Zhaoya" w:date="2023-05-04T16:09:00Z">
              <w:r w:rsidRPr="00BE1B67">
                <w:t>&lt;--</w:t>
              </w:r>
            </w:ins>
          </w:p>
        </w:tc>
        <w:tc>
          <w:tcPr>
            <w:tcW w:w="2977" w:type="dxa"/>
          </w:tcPr>
          <w:p w14:paraId="7189C76C" w14:textId="71600A01" w:rsidR="00161D62" w:rsidRPr="00BE1B67" w:rsidRDefault="001E622C" w:rsidP="00161D62">
            <w:pPr>
              <w:pStyle w:val="TAL"/>
              <w:rPr>
                <w:ins w:id="368" w:author="Zhaoya" w:date="2023-05-04T16:09:00Z"/>
                <w:i/>
              </w:rPr>
            </w:pPr>
            <w:ins w:id="369" w:author="Zhaoya" w:date="2023-05-04T17:03:00Z">
              <w:r w:rsidRPr="00BE1B67">
                <w:rPr>
                  <w:i/>
                  <w:iCs/>
                </w:rPr>
                <w:t>RRC:</w:t>
              </w:r>
            </w:ins>
            <w:ins w:id="370" w:author="Zhaoya" w:date="2023-05-04T17:22:00Z">
              <w:r w:rsidR="004D7330" w:rsidRPr="00BE1B67">
                <w:rPr>
                  <w:i/>
                  <w:iCs/>
                </w:rPr>
                <w:t xml:space="preserve"> </w:t>
              </w:r>
            </w:ins>
            <w:proofErr w:type="spellStart"/>
            <w:ins w:id="371" w:author="Zhaoya" w:date="2023-05-04T16:09:00Z">
              <w:r w:rsidR="00161D62" w:rsidRPr="00BE1B67">
                <w:rPr>
                  <w:i/>
                </w:rPr>
                <w:t>RRCConnectionReconfiguration</w:t>
              </w:r>
              <w:proofErr w:type="spellEnd"/>
            </w:ins>
          </w:p>
        </w:tc>
        <w:tc>
          <w:tcPr>
            <w:tcW w:w="567" w:type="dxa"/>
          </w:tcPr>
          <w:p w14:paraId="4DB47DBC" w14:textId="2E0FE9CE" w:rsidR="00161D62" w:rsidRPr="00BE1B67" w:rsidRDefault="00161D62" w:rsidP="00161D62">
            <w:pPr>
              <w:pStyle w:val="TAC"/>
              <w:rPr>
                <w:ins w:id="372" w:author="Zhaoya" w:date="2023-05-04T16:09:00Z"/>
                <w:rFonts w:eastAsia="MS Gothic"/>
              </w:rPr>
            </w:pPr>
            <w:ins w:id="373" w:author="Zhaoya" w:date="2023-05-04T16:09:00Z">
              <w:r w:rsidRPr="00BE1B67">
                <w:t>-</w:t>
              </w:r>
            </w:ins>
          </w:p>
        </w:tc>
        <w:tc>
          <w:tcPr>
            <w:tcW w:w="850" w:type="dxa"/>
          </w:tcPr>
          <w:p w14:paraId="204866BF" w14:textId="33893FB4" w:rsidR="00161D62" w:rsidRPr="00BE1B67" w:rsidRDefault="00161D62" w:rsidP="00161D62">
            <w:pPr>
              <w:pStyle w:val="TAC"/>
              <w:rPr>
                <w:ins w:id="374" w:author="Zhaoya" w:date="2023-05-04T16:09:00Z"/>
              </w:rPr>
            </w:pPr>
            <w:ins w:id="375" w:author="Zhaoya" w:date="2023-05-04T16:09:00Z">
              <w:r w:rsidRPr="00BE1B67">
                <w:t>-</w:t>
              </w:r>
            </w:ins>
          </w:p>
        </w:tc>
      </w:tr>
      <w:tr w:rsidR="00161D62" w:rsidRPr="00BE1B67" w14:paraId="6D717C02" w14:textId="77777777" w:rsidTr="00941F51">
        <w:trPr>
          <w:ins w:id="376" w:author="Zhaoya" w:date="2023-05-04T16:09:00Z"/>
        </w:trPr>
        <w:tc>
          <w:tcPr>
            <w:tcW w:w="534" w:type="dxa"/>
          </w:tcPr>
          <w:p w14:paraId="040F529B" w14:textId="335DBB40" w:rsidR="00161D62" w:rsidRPr="00BE1B67" w:rsidRDefault="00161D62" w:rsidP="00161D62">
            <w:pPr>
              <w:pStyle w:val="TAC"/>
              <w:rPr>
                <w:ins w:id="377" w:author="Zhaoya" w:date="2023-05-04T16:09:00Z"/>
                <w:lang w:eastAsia="zh-CN"/>
              </w:rPr>
            </w:pPr>
            <w:ins w:id="378" w:author="Zhaoya" w:date="2023-05-04T16:09:00Z">
              <w:r w:rsidRPr="00BE1B67">
                <w:t>2</w:t>
              </w:r>
            </w:ins>
          </w:p>
        </w:tc>
        <w:tc>
          <w:tcPr>
            <w:tcW w:w="3969" w:type="dxa"/>
          </w:tcPr>
          <w:p w14:paraId="5AE0A893" w14:textId="546AB09A" w:rsidR="00161D62" w:rsidRPr="00BE1B67" w:rsidRDefault="00161D62" w:rsidP="00161D62">
            <w:pPr>
              <w:pStyle w:val="TAL"/>
              <w:rPr>
                <w:ins w:id="379" w:author="Zhaoya" w:date="2023-05-04T16:09:00Z"/>
              </w:rPr>
            </w:pPr>
            <w:ins w:id="380" w:author="Zhaoya" w:date="2023-05-04T16:09:00Z">
              <w:r w:rsidRPr="00BE1B67">
                <w:t xml:space="preserve">The UE transmits an </w:t>
              </w:r>
              <w:proofErr w:type="spellStart"/>
              <w:r w:rsidRPr="00BE1B67">
                <w:rPr>
                  <w:i/>
                  <w:iCs/>
                </w:rPr>
                <w:t>RRCConnectionReconfigurationComplete</w:t>
              </w:r>
              <w:proofErr w:type="spellEnd"/>
              <w:r w:rsidRPr="00BE1B67">
                <w:t xml:space="preserve"> message on E-UTRA Cell 1.</w:t>
              </w:r>
            </w:ins>
          </w:p>
        </w:tc>
        <w:tc>
          <w:tcPr>
            <w:tcW w:w="709" w:type="dxa"/>
          </w:tcPr>
          <w:p w14:paraId="77AFE5F1" w14:textId="5364E6DF" w:rsidR="00161D62" w:rsidRPr="00BE1B67" w:rsidRDefault="00161D62" w:rsidP="00161D62">
            <w:pPr>
              <w:pStyle w:val="TAC"/>
              <w:rPr>
                <w:ins w:id="381" w:author="Zhaoya" w:date="2023-05-04T16:09:00Z"/>
              </w:rPr>
            </w:pPr>
            <w:ins w:id="382" w:author="Zhaoya" w:date="2023-05-04T16:09:00Z">
              <w:r w:rsidRPr="00BE1B67">
                <w:t>--&gt;</w:t>
              </w:r>
            </w:ins>
          </w:p>
        </w:tc>
        <w:tc>
          <w:tcPr>
            <w:tcW w:w="2977" w:type="dxa"/>
          </w:tcPr>
          <w:p w14:paraId="321546E3" w14:textId="5275197F" w:rsidR="00161D62" w:rsidRPr="00BE1B67" w:rsidRDefault="001E622C" w:rsidP="00161D62">
            <w:pPr>
              <w:pStyle w:val="TAL"/>
              <w:rPr>
                <w:ins w:id="383" w:author="Zhaoya" w:date="2023-05-04T16:09:00Z"/>
              </w:rPr>
            </w:pPr>
            <w:ins w:id="384" w:author="Zhaoya" w:date="2023-05-04T17:03:00Z">
              <w:r w:rsidRPr="00BE1B67">
                <w:rPr>
                  <w:i/>
                  <w:iCs/>
                </w:rPr>
                <w:t>RRC:</w:t>
              </w:r>
            </w:ins>
            <w:ins w:id="385" w:author="Zhaoya" w:date="2023-05-04T17:22:00Z">
              <w:r w:rsidR="004D7330" w:rsidRPr="00BE1B67">
                <w:rPr>
                  <w:i/>
                  <w:iCs/>
                </w:rPr>
                <w:t xml:space="preserve"> </w:t>
              </w:r>
            </w:ins>
            <w:proofErr w:type="spellStart"/>
            <w:ins w:id="386" w:author="Zhaoya" w:date="2023-05-04T16:09:00Z">
              <w:r w:rsidR="00161D62" w:rsidRPr="00BE1B67">
                <w:rPr>
                  <w:i/>
                </w:rPr>
                <w:t>RRCConnectionReconfigurationComplete</w:t>
              </w:r>
              <w:proofErr w:type="spellEnd"/>
            </w:ins>
          </w:p>
        </w:tc>
        <w:tc>
          <w:tcPr>
            <w:tcW w:w="567" w:type="dxa"/>
          </w:tcPr>
          <w:p w14:paraId="754D4183" w14:textId="6D202F96" w:rsidR="00161D62" w:rsidRPr="00BE1B67" w:rsidRDefault="00161D62" w:rsidP="00161D62">
            <w:pPr>
              <w:pStyle w:val="TAC"/>
              <w:rPr>
                <w:ins w:id="387" w:author="Zhaoya" w:date="2023-05-04T16:09:00Z"/>
                <w:rFonts w:eastAsia="MS Gothic"/>
              </w:rPr>
            </w:pPr>
            <w:ins w:id="388" w:author="Zhaoya" w:date="2023-05-04T16:09:00Z">
              <w:r w:rsidRPr="00BE1B67">
                <w:t>-</w:t>
              </w:r>
            </w:ins>
          </w:p>
        </w:tc>
        <w:tc>
          <w:tcPr>
            <w:tcW w:w="850" w:type="dxa"/>
          </w:tcPr>
          <w:p w14:paraId="2FD730A2" w14:textId="06CE805C" w:rsidR="00161D62" w:rsidRPr="00BE1B67" w:rsidRDefault="00161D62" w:rsidP="00161D62">
            <w:pPr>
              <w:pStyle w:val="TAC"/>
              <w:rPr>
                <w:ins w:id="389" w:author="Zhaoya" w:date="2023-05-04T16:09:00Z"/>
              </w:rPr>
            </w:pPr>
            <w:ins w:id="390" w:author="Zhaoya" w:date="2023-05-04T16:09:00Z">
              <w:r w:rsidRPr="00BE1B67">
                <w:t>-</w:t>
              </w:r>
            </w:ins>
          </w:p>
        </w:tc>
      </w:tr>
      <w:tr w:rsidR="00161D62" w:rsidRPr="00BE1B67" w14:paraId="354DC1F6" w14:textId="77777777" w:rsidTr="00941F51">
        <w:trPr>
          <w:ins w:id="391" w:author="Zhaoya" w:date="2023-05-04T16:09:00Z"/>
        </w:trPr>
        <w:tc>
          <w:tcPr>
            <w:tcW w:w="534" w:type="dxa"/>
          </w:tcPr>
          <w:p w14:paraId="35AF4BAB" w14:textId="3B1F0E6E" w:rsidR="00161D62" w:rsidRPr="00BE1B67" w:rsidRDefault="00161D62" w:rsidP="00161D62">
            <w:pPr>
              <w:pStyle w:val="TAC"/>
              <w:rPr>
                <w:ins w:id="392" w:author="Zhaoya" w:date="2023-05-04T16:09:00Z"/>
                <w:lang w:eastAsia="zh-CN"/>
              </w:rPr>
            </w:pPr>
            <w:ins w:id="393" w:author="Zhaoya" w:date="2023-05-04T16:09:00Z">
              <w:r w:rsidRPr="00BE1B67">
                <w:t>3</w:t>
              </w:r>
            </w:ins>
          </w:p>
        </w:tc>
        <w:tc>
          <w:tcPr>
            <w:tcW w:w="3969" w:type="dxa"/>
          </w:tcPr>
          <w:p w14:paraId="20F6AB2D" w14:textId="39EF7620" w:rsidR="00161D62" w:rsidRPr="00BE1B67" w:rsidRDefault="00161D62" w:rsidP="007F16BF">
            <w:pPr>
              <w:pStyle w:val="TAL"/>
              <w:rPr>
                <w:ins w:id="394" w:author="Zhaoya" w:date="2023-05-04T16:09:00Z"/>
              </w:rPr>
            </w:pPr>
            <w:ins w:id="395" w:author="Zhaoya" w:date="2023-05-04T16:09:00Z">
              <w:r w:rsidRPr="00BE1B67">
                <w:t xml:space="preserve">The SS changes </w:t>
              </w:r>
            </w:ins>
            <w:ins w:id="396" w:author="Zhaoya" w:date="2023-05-04T16:10:00Z">
              <w:r w:rsidRPr="00BE1B67">
                <w:t xml:space="preserve">E-UTRA </w:t>
              </w:r>
            </w:ins>
            <w:ins w:id="397" w:author="Zhaoya" w:date="2023-05-04T16:09:00Z">
              <w:r w:rsidRPr="00BE1B67">
                <w:t>Cell 1,</w:t>
              </w:r>
            </w:ins>
            <w:ins w:id="398" w:author="Zhaoya" w:date="2023-05-04T16:10:00Z">
              <w:r w:rsidRPr="00BE1B67">
                <w:t xml:space="preserve"> E-UTRA</w:t>
              </w:r>
            </w:ins>
            <w:ins w:id="399" w:author="Zhaoya" w:date="2023-05-04T16:09:00Z">
              <w:r w:rsidRPr="00BE1B67">
                <w:t xml:space="preserve"> Cell 4 </w:t>
              </w:r>
            </w:ins>
            <w:ins w:id="400" w:author="Zhaoya" w:date="2023-05-04T16:41:00Z">
              <w:r w:rsidR="0023173F" w:rsidRPr="00BE1B67">
                <w:t>parameters according to the row "T1" in table</w:t>
              </w:r>
            </w:ins>
            <w:ins w:id="401" w:author="Zhaoya" w:date="2023-05-04T16:09:00Z">
              <w:r w:rsidRPr="00BE1B67">
                <w:t xml:space="preserve"> </w:t>
              </w:r>
            </w:ins>
            <w:ins w:id="402" w:author="Zhaoya" w:date="2023-05-04T17:06:00Z">
              <w:r w:rsidR="00BE180B" w:rsidRPr="00BE1B67">
                <w:t>8.2.6.4.3.3.2</w:t>
              </w:r>
            </w:ins>
            <w:ins w:id="403" w:author="Zhaoya" w:date="2023-05-04T16:09:00Z">
              <w:r w:rsidRPr="00BE1B67">
                <w:t>-1.</w:t>
              </w:r>
            </w:ins>
          </w:p>
        </w:tc>
        <w:tc>
          <w:tcPr>
            <w:tcW w:w="709" w:type="dxa"/>
          </w:tcPr>
          <w:p w14:paraId="32119ED6" w14:textId="1BD5B5E1" w:rsidR="00161D62" w:rsidRPr="00BE1B67" w:rsidRDefault="00161D62" w:rsidP="00161D62">
            <w:pPr>
              <w:pStyle w:val="TAC"/>
              <w:rPr>
                <w:ins w:id="404" w:author="Zhaoya" w:date="2023-05-04T16:09:00Z"/>
              </w:rPr>
            </w:pPr>
            <w:ins w:id="405" w:author="Zhaoya" w:date="2023-05-04T16:09:00Z">
              <w:r w:rsidRPr="00BE1B67">
                <w:t>-</w:t>
              </w:r>
            </w:ins>
          </w:p>
        </w:tc>
        <w:tc>
          <w:tcPr>
            <w:tcW w:w="2977" w:type="dxa"/>
          </w:tcPr>
          <w:p w14:paraId="69074823" w14:textId="70AF2B89" w:rsidR="00161D62" w:rsidRPr="00BE1B67" w:rsidRDefault="00161D62" w:rsidP="00161D62">
            <w:pPr>
              <w:pStyle w:val="TAL"/>
              <w:rPr>
                <w:ins w:id="406" w:author="Zhaoya" w:date="2023-05-04T16:09:00Z"/>
              </w:rPr>
            </w:pPr>
            <w:ins w:id="407" w:author="Zhaoya" w:date="2023-05-04T16:09:00Z">
              <w:r w:rsidRPr="00BE1B67">
                <w:t>-</w:t>
              </w:r>
            </w:ins>
          </w:p>
        </w:tc>
        <w:tc>
          <w:tcPr>
            <w:tcW w:w="567" w:type="dxa"/>
          </w:tcPr>
          <w:p w14:paraId="57676318" w14:textId="0B262CD2" w:rsidR="00161D62" w:rsidRPr="00BE1B67" w:rsidRDefault="00161D62" w:rsidP="00161D62">
            <w:pPr>
              <w:pStyle w:val="TAC"/>
              <w:rPr>
                <w:ins w:id="408" w:author="Zhaoya" w:date="2023-05-04T16:09:00Z"/>
                <w:rFonts w:eastAsia="MS Gothic"/>
              </w:rPr>
            </w:pPr>
            <w:ins w:id="409" w:author="Zhaoya" w:date="2023-05-04T16:09:00Z">
              <w:r w:rsidRPr="00BE1B67">
                <w:t>-</w:t>
              </w:r>
            </w:ins>
          </w:p>
        </w:tc>
        <w:tc>
          <w:tcPr>
            <w:tcW w:w="850" w:type="dxa"/>
          </w:tcPr>
          <w:p w14:paraId="34517DA4" w14:textId="5292261E" w:rsidR="00161D62" w:rsidRPr="00BE1B67" w:rsidRDefault="00161D62" w:rsidP="00161D62">
            <w:pPr>
              <w:pStyle w:val="TAC"/>
              <w:rPr>
                <w:ins w:id="410" w:author="Zhaoya" w:date="2023-05-04T16:09:00Z"/>
              </w:rPr>
            </w:pPr>
            <w:ins w:id="411" w:author="Zhaoya" w:date="2023-05-04T16:09:00Z">
              <w:r w:rsidRPr="00BE1B67">
                <w:t>-</w:t>
              </w:r>
            </w:ins>
          </w:p>
        </w:tc>
      </w:tr>
      <w:tr w:rsidR="00161D62" w:rsidRPr="00BE1B67" w14:paraId="7FCA8F6C" w14:textId="77777777" w:rsidTr="00941F51">
        <w:trPr>
          <w:ins w:id="412" w:author="Zhaoya" w:date="2023-05-04T16:09:00Z"/>
        </w:trPr>
        <w:tc>
          <w:tcPr>
            <w:tcW w:w="534" w:type="dxa"/>
          </w:tcPr>
          <w:p w14:paraId="0316DBDA" w14:textId="4BCD1EB8" w:rsidR="00161D62" w:rsidRPr="00BE1B67" w:rsidRDefault="00161D62" w:rsidP="00161D62">
            <w:pPr>
              <w:pStyle w:val="TAC"/>
              <w:rPr>
                <w:ins w:id="413" w:author="Zhaoya" w:date="2023-05-04T16:09:00Z"/>
                <w:lang w:eastAsia="zh-CN"/>
              </w:rPr>
            </w:pPr>
            <w:ins w:id="414" w:author="Zhaoya" w:date="2023-05-04T16:09:00Z">
              <w:r w:rsidRPr="00BE1B67">
                <w:t>4</w:t>
              </w:r>
            </w:ins>
          </w:p>
        </w:tc>
        <w:tc>
          <w:tcPr>
            <w:tcW w:w="3969" w:type="dxa"/>
          </w:tcPr>
          <w:p w14:paraId="1EFCF9BD" w14:textId="48D53371" w:rsidR="00161D62" w:rsidRPr="00BE1B67" w:rsidRDefault="00161D62" w:rsidP="00161D62">
            <w:pPr>
              <w:pStyle w:val="TAL"/>
              <w:rPr>
                <w:ins w:id="415" w:author="Zhaoya" w:date="2023-05-04T16:09:00Z"/>
              </w:rPr>
            </w:pPr>
            <w:ins w:id="416" w:author="Zhaoya" w:date="2023-05-04T16:09:00Z">
              <w:r w:rsidRPr="00BE1B67">
                <w:t xml:space="preserve">The UE transmits a </w:t>
              </w:r>
              <w:proofErr w:type="spellStart"/>
              <w:r w:rsidRPr="00BE1B67">
                <w:rPr>
                  <w:i/>
                </w:rPr>
                <w:t>MeasurementReport</w:t>
              </w:r>
              <w:proofErr w:type="spellEnd"/>
              <w:r w:rsidRPr="00BE1B67">
                <w:t xml:space="preserve"> message to report event A3 on</w:t>
              </w:r>
            </w:ins>
            <w:ins w:id="417" w:author="Zhaoya" w:date="2023-05-04T16:10:00Z">
              <w:r w:rsidRPr="00BE1B67">
                <w:t xml:space="preserve"> E-UTRA</w:t>
              </w:r>
            </w:ins>
            <w:ins w:id="418" w:author="Zhaoya" w:date="2023-05-04T16:09:00Z">
              <w:r w:rsidRPr="00BE1B67">
                <w:t xml:space="preserve"> Cell 1 with the measured RSRP, RSRQ value for</w:t>
              </w:r>
            </w:ins>
            <w:ins w:id="419" w:author="Zhaoya" w:date="2023-05-04T16:10:00Z">
              <w:r w:rsidRPr="00BE1B67">
                <w:t xml:space="preserve"> E-UTRA</w:t>
              </w:r>
            </w:ins>
            <w:ins w:id="420" w:author="Zhaoya" w:date="2023-05-04T16:09:00Z">
              <w:r w:rsidRPr="00BE1B67">
                <w:t xml:space="preserve"> Cell 4.</w:t>
              </w:r>
            </w:ins>
          </w:p>
        </w:tc>
        <w:tc>
          <w:tcPr>
            <w:tcW w:w="709" w:type="dxa"/>
          </w:tcPr>
          <w:p w14:paraId="6A057C56" w14:textId="50163DF7" w:rsidR="00161D62" w:rsidRPr="00BE1B67" w:rsidRDefault="00161D62" w:rsidP="00161D62">
            <w:pPr>
              <w:pStyle w:val="TAC"/>
              <w:rPr>
                <w:ins w:id="421" w:author="Zhaoya" w:date="2023-05-04T16:09:00Z"/>
              </w:rPr>
            </w:pPr>
            <w:ins w:id="422" w:author="Zhaoya" w:date="2023-05-04T16:09:00Z">
              <w:r w:rsidRPr="00BE1B67">
                <w:t>--&gt;</w:t>
              </w:r>
            </w:ins>
          </w:p>
        </w:tc>
        <w:tc>
          <w:tcPr>
            <w:tcW w:w="2977" w:type="dxa"/>
          </w:tcPr>
          <w:p w14:paraId="6F7FD451" w14:textId="4CD996A5" w:rsidR="00161D62" w:rsidRPr="00BE1B67" w:rsidRDefault="001E622C" w:rsidP="00161D62">
            <w:pPr>
              <w:pStyle w:val="TAL"/>
              <w:rPr>
                <w:ins w:id="423" w:author="Zhaoya" w:date="2023-05-04T16:09:00Z"/>
                <w:i/>
              </w:rPr>
            </w:pPr>
            <w:ins w:id="424" w:author="Zhaoya" w:date="2023-05-04T17:03:00Z">
              <w:r w:rsidRPr="00BE1B67">
                <w:rPr>
                  <w:i/>
                  <w:iCs/>
                </w:rPr>
                <w:t>RRC:</w:t>
              </w:r>
            </w:ins>
            <w:ins w:id="425" w:author="Zhaoya" w:date="2023-05-04T17:22:00Z">
              <w:r w:rsidR="004D7330" w:rsidRPr="00BE1B67">
                <w:rPr>
                  <w:i/>
                  <w:iCs/>
                </w:rPr>
                <w:t xml:space="preserve"> </w:t>
              </w:r>
            </w:ins>
            <w:proofErr w:type="spellStart"/>
            <w:ins w:id="426" w:author="Zhaoya" w:date="2023-05-04T16:09:00Z">
              <w:r w:rsidR="00161D62" w:rsidRPr="00BE1B67">
                <w:rPr>
                  <w:i/>
                </w:rPr>
                <w:t>MeasurementReport</w:t>
              </w:r>
              <w:proofErr w:type="spellEnd"/>
            </w:ins>
          </w:p>
        </w:tc>
        <w:tc>
          <w:tcPr>
            <w:tcW w:w="567" w:type="dxa"/>
          </w:tcPr>
          <w:p w14:paraId="160128E8" w14:textId="364CF584" w:rsidR="00161D62" w:rsidRPr="00BE1B67" w:rsidRDefault="00161D62" w:rsidP="00161D62">
            <w:pPr>
              <w:pStyle w:val="TAC"/>
              <w:rPr>
                <w:ins w:id="427" w:author="Zhaoya" w:date="2023-05-04T16:09:00Z"/>
                <w:rFonts w:eastAsia="MS Gothic"/>
              </w:rPr>
            </w:pPr>
            <w:ins w:id="428" w:author="Zhaoya" w:date="2023-05-04T16:09:00Z">
              <w:r w:rsidRPr="00BE1B67">
                <w:t>-</w:t>
              </w:r>
            </w:ins>
          </w:p>
        </w:tc>
        <w:tc>
          <w:tcPr>
            <w:tcW w:w="850" w:type="dxa"/>
          </w:tcPr>
          <w:p w14:paraId="458AFAF6" w14:textId="4173A6FD" w:rsidR="00161D62" w:rsidRPr="00BE1B67" w:rsidRDefault="00161D62" w:rsidP="00161D62">
            <w:pPr>
              <w:pStyle w:val="TAC"/>
              <w:rPr>
                <w:ins w:id="429" w:author="Zhaoya" w:date="2023-05-04T16:09:00Z"/>
              </w:rPr>
            </w:pPr>
            <w:ins w:id="430" w:author="Zhaoya" w:date="2023-05-04T16:09:00Z">
              <w:r w:rsidRPr="00BE1B67">
                <w:t>-</w:t>
              </w:r>
            </w:ins>
          </w:p>
        </w:tc>
      </w:tr>
      <w:tr w:rsidR="00161D62" w:rsidRPr="00BE1B67" w14:paraId="0BE01D48" w14:textId="77777777" w:rsidTr="00941F51">
        <w:trPr>
          <w:ins w:id="431" w:author="Zhaoya" w:date="2023-05-04T16:09:00Z"/>
        </w:trPr>
        <w:tc>
          <w:tcPr>
            <w:tcW w:w="534" w:type="dxa"/>
          </w:tcPr>
          <w:p w14:paraId="18ED1D32" w14:textId="0CDA1E91" w:rsidR="00161D62" w:rsidRPr="00BE1B67" w:rsidRDefault="00161D62" w:rsidP="00161D62">
            <w:pPr>
              <w:pStyle w:val="TAC"/>
              <w:rPr>
                <w:ins w:id="432" w:author="Zhaoya" w:date="2023-05-04T16:09:00Z"/>
                <w:lang w:eastAsia="zh-CN"/>
              </w:rPr>
            </w:pPr>
            <w:ins w:id="433" w:author="Zhaoya" w:date="2023-05-04T16:09:00Z">
              <w:r w:rsidRPr="00BE1B67">
                <w:t>5</w:t>
              </w:r>
            </w:ins>
          </w:p>
        </w:tc>
        <w:tc>
          <w:tcPr>
            <w:tcW w:w="3969" w:type="dxa"/>
          </w:tcPr>
          <w:p w14:paraId="5B85BD7C" w14:textId="399E096C" w:rsidR="00161D62" w:rsidRPr="00BE1B67" w:rsidRDefault="00161D62" w:rsidP="00161D62">
            <w:pPr>
              <w:pStyle w:val="TAL"/>
              <w:rPr>
                <w:ins w:id="434" w:author="Zhaoya" w:date="2023-05-04T16:09:00Z"/>
              </w:rPr>
            </w:pPr>
            <w:ins w:id="435" w:author="Zhaoya" w:date="2023-05-04T16:09:00Z">
              <w:r w:rsidRPr="00BE1B67">
                <w:t xml:space="preserve">The SS transmits an </w:t>
              </w:r>
              <w:proofErr w:type="spellStart"/>
              <w:r w:rsidRPr="00BE1B67">
                <w:rPr>
                  <w:i/>
                </w:rPr>
                <w:t>RRCConnectionReconfiguration</w:t>
              </w:r>
              <w:proofErr w:type="spellEnd"/>
              <w:r w:rsidRPr="00BE1B67">
                <w:t xml:space="preserve"> message to order the UE to perform intra frequency handover to </w:t>
              </w:r>
            </w:ins>
            <w:ins w:id="436" w:author="Zhaoya" w:date="2023-05-04T16:40:00Z">
              <w:r w:rsidR="0023173F" w:rsidRPr="00BE1B67">
                <w:t xml:space="preserve">E-UTRA </w:t>
              </w:r>
            </w:ins>
            <w:ins w:id="437" w:author="Zhaoya" w:date="2023-05-04T16:09:00Z">
              <w:r w:rsidRPr="00BE1B67">
                <w:t>Cell 4.</w:t>
              </w:r>
            </w:ins>
          </w:p>
        </w:tc>
        <w:tc>
          <w:tcPr>
            <w:tcW w:w="709" w:type="dxa"/>
          </w:tcPr>
          <w:p w14:paraId="34C33256" w14:textId="136FF7EE" w:rsidR="00161D62" w:rsidRPr="00BE1B67" w:rsidRDefault="00161D62" w:rsidP="00161D62">
            <w:pPr>
              <w:pStyle w:val="TAC"/>
              <w:rPr>
                <w:ins w:id="438" w:author="Zhaoya" w:date="2023-05-04T16:09:00Z"/>
              </w:rPr>
            </w:pPr>
            <w:ins w:id="439" w:author="Zhaoya" w:date="2023-05-04T16:09:00Z">
              <w:r w:rsidRPr="00BE1B67">
                <w:t>&lt;--</w:t>
              </w:r>
            </w:ins>
          </w:p>
        </w:tc>
        <w:tc>
          <w:tcPr>
            <w:tcW w:w="2977" w:type="dxa"/>
          </w:tcPr>
          <w:p w14:paraId="3F6EE37C" w14:textId="41B80D0E" w:rsidR="00161D62" w:rsidRPr="00BE1B67" w:rsidRDefault="001E622C" w:rsidP="00161D62">
            <w:pPr>
              <w:pStyle w:val="TAL"/>
              <w:rPr>
                <w:ins w:id="440" w:author="Zhaoya" w:date="2023-05-04T16:09:00Z"/>
                <w:i/>
              </w:rPr>
            </w:pPr>
            <w:ins w:id="441" w:author="Zhaoya" w:date="2023-05-04T17:03:00Z">
              <w:r w:rsidRPr="00BE1B67">
                <w:rPr>
                  <w:i/>
                  <w:iCs/>
                </w:rPr>
                <w:t>RRC:</w:t>
              </w:r>
            </w:ins>
            <w:ins w:id="442" w:author="Zhaoya" w:date="2023-05-04T17:22:00Z">
              <w:r w:rsidR="004D7330" w:rsidRPr="00BE1B67">
                <w:rPr>
                  <w:i/>
                  <w:iCs/>
                </w:rPr>
                <w:t xml:space="preserve"> </w:t>
              </w:r>
            </w:ins>
            <w:proofErr w:type="spellStart"/>
            <w:ins w:id="443" w:author="Zhaoya" w:date="2023-05-04T16:09:00Z">
              <w:r w:rsidR="00161D62" w:rsidRPr="00BE1B67">
                <w:rPr>
                  <w:i/>
                </w:rPr>
                <w:t>RRCConnectionReconfiguration</w:t>
              </w:r>
              <w:proofErr w:type="spellEnd"/>
            </w:ins>
          </w:p>
        </w:tc>
        <w:tc>
          <w:tcPr>
            <w:tcW w:w="567" w:type="dxa"/>
          </w:tcPr>
          <w:p w14:paraId="1C19E883" w14:textId="60F0E88B" w:rsidR="00161D62" w:rsidRPr="00BE1B67" w:rsidRDefault="00161D62" w:rsidP="00161D62">
            <w:pPr>
              <w:pStyle w:val="TAC"/>
              <w:rPr>
                <w:ins w:id="444" w:author="Zhaoya" w:date="2023-05-04T16:09:00Z"/>
                <w:rFonts w:eastAsia="MS Gothic"/>
              </w:rPr>
            </w:pPr>
            <w:ins w:id="445" w:author="Zhaoya" w:date="2023-05-04T16:09:00Z">
              <w:r w:rsidRPr="00BE1B67">
                <w:t>-</w:t>
              </w:r>
            </w:ins>
          </w:p>
        </w:tc>
        <w:tc>
          <w:tcPr>
            <w:tcW w:w="850" w:type="dxa"/>
          </w:tcPr>
          <w:p w14:paraId="28F9A29D" w14:textId="151614C2" w:rsidR="00161D62" w:rsidRPr="00BE1B67" w:rsidRDefault="00161D62" w:rsidP="00161D62">
            <w:pPr>
              <w:pStyle w:val="TAC"/>
              <w:rPr>
                <w:ins w:id="446" w:author="Zhaoya" w:date="2023-05-04T16:09:00Z"/>
              </w:rPr>
            </w:pPr>
            <w:ins w:id="447" w:author="Zhaoya" w:date="2023-05-04T16:09:00Z">
              <w:r w:rsidRPr="00BE1B67">
                <w:t>-</w:t>
              </w:r>
            </w:ins>
          </w:p>
        </w:tc>
      </w:tr>
      <w:tr w:rsidR="00BE180B" w:rsidRPr="00BE1B67" w14:paraId="04505129" w14:textId="77777777" w:rsidTr="00941F51">
        <w:trPr>
          <w:ins w:id="448" w:author="Zhaoya" w:date="2023-05-04T16:09:00Z"/>
        </w:trPr>
        <w:tc>
          <w:tcPr>
            <w:tcW w:w="534" w:type="dxa"/>
          </w:tcPr>
          <w:p w14:paraId="2FD00822" w14:textId="0B271E69" w:rsidR="00BE180B" w:rsidRPr="00BE1B67" w:rsidRDefault="00BE180B" w:rsidP="00BE180B">
            <w:pPr>
              <w:pStyle w:val="TAC"/>
              <w:rPr>
                <w:ins w:id="449" w:author="Zhaoya" w:date="2023-05-04T16:09:00Z"/>
                <w:lang w:eastAsia="zh-CN"/>
              </w:rPr>
            </w:pPr>
            <w:ins w:id="450" w:author="Zhaoya" w:date="2023-05-04T16:09:00Z">
              <w:r w:rsidRPr="00BE1B67">
                <w:t>6</w:t>
              </w:r>
            </w:ins>
          </w:p>
        </w:tc>
        <w:tc>
          <w:tcPr>
            <w:tcW w:w="3969" w:type="dxa"/>
          </w:tcPr>
          <w:p w14:paraId="5AD4C3F0" w14:textId="1472E794" w:rsidR="00BE180B" w:rsidRPr="00BE1B67" w:rsidRDefault="00BE180B" w:rsidP="00BE180B">
            <w:pPr>
              <w:pStyle w:val="TAL"/>
              <w:rPr>
                <w:ins w:id="451" w:author="Zhaoya" w:date="2023-05-04T16:09:00Z"/>
              </w:rPr>
            </w:pPr>
            <w:ins w:id="452" w:author="Zhaoya" w:date="2023-05-04T17:13:00Z">
              <w:r w:rsidRPr="00BE1B67">
                <w:t>T</w:t>
              </w:r>
            </w:ins>
            <w:ins w:id="453" w:author="Zhaoya" w:date="2023-05-04T16:09:00Z">
              <w:r w:rsidRPr="00BE1B67">
                <w:t>he UE transmit</w:t>
              </w:r>
            </w:ins>
            <w:ins w:id="454" w:author="Zhaoya" w:date="2023-05-04T17:13:00Z">
              <w:r w:rsidRPr="00BE1B67">
                <w:t>s</w:t>
              </w:r>
            </w:ins>
            <w:ins w:id="455" w:author="Zhaoya" w:date="2023-05-04T16:09:00Z">
              <w:r w:rsidRPr="00BE1B67">
                <w:t xml:space="preserve"> an </w:t>
              </w:r>
              <w:proofErr w:type="spellStart"/>
              <w:r w:rsidRPr="00BE1B67">
                <w:rPr>
                  <w:i/>
                  <w:iCs/>
                </w:rPr>
                <w:t>RRCConnectionReconfigurationComplete</w:t>
              </w:r>
              <w:proofErr w:type="spellEnd"/>
              <w:r w:rsidRPr="00BE1B67">
                <w:t xml:space="preserve"> message on </w:t>
              </w:r>
            </w:ins>
            <w:ins w:id="456" w:author="Zhaoya" w:date="2023-05-04T16:40:00Z">
              <w:r w:rsidRPr="00BE1B67">
                <w:t xml:space="preserve">E-UTRA </w:t>
              </w:r>
            </w:ins>
            <w:ins w:id="457" w:author="Zhaoya" w:date="2023-05-04T16:09:00Z">
              <w:r w:rsidRPr="00BE1B67">
                <w:t>Cell 4</w:t>
              </w:r>
            </w:ins>
            <w:ins w:id="458" w:author="Zhaoya" w:date="2023-05-04T17:13:00Z">
              <w:r w:rsidRPr="00BE1B67">
                <w:t>.</w:t>
              </w:r>
            </w:ins>
          </w:p>
        </w:tc>
        <w:tc>
          <w:tcPr>
            <w:tcW w:w="709" w:type="dxa"/>
          </w:tcPr>
          <w:p w14:paraId="2F6DA1E2" w14:textId="363494DF" w:rsidR="00BE180B" w:rsidRPr="00BE1B67" w:rsidRDefault="00BE180B" w:rsidP="00BE180B">
            <w:pPr>
              <w:pStyle w:val="TAC"/>
              <w:rPr>
                <w:ins w:id="459" w:author="Zhaoya" w:date="2023-05-04T16:09:00Z"/>
              </w:rPr>
            </w:pPr>
            <w:ins w:id="460" w:author="Zhaoya" w:date="2023-05-04T16:09:00Z">
              <w:r w:rsidRPr="00BE1B67">
                <w:t>--&gt;</w:t>
              </w:r>
            </w:ins>
          </w:p>
        </w:tc>
        <w:tc>
          <w:tcPr>
            <w:tcW w:w="2977" w:type="dxa"/>
          </w:tcPr>
          <w:p w14:paraId="1BE830D2" w14:textId="788FDA56" w:rsidR="00BE180B" w:rsidRPr="00BE1B67" w:rsidRDefault="00BE180B" w:rsidP="00BE180B">
            <w:pPr>
              <w:pStyle w:val="TAL"/>
              <w:rPr>
                <w:ins w:id="461" w:author="Zhaoya" w:date="2023-05-04T16:09:00Z"/>
                <w:i/>
              </w:rPr>
            </w:pPr>
            <w:ins w:id="462" w:author="Zhaoya" w:date="2023-05-04T17:04:00Z">
              <w:r w:rsidRPr="00BE1B67">
                <w:rPr>
                  <w:i/>
                  <w:iCs/>
                </w:rPr>
                <w:t>RRC:</w:t>
              </w:r>
            </w:ins>
            <w:ins w:id="463" w:author="Zhaoya" w:date="2023-05-04T17:22:00Z">
              <w:r w:rsidR="004D7330" w:rsidRPr="00BE1B67">
                <w:rPr>
                  <w:i/>
                  <w:iCs/>
                </w:rPr>
                <w:t xml:space="preserve"> </w:t>
              </w:r>
            </w:ins>
            <w:proofErr w:type="spellStart"/>
            <w:ins w:id="464" w:author="Zhaoya" w:date="2023-05-04T16:09:00Z">
              <w:r w:rsidRPr="00BE1B67">
                <w:rPr>
                  <w:i/>
                </w:rPr>
                <w:t>RRCConnectionReconfigurationComplete</w:t>
              </w:r>
              <w:proofErr w:type="spellEnd"/>
            </w:ins>
          </w:p>
        </w:tc>
        <w:tc>
          <w:tcPr>
            <w:tcW w:w="567" w:type="dxa"/>
          </w:tcPr>
          <w:p w14:paraId="35A5BA56" w14:textId="1B24FC03" w:rsidR="00BE180B" w:rsidRPr="00BE1B67" w:rsidRDefault="00BE180B" w:rsidP="00BE180B">
            <w:pPr>
              <w:pStyle w:val="TAC"/>
              <w:rPr>
                <w:ins w:id="465" w:author="Zhaoya" w:date="2023-05-04T16:09:00Z"/>
                <w:rFonts w:eastAsia="MS Gothic"/>
              </w:rPr>
            </w:pPr>
            <w:ins w:id="466" w:author="Zhaoya" w:date="2023-05-04T17:13:00Z">
              <w:r w:rsidRPr="00BE1B67">
                <w:t>-</w:t>
              </w:r>
            </w:ins>
          </w:p>
        </w:tc>
        <w:tc>
          <w:tcPr>
            <w:tcW w:w="850" w:type="dxa"/>
          </w:tcPr>
          <w:p w14:paraId="31EA4B1C" w14:textId="06E7DC3A" w:rsidR="00BE180B" w:rsidRPr="00BE1B67" w:rsidRDefault="00BE180B" w:rsidP="00BE180B">
            <w:pPr>
              <w:pStyle w:val="TAC"/>
              <w:rPr>
                <w:ins w:id="467" w:author="Zhaoya" w:date="2023-05-04T16:09:00Z"/>
              </w:rPr>
            </w:pPr>
            <w:ins w:id="468" w:author="Zhaoya" w:date="2023-05-04T17:13:00Z">
              <w:r w:rsidRPr="00BE1B67">
                <w:t>-</w:t>
              </w:r>
            </w:ins>
          </w:p>
        </w:tc>
      </w:tr>
      <w:tr w:rsidR="0030477F" w:rsidRPr="00BE1B67" w14:paraId="0331A55A" w14:textId="77777777" w:rsidTr="00941F51">
        <w:trPr>
          <w:ins w:id="469" w:author="Zhaoya" w:date="2023-05-04T16:09:00Z"/>
        </w:trPr>
        <w:tc>
          <w:tcPr>
            <w:tcW w:w="534" w:type="dxa"/>
          </w:tcPr>
          <w:p w14:paraId="18463929" w14:textId="5DE04964" w:rsidR="0030477F" w:rsidRPr="00BE1B67" w:rsidRDefault="00BE180B" w:rsidP="0030477F">
            <w:pPr>
              <w:pStyle w:val="TAC"/>
              <w:rPr>
                <w:ins w:id="470" w:author="Zhaoya" w:date="2023-05-04T16:09:00Z"/>
                <w:lang w:eastAsia="zh-CN"/>
              </w:rPr>
            </w:pPr>
            <w:ins w:id="471" w:author="Zhaoya" w:date="2023-05-04T17:13:00Z">
              <w:r w:rsidRPr="00BE1B67">
                <w:t>7</w:t>
              </w:r>
            </w:ins>
          </w:p>
        </w:tc>
        <w:tc>
          <w:tcPr>
            <w:tcW w:w="3969" w:type="dxa"/>
          </w:tcPr>
          <w:p w14:paraId="590B9443" w14:textId="77175352" w:rsidR="0030477F" w:rsidRPr="00BE1B67" w:rsidRDefault="0030477F" w:rsidP="0075541C">
            <w:pPr>
              <w:pStyle w:val="TAL"/>
              <w:rPr>
                <w:ins w:id="472" w:author="Zhaoya" w:date="2023-05-04T16:09:00Z"/>
              </w:rPr>
            </w:pPr>
            <w:ins w:id="473" w:author="Zhaoya" w:date="2023-05-04T16:21:00Z">
              <w:r w:rsidRPr="00BE1B67">
                <w:t xml:space="preserve">The SS transmits an </w:t>
              </w:r>
              <w:proofErr w:type="spellStart"/>
              <w:r w:rsidRPr="00BE1B67">
                <w:rPr>
                  <w:i/>
                </w:rPr>
                <w:t>RRCConnectionReconfiguration</w:t>
              </w:r>
              <w:proofErr w:type="spellEnd"/>
              <w:r w:rsidR="0075541C" w:rsidRPr="00BE1B67">
                <w:t xml:space="preserve"> message </w:t>
              </w:r>
              <w:r w:rsidRPr="00BE1B67">
                <w:t xml:space="preserve">to </w:t>
              </w:r>
            </w:ins>
            <w:ins w:id="474" w:author="Zhaoya" w:date="2023-05-04T16:23:00Z">
              <w:r w:rsidRPr="00BE1B67">
                <w:t>enable user plane integrity protection by releasing and adding the DRB</w:t>
              </w:r>
            </w:ins>
            <w:ins w:id="475" w:author="Zhaoya" w:date="2023-05-04T16:24:00Z">
              <w:r w:rsidRPr="00BE1B67">
                <w:t xml:space="preserve"> on E-UTRA Cell 4</w:t>
              </w:r>
            </w:ins>
            <w:ins w:id="476" w:author="Zhaoya" w:date="2023-05-04T16:21:00Z">
              <w:r w:rsidRPr="00BE1B67">
                <w:t>.</w:t>
              </w:r>
            </w:ins>
          </w:p>
        </w:tc>
        <w:tc>
          <w:tcPr>
            <w:tcW w:w="709" w:type="dxa"/>
          </w:tcPr>
          <w:p w14:paraId="2C43BB49" w14:textId="4541CF5C" w:rsidR="0030477F" w:rsidRPr="00BE1B67" w:rsidRDefault="0030477F" w:rsidP="0030477F">
            <w:pPr>
              <w:pStyle w:val="TAC"/>
              <w:rPr>
                <w:ins w:id="477" w:author="Zhaoya" w:date="2023-05-04T16:09:00Z"/>
              </w:rPr>
            </w:pPr>
            <w:ins w:id="478" w:author="Zhaoya" w:date="2023-05-04T16:21:00Z">
              <w:r w:rsidRPr="00BE1B67">
                <w:t>&lt;--</w:t>
              </w:r>
            </w:ins>
          </w:p>
        </w:tc>
        <w:tc>
          <w:tcPr>
            <w:tcW w:w="2977" w:type="dxa"/>
          </w:tcPr>
          <w:p w14:paraId="3D74BD68" w14:textId="79A636C3" w:rsidR="0030477F" w:rsidRPr="00BE1B67" w:rsidRDefault="001E622C" w:rsidP="0030477F">
            <w:pPr>
              <w:pStyle w:val="TAL"/>
              <w:rPr>
                <w:ins w:id="479" w:author="Zhaoya" w:date="2023-05-04T16:09:00Z"/>
                <w:i/>
              </w:rPr>
            </w:pPr>
            <w:ins w:id="480" w:author="Zhaoya" w:date="2023-05-04T17:04:00Z">
              <w:r w:rsidRPr="00BE1B67">
                <w:rPr>
                  <w:i/>
                  <w:iCs/>
                </w:rPr>
                <w:t>RRC:</w:t>
              </w:r>
            </w:ins>
            <w:ins w:id="481" w:author="Zhaoya" w:date="2023-05-04T17:22:00Z">
              <w:r w:rsidR="004D7330" w:rsidRPr="00BE1B67">
                <w:rPr>
                  <w:i/>
                  <w:iCs/>
                </w:rPr>
                <w:t xml:space="preserve"> </w:t>
              </w:r>
            </w:ins>
            <w:proofErr w:type="spellStart"/>
            <w:ins w:id="482" w:author="Zhaoya" w:date="2023-05-04T16:21:00Z">
              <w:r w:rsidR="0030477F" w:rsidRPr="00BE1B67">
                <w:rPr>
                  <w:i/>
                </w:rPr>
                <w:t>RRCConnectionReconfiguration</w:t>
              </w:r>
            </w:ins>
            <w:proofErr w:type="spellEnd"/>
          </w:p>
        </w:tc>
        <w:tc>
          <w:tcPr>
            <w:tcW w:w="567" w:type="dxa"/>
          </w:tcPr>
          <w:p w14:paraId="4293091C" w14:textId="4DAE6E72" w:rsidR="0030477F" w:rsidRPr="00BE1B67" w:rsidRDefault="0030477F" w:rsidP="0030477F">
            <w:pPr>
              <w:pStyle w:val="TAC"/>
              <w:rPr>
                <w:ins w:id="483" w:author="Zhaoya" w:date="2023-05-04T16:09:00Z"/>
                <w:rFonts w:eastAsia="MS Gothic"/>
              </w:rPr>
            </w:pPr>
            <w:ins w:id="484" w:author="Zhaoya" w:date="2023-05-04T16:21:00Z">
              <w:r w:rsidRPr="00BE1B67">
                <w:t>-</w:t>
              </w:r>
            </w:ins>
          </w:p>
        </w:tc>
        <w:tc>
          <w:tcPr>
            <w:tcW w:w="850" w:type="dxa"/>
          </w:tcPr>
          <w:p w14:paraId="1DD15835" w14:textId="37CFE3C1" w:rsidR="0030477F" w:rsidRPr="00BE1B67" w:rsidRDefault="0030477F" w:rsidP="0030477F">
            <w:pPr>
              <w:pStyle w:val="TAC"/>
              <w:rPr>
                <w:ins w:id="485" w:author="Zhaoya" w:date="2023-05-04T16:09:00Z"/>
              </w:rPr>
            </w:pPr>
            <w:ins w:id="486" w:author="Zhaoya" w:date="2023-05-04T16:21:00Z">
              <w:r w:rsidRPr="00BE1B67">
                <w:t>-</w:t>
              </w:r>
            </w:ins>
          </w:p>
        </w:tc>
      </w:tr>
      <w:tr w:rsidR="0030477F" w:rsidRPr="00BE1B67" w14:paraId="33E1F2F8" w14:textId="77777777" w:rsidTr="00941F51">
        <w:trPr>
          <w:ins w:id="487" w:author="Zhaoya" w:date="2023-05-04T16:19:00Z"/>
        </w:trPr>
        <w:tc>
          <w:tcPr>
            <w:tcW w:w="534" w:type="dxa"/>
          </w:tcPr>
          <w:p w14:paraId="11C3E1B4" w14:textId="58768C58" w:rsidR="0030477F" w:rsidRPr="00BE1B67" w:rsidRDefault="00BE180B" w:rsidP="0030477F">
            <w:pPr>
              <w:pStyle w:val="TAC"/>
              <w:rPr>
                <w:ins w:id="488" w:author="Zhaoya" w:date="2023-05-04T16:19:00Z"/>
                <w:lang w:eastAsia="zh-CN"/>
              </w:rPr>
            </w:pPr>
            <w:ins w:id="489" w:author="Zhaoya" w:date="2023-05-04T17:13:00Z">
              <w:r w:rsidRPr="00BE1B67">
                <w:t>8</w:t>
              </w:r>
            </w:ins>
          </w:p>
        </w:tc>
        <w:tc>
          <w:tcPr>
            <w:tcW w:w="3969" w:type="dxa"/>
          </w:tcPr>
          <w:p w14:paraId="22B683F2" w14:textId="7B0CC863" w:rsidR="0030477F" w:rsidRPr="00BE1B67" w:rsidRDefault="0030477F" w:rsidP="0030477F">
            <w:pPr>
              <w:pStyle w:val="TAL"/>
              <w:rPr>
                <w:ins w:id="490" w:author="Zhaoya" w:date="2023-05-04T16:19:00Z"/>
              </w:rPr>
            </w:pPr>
            <w:ins w:id="491" w:author="Zhaoya" w:date="2023-05-04T16:21:00Z">
              <w:r w:rsidRPr="00BE1B67">
                <w:t xml:space="preserve">Check: Does the UE transmit an </w:t>
              </w:r>
              <w:proofErr w:type="spellStart"/>
              <w:r w:rsidRPr="00BE1B67">
                <w:rPr>
                  <w:i/>
                  <w:iCs/>
                </w:rPr>
                <w:t>RRCConnectionReconfigurationComplete</w:t>
              </w:r>
              <w:proofErr w:type="spellEnd"/>
              <w:r w:rsidRPr="00BE1B67">
                <w:t xml:space="preserve"> message on </w:t>
              </w:r>
            </w:ins>
            <w:ins w:id="492" w:author="Zhaoya" w:date="2023-05-04T16:27:00Z">
              <w:r w:rsidRPr="00BE1B67">
                <w:t xml:space="preserve">E-UTRA </w:t>
              </w:r>
            </w:ins>
            <w:ins w:id="493" w:author="Zhaoya" w:date="2023-05-04T16:21:00Z">
              <w:r w:rsidRPr="00BE1B67">
                <w:t>Cell 4?</w:t>
              </w:r>
            </w:ins>
          </w:p>
        </w:tc>
        <w:tc>
          <w:tcPr>
            <w:tcW w:w="709" w:type="dxa"/>
          </w:tcPr>
          <w:p w14:paraId="4EF08E50" w14:textId="325ACC63" w:rsidR="0030477F" w:rsidRPr="00BE1B67" w:rsidRDefault="0030477F" w:rsidP="0030477F">
            <w:pPr>
              <w:pStyle w:val="TAC"/>
              <w:rPr>
                <w:ins w:id="494" w:author="Zhaoya" w:date="2023-05-04T16:19:00Z"/>
              </w:rPr>
            </w:pPr>
            <w:ins w:id="495" w:author="Zhaoya" w:date="2023-05-04T16:21:00Z">
              <w:r w:rsidRPr="00BE1B67">
                <w:t>--&gt;</w:t>
              </w:r>
            </w:ins>
          </w:p>
        </w:tc>
        <w:tc>
          <w:tcPr>
            <w:tcW w:w="2977" w:type="dxa"/>
          </w:tcPr>
          <w:p w14:paraId="7D908420" w14:textId="755C86A4" w:rsidR="0030477F" w:rsidRPr="00BE1B67" w:rsidRDefault="001E622C" w:rsidP="0030477F">
            <w:pPr>
              <w:pStyle w:val="TAL"/>
              <w:rPr>
                <w:ins w:id="496" w:author="Zhaoya" w:date="2023-05-04T16:19:00Z"/>
                <w:i/>
              </w:rPr>
            </w:pPr>
            <w:ins w:id="497" w:author="Zhaoya" w:date="2023-05-04T17:04:00Z">
              <w:r w:rsidRPr="00BE1B67">
                <w:rPr>
                  <w:i/>
                  <w:iCs/>
                </w:rPr>
                <w:t>RRC:</w:t>
              </w:r>
            </w:ins>
            <w:ins w:id="498" w:author="Zhaoya" w:date="2023-05-04T17:22:00Z">
              <w:r w:rsidR="004D7330" w:rsidRPr="00BE1B67">
                <w:rPr>
                  <w:i/>
                  <w:iCs/>
                </w:rPr>
                <w:t xml:space="preserve"> </w:t>
              </w:r>
            </w:ins>
            <w:proofErr w:type="spellStart"/>
            <w:ins w:id="499" w:author="Zhaoya" w:date="2023-05-04T16:21:00Z">
              <w:r w:rsidR="0030477F" w:rsidRPr="00BE1B67">
                <w:rPr>
                  <w:i/>
                </w:rPr>
                <w:t>RRCConnectionReconfigurationComplete</w:t>
              </w:r>
            </w:ins>
            <w:proofErr w:type="spellEnd"/>
          </w:p>
        </w:tc>
        <w:tc>
          <w:tcPr>
            <w:tcW w:w="567" w:type="dxa"/>
          </w:tcPr>
          <w:p w14:paraId="2C29C380" w14:textId="1829D60C" w:rsidR="0030477F" w:rsidRPr="00BE1B67" w:rsidRDefault="00BE180B" w:rsidP="0030477F">
            <w:pPr>
              <w:pStyle w:val="TAC"/>
              <w:rPr>
                <w:ins w:id="500" w:author="Zhaoya" w:date="2023-05-04T16:19:00Z"/>
                <w:rFonts w:eastAsia="MS Gothic"/>
              </w:rPr>
            </w:pPr>
            <w:ins w:id="501" w:author="Zhaoya" w:date="2023-05-04T17:14:00Z">
              <w:r w:rsidRPr="00BE1B67">
                <w:t>1</w:t>
              </w:r>
            </w:ins>
          </w:p>
        </w:tc>
        <w:tc>
          <w:tcPr>
            <w:tcW w:w="850" w:type="dxa"/>
          </w:tcPr>
          <w:p w14:paraId="593DD359" w14:textId="42038847" w:rsidR="0030477F" w:rsidRPr="00BE1B67" w:rsidRDefault="0030477F" w:rsidP="0030477F">
            <w:pPr>
              <w:pStyle w:val="TAC"/>
              <w:rPr>
                <w:ins w:id="502" w:author="Zhaoya" w:date="2023-05-04T16:19:00Z"/>
              </w:rPr>
            </w:pPr>
            <w:ins w:id="503" w:author="Zhaoya" w:date="2023-05-04T16:21:00Z">
              <w:r w:rsidRPr="00BE1B67">
                <w:t>P</w:t>
              </w:r>
            </w:ins>
          </w:p>
        </w:tc>
      </w:tr>
      <w:tr w:rsidR="0030477F" w:rsidRPr="00BE1B67" w14:paraId="67CCB22F" w14:textId="77777777" w:rsidTr="00941F51">
        <w:trPr>
          <w:ins w:id="504" w:author="Zhaoya" w:date="2023-05-04T16:09:00Z"/>
        </w:trPr>
        <w:tc>
          <w:tcPr>
            <w:tcW w:w="534" w:type="dxa"/>
          </w:tcPr>
          <w:p w14:paraId="22A114BC" w14:textId="50A5087B" w:rsidR="0030477F" w:rsidRPr="00BE1B67" w:rsidRDefault="0030477F" w:rsidP="0030477F">
            <w:pPr>
              <w:pStyle w:val="TAC"/>
              <w:rPr>
                <w:ins w:id="505" w:author="Zhaoya" w:date="2023-05-04T16:09:00Z"/>
                <w:lang w:eastAsia="zh-CN"/>
              </w:rPr>
            </w:pPr>
            <w:ins w:id="506" w:author="Zhaoya" w:date="2023-05-04T16:21:00Z">
              <w:r w:rsidRPr="00BE1B67">
                <w:rPr>
                  <w:rFonts w:hint="eastAsia"/>
                  <w:lang w:eastAsia="zh-CN"/>
                </w:rPr>
                <w:t>9</w:t>
              </w:r>
              <w:r w:rsidRPr="00BE1B67">
                <w:rPr>
                  <w:lang w:eastAsia="zh-CN"/>
                </w:rPr>
                <w:t>-10</w:t>
              </w:r>
            </w:ins>
          </w:p>
        </w:tc>
        <w:tc>
          <w:tcPr>
            <w:tcW w:w="3969" w:type="dxa"/>
          </w:tcPr>
          <w:p w14:paraId="18A53C21" w14:textId="7037C890" w:rsidR="0030477F" w:rsidRPr="00BE1B67" w:rsidRDefault="0030477F" w:rsidP="00BE180B">
            <w:pPr>
              <w:pStyle w:val="TAL"/>
              <w:rPr>
                <w:ins w:id="507" w:author="Zhaoya" w:date="2023-05-04T16:09:00Z"/>
              </w:rPr>
            </w:pPr>
            <w:ins w:id="508" w:author="Zhaoya" w:date="2023-05-04T16:21:00Z">
              <w:r w:rsidRPr="00BE1B67">
                <w:t>Steps 1 to 2 of Loopback activation procedure in TS 36.508</w:t>
              </w:r>
            </w:ins>
            <w:ins w:id="509" w:author="Zhaoya" w:date="2023-05-20T09:49:00Z">
              <w:r w:rsidR="00CE47C4" w:rsidRPr="00BE1B67">
                <w:t xml:space="preserve"> [7]</w:t>
              </w:r>
            </w:ins>
            <w:ins w:id="510" w:author="Zhaoya" w:date="2023-05-04T16:26:00Z">
              <w:r w:rsidRPr="00BE1B67">
                <w:t xml:space="preserve"> </w:t>
              </w:r>
            </w:ins>
            <w:ins w:id="511" w:author="Zhaoya" w:date="2023-05-04T16:21:00Z">
              <w:r w:rsidRPr="00BE1B67">
                <w:t>Table 4.5.4.3-1</w:t>
              </w:r>
              <w:r w:rsidR="009F4BCC" w:rsidRPr="00BE1B67">
                <w:t xml:space="preserve"> are executed to activ</w:t>
              </w:r>
            </w:ins>
            <w:ins w:id="512" w:author="Zhaoya" w:date="2023-05-11T10:45:00Z">
              <w:r w:rsidR="009F4BCC" w:rsidRPr="00BE1B67">
                <w:t>ate</w:t>
              </w:r>
            </w:ins>
            <w:ins w:id="513" w:author="Zhaoya" w:date="2023-05-04T16:21:00Z">
              <w:r w:rsidRPr="00BE1B67">
                <w:t xml:space="preserve"> test loop mode B on the DRB configured in</w:t>
              </w:r>
            </w:ins>
            <w:ins w:id="514" w:author="Zhaoya" w:date="2023-05-04T16:25:00Z">
              <w:r w:rsidRPr="00BE1B67">
                <w:t xml:space="preserve"> step </w:t>
              </w:r>
            </w:ins>
            <w:ins w:id="515" w:author="Zhaoya" w:date="2023-05-04T17:14:00Z">
              <w:r w:rsidR="00BE180B" w:rsidRPr="00BE1B67">
                <w:t>7</w:t>
              </w:r>
            </w:ins>
            <w:ins w:id="516" w:author="Zhaoya" w:date="2023-05-04T16:21:00Z">
              <w:r w:rsidRPr="00BE1B67">
                <w:t>.</w:t>
              </w:r>
            </w:ins>
          </w:p>
        </w:tc>
        <w:tc>
          <w:tcPr>
            <w:tcW w:w="709" w:type="dxa"/>
          </w:tcPr>
          <w:p w14:paraId="16008194" w14:textId="3944E663" w:rsidR="0030477F" w:rsidRPr="00BE1B67" w:rsidRDefault="0030477F" w:rsidP="0030477F">
            <w:pPr>
              <w:pStyle w:val="TAC"/>
              <w:rPr>
                <w:ins w:id="517" w:author="Zhaoya" w:date="2023-05-04T16:09:00Z"/>
              </w:rPr>
            </w:pPr>
            <w:ins w:id="518" w:author="Zhaoya" w:date="2023-05-04T16:21:00Z">
              <w:r w:rsidRPr="00BE1B67">
                <w:t>-</w:t>
              </w:r>
            </w:ins>
          </w:p>
        </w:tc>
        <w:tc>
          <w:tcPr>
            <w:tcW w:w="2977" w:type="dxa"/>
          </w:tcPr>
          <w:p w14:paraId="2C77B819" w14:textId="234749A5" w:rsidR="0030477F" w:rsidRPr="00BE1B67" w:rsidRDefault="0030477F" w:rsidP="0030477F">
            <w:pPr>
              <w:pStyle w:val="TAL"/>
              <w:rPr>
                <w:ins w:id="519" w:author="Zhaoya" w:date="2023-05-04T16:09:00Z"/>
              </w:rPr>
            </w:pPr>
            <w:ins w:id="520" w:author="Zhaoya" w:date="2023-05-04T16:21:00Z">
              <w:r w:rsidRPr="00BE1B67">
                <w:t>-</w:t>
              </w:r>
            </w:ins>
          </w:p>
        </w:tc>
        <w:tc>
          <w:tcPr>
            <w:tcW w:w="567" w:type="dxa"/>
          </w:tcPr>
          <w:p w14:paraId="07DE6CCE" w14:textId="00E10514" w:rsidR="0030477F" w:rsidRPr="00BE1B67" w:rsidRDefault="0030477F" w:rsidP="0030477F">
            <w:pPr>
              <w:pStyle w:val="TAC"/>
              <w:rPr>
                <w:ins w:id="521" w:author="Zhaoya" w:date="2023-05-04T16:09:00Z"/>
                <w:rFonts w:eastAsia="MS Gothic"/>
              </w:rPr>
            </w:pPr>
            <w:ins w:id="522" w:author="Zhaoya" w:date="2023-05-04T16:21:00Z">
              <w:r w:rsidRPr="00BE1B67">
                <w:rPr>
                  <w:rFonts w:eastAsia="MS Gothic"/>
                </w:rPr>
                <w:t>-</w:t>
              </w:r>
            </w:ins>
          </w:p>
        </w:tc>
        <w:tc>
          <w:tcPr>
            <w:tcW w:w="850" w:type="dxa"/>
          </w:tcPr>
          <w:p w14:paraId="7B00C684" w14:textId="538C8457" w:rsidR="0030477F" w:rsidRPr="00BE1B67" w:rsidRDefault="0030477F" w:rsidP="0030477F">
            <w:pPr>
              <w:pStyle w:val="TAC"/>
              <w:rPr>
                <w:ins w:id="523" w:author="Zhaoya" w:date="2023-05-04T16:09:00Z"/>
              </w:rPr>
            </w:pPr>
            <w:ins w:id="524" w:author="Zhaoya" w:date="2023-05-04T16:21:00Z">
              <w:r w:rsidRPr="00BE1B67">
                <w:t>-</w:t>
              </w:r>
            </w:ins>
          </w:p>
        </w:tc>
      </w:tr>
      <w:tr w:rsidR="0030477F" w:rsidRPr="00BE1B67" w14:paraId="71DF09F1" w14:textId="77777777" w:rsidTr="00941F51">
        <w:trPr>
          <w:ins w:id="525" w:author="Zhaoya" w:date="2023-05-04T16:09:00Z"/>
        </w:trPr>
        <w:tc>
          <w:tcPr>
            <w:tcW w:w="534" w:type="dxa"/>
          </w:tcPr>
          <w:p w14:paraId="32DC9535" w14:textId="214F3EC8" w:rsidR="0030477F" w:rsidRPr="00BE1B67" w:rsidRDefault="00BE180B" w:rsidP="0030477F">
            <w:pPr>
              <w:pStyle w:val="TAC"/>
              <w:rPr>
                <w:ins w:id="526" w:author="Zhaoya" w:date="2023-05-04T16:09:00Z"/>
                <w:lang w:eastAsia="zh-CN"/>
              </w:rPr>
            </w:pPr>
            <w:ins w:id="527" w:author="Zhaoya" w:date="2023-05-04T17:14:00Z">
              <w:r w:rsidRPr="00BE1B67">
                <w:rPr>
                  <w:lang w:eastAsia="zh-CN"/>
                </w:rPr>
                <w:t>11</w:t>
              </w:r>
            </w:ins>
          </w:p>
        </w:tc>
        <w:tc>
          <w:tcPr>
            <w:tcW w:w="3969" w:type="dxa"/>
          </w:tcPr>
          <w:p w14:paraId="5354EDD1" w14:textId="40A7430B" w:rsidR="0030477F" w:rsidRPr="00BE1B67" w:rsidRDefault="0030477F" w:rsidP="0030477F">
            <w:pPr>
              <w:pStyle w:val="TAL"/>
              <w:rPr>
                <w:ins w:id="528" w:author="Zhaoya" w:date="2023-05-04T16:09:00Z"/>
              </w:rPr>
            </w:pPr>
            <w:ins w:id="529" w:author="Zhaoya" w:date="2023-05-04T16:21:00Z">
              <w:r w:rsidRPr="00BE1B67">
                <w:t>Check: Does the test result of generic test procedure in TS 38.508-1</w:t>
              </w:r>
            </w:ins>
            <w:ins w:id="530" w:author="Zhaoya" w:date="2023-05-20T09:50:00Z">
              <w:r w:rsidR="00CE47C4" w:rsidRPr="00BE1B67">
                <w:t xml:space="preserve"> [4]</w:t>
              </w:r>
            </w:ins>
            <w:ins w:id="531" w:author="Zhaoya" w:date="2023-05-04T16:21:00Z">
              <w:r w:rsidRPr="00BE1B67">
                <w:t xml:space="preserve"> subclause 4.9.1 indicate that the UE is capable of exchanging IP data on </w:t>
              </w:r>
              <w:proofErr w:type="spellStart"/>
              <w:r w:rsidRPr="00BE1B67">
                <w:t>DRB#n</w:t>
              </w:r>
              <w:proofErr w:type="spellEnd"/>
              <w:r w:rsidRPr="00BE1B67">
                <w:t xml:space="preserve"> configured in step7 and uplink IP data is correctly integrity protected?</w:t>
              </w:r>
            </w:ins>
          </w:p>
        </w:tc>
        <w:tc>
          <w:tcPr>
            <w:tcW w:w="709" w:type="dxa"/>
          </w:tcPr>
          <w:p w14:paraId="7C34436A" w14:textId="7B0135D0" w:rsidR="0030477F" w:rsidRPr="00BE1B67" w:rsidRDefault="0030477F" w:rsidP="0030477F">
            <w:pPr>
              <w:pStyle w:val="TAC"/>
              <w:rPr>
                <w:ins w:id="532" w:author="Zhaoya" w:date="2023-05-04T16:09:00Z"/>
              </w:rPr>
            </w:pPr>
            <w:ins w:id="533" w:author="Zhaoya" w:date="2023-05-04T16:21:00Z">
              <w:r w:rsidRPr="00BE1B67">
                <w:t>-</w:t>
              </w:r>
            </w:ins>
          </w:p>
        </w:tc>
        <w:tc>
          <w:tcPr>
            <w:tcW w:w="2977" w:type="dxa"/>
          </w:tcPr>
          <w:p w14:paraId="7C0B2733" w14:textId="787A639F" w:rsidR="0030477F" w:rsidRPr="00BE1B67" w:rsidRDefault="0030477F" w:rsidP="0030477F">
            <w:pPr>
              <w:pStyle w:val="TAL"/>
              <w:rPr>
                <w:ins w:id="534" w:author="Zhaoya" w:date="2023-05-04T16:09:00Z"/>
              </w:rPr>
            </w:pPr>
            <w:ins w:id="535" w:author="Zhaoya" w:date="2023-05-04T16:21:00Z">
              <w:r w:rsidRPr="00BE1B67">
                <w:t>-</w:t>
              </w:r>
            </w:ins>
          </w:p>
        </w:tc>
        <w:tc>
          <w:tcPr>
            <w:tcW w:w="567" w:type="dxa"/>
          </w:tcPr>
          <w:p w14:paraId="52EBCCBB" w14:textId="1CBD456F" w:rsidR="0030477F" w:rsidRPr="00BE1B67" w:rsidRDefault="00BE180B" w:rsidP="0030477F">
            <w:pPr>
              <w:pStyle w:val="TAC"/>
              <w:rPr>
                <w:ins w:id="536" w:author="Zhaoya" w:date="2023-05-04T16:09:00Z"/>
                <w:rFonts w:eastAsia="MS Gothic"/>
              </w:rPr>
            </w:pPr>
            <w:ins w:id="537" w:author="Zhaoya" w:date="2023-05-04T17:15:00Z">
              <w:r w:rsidRPr="00BE1B67">
                <w:rPr>
                  <w:rFonts w:eastAsia="MS Gothic"/>
                </w:rPr>
                <w:t>1</w:t>
              </w:r>
            </w:ins>
          </w:p>
        </w:tc>
        <w:tc>
          <w:tcPr>
            <w:tcW w:w="850" w:type="dxa"/>
          </w:tcPr>
          <w:p w14:paraId="3B1A0FDB" w14:textId="3CF1100D" w:rsidR="0030477F" w:rsidRPr="00BE1B67" w:rsidRDefault="0030477F" w:rsidP="0030477F">
            <w:pPr>
              <w:pStyle w:val="TAC"/>
              <w:rPr>
                <w:ins w:id="538" w:author="Zhaoya" w:date="2023-05-04T16:09:00Z"/>
              </w:rPr>
            </w:pPr>
            <w:ins w:id="539" w:author="Zhaoya" w:date="2023-05-04T16:21:00Z">
              <w:r w:rsidRPr="00BE1B67">
                <w:t>-</w:t>
              </w:r>
            </w:ins>
          </w:p>
        </w:tc>
      </w:tr>
      <w:tr w:rsidR="0030477F" w:rsidRPr="00BE1B67" w14:paraId="276C0EE4" w14:textId="77777777" w:rsidTr="00941F51">
        <w:trPr>
          <w:ins w:id="540" w:author="Zhaoya" w:date="2023-05-04T16:01:00Z"/>
        </w:trPr>
        <w:tc>
          <w:tcPr>
            <w:tcW w:w="534" w:type="dxa"/>
          </w:tcPr>
          <w:p w14:paraId="3941A4CA" w14:textId="65227A7C" w:rsidR="0030477F" w:rsidRPr="00BE1B67" w:rsidRDefault="00BE180B" w:rsidP="0030477F">
            <w:pPr>
              <w:pStyle w:val="TAC"/>
              <w:rPr>
                <w:ins w:id="541" w:author="Zhaoya" w:date="2023-05-04T16:01:00Z"/>
                <w:lang w:eastAsia="zh-CN"/>
              </w:rPr>
            </w:pPr>
            <w:ins w:id="542" w:author="Zhaoya" w:date="2023-05-04T17:15:00Z">
              <w:r w:rsidRPr="00BE1B67">
                <w:t>12</w:t>
              </w:r>
            </w:ins>
          </w:p>
        </w:tc>
        <w:tc>
          <w:tcPr>
            <w:tcW w:w="3969" w:type="dxa"/>
          </w:tcPr>
          <w:p w14:paraId="265B994C" w14:textId="6972A9FD" w:rsidR="0030477F" w:rsidRPr="00BE1B67" w:rsidRDefault="0030477F" w:rsidP="0023173F">
            <w:pPr>
              <w:pStyle w:val="TAL"/>
              <w:rPr>
                <w:ins w:id="543" w:author="Zhaoya" w:date="2023-05-04T16:01:00Z"/>
              </w:rPr>
            </w:pPr>
            <w:ins w:id="544" w:author="Zhaoya" w:date="2023-05-04T16:18:00Z">
              <w:r w:rsidRPr="00BE1B67">
                <w:t xml:space="preserve">The SS changes </w:t>
              </w:r>
            </w:ins>
            <w:ins w:id="545" w:author="Zhaoya" w:date="2023-05-04T16:41:00Z">
              <w:r w:rsidR="0023173F" w:rsidRPr="00BE1B67">
                <w:t>E-UTRA Cell 1, E-UTRA Cell 4 and E-UTRA Cell 11</w:t>
              </w:r>
            </w:ins>
            <w:ins w:id="546" w:author="Zhaoya" w:date="2023-05-04T16:18:00Z">
              <w:r w:rsidRPr="00BE1B67">
                <w:t xml:space="preserve"> </w:t>
              </w:r>
            </w:ins>
            <w:ins w:id="547" w:author="Zhaoya" w:date="2023-05-04T16:41:00Z">
              <w:r w:rsidR="0023173F" w:rsidRPr="00BE1B67">
                <w:t>parameters according to the row "T2</w:t>
              </w:r>
            </w:ins>
            <w:ins w:id="548" w:author="Zhaoya" w:date="2023-05-04T16:18:00Z">
              <w:r w:rsidRPr="00BE1B67">
                <w:t xml:space="preserve">" in table </w:t>
              </w:r>
            </w:ins>
            <w:ins w:id="549" w:author="Zhaoya" w:date="2023-05-04T17:07:00Z">
              <w:r w:rsidR="00BE180B" w:rsidRPr="00BE1B67">
                <w:t>8.2.6.4.3.3.2-1.</w:t>
              </w:r>
            </w:ins>
          </w:p>
        </w:tc>
        <w:tc>
          <w:tcPr>
            <w:tcW w:w="709" w:type="dxa"/>
          </w:tcPr>
          <w:p w14:paraId="2314D021" w14:textId="3C918EA6" w:rsidR="0030477F" w:rsidRPr="00BE1B67" w:rsidRDefault="0030477F" w:rsidP="0030477F">
            <w:pPr>
              <w:pStyle w:val="TAC"/>
              <w:rPr>
                <w:ins w:id="550" w:author="Zhaoya" w:date="2023-05-04T16:01:00Z"/>
              </w:rPr>
            </w:pPr>
            <w:ins w:id="551" w:author="Zhaoya" w:date="2023-05-04T16:18:00Z">
              <w:r w:rsidRPr="00BE1B67">
                <w:t>-</w:t>
              </w:r>
            </w:ins>
          </w:p>
        </w:tc>
        <w:tc>
          <w:tcPr>
            <w:tcW w:w="2977" w:type="dxa"/>
          </w:tcPr>
          <w:p w14:paraId="70813B75" w14:textId="371A4E32" w:rsidR="0030477F" w:rsidRPr="00BE1B67" w:rsidRDefault="0030477F" w:rsidP="0030477F">
            <w:pPr>
              <w:pStyle w:val="TAL"/>
              <w:rPr>
                <w:ins w:id="552" w:author="Zhaoya" w:date="2023-05-04T16:01:00Z"/>
              </w:rPr>
            </w:pPr>
            <w:ins w:id="553" w:author="Zhaoya" w:date="2023-05-04T16:18:00Z">
              <w:r w:rsidRPr="00BE1B67">
                <w:t>-</w:t>
              </w:r>
            </w:ins>
          </w:p>
        </w:tc>
        <w:tc>
          <w:tcPr>
            <w:tcW w:w="567" w:type="dxa"/>
          </w:tcPr>
          <w:p w14:paraId="28D2DD8F" w14:textId="0736B07B" w:rsidR="0030477F" w:rsidRPr="00BE1B67" w:rsidRDefault="0030477F" w:rsidP="0030477F">
            <w:pPr>
              <w:pStyle w:val="TAC"/>
              <w:rPr>
                <w:ins w:id="554" w:author="Zhaoya" w:date="2023-05-04T16:01:00Z"/>
                <w:rFonts w:eastAsia="MS Gothic"/>
              </w:rPr>
            </w:pPr>
            <w:ins w:id="555" w:author="Zhaoya" w:date="2023-05-04T16:18:00Z">
              <w:r w:rsidRPr="00BE1B67">
                <w:t>-</w:t>
              </w:r>
            </w:ins>
          </w:p>
        </w:tc>
        <w:tc>
          <w:tcPr>
            <w:tcW w:w="850" w:type="dxa"/>
          </w:tcPr>
          <w:p w14:paraId="3C8A79B6" w14:textId="581D09C4" w:rsidR="0030477F" w:rsidRPr="00BE1B67" w:rsidRDefault="0030477F" w:rsidP="0030477F">
            <w:pPr>
              <w:pStyle w:val="TAC"/>
              <w:rPr>
                <w:ins w:id="556" w:author="Zhaoya" w:date="2023-05-04T16:01:00Z"/>
              </w:rPr>
            </w:pPr>
            <w:ins w:id="557" w:author="Zhaoya" w:date="2023-05-04T16:18:00Z">
              <w:r w:rsidRPr="00BE1B67">
                <w:t>-</w:t>
              </w:r>
            </w:ins>
          </w:p>
        </w:tc>
      </w:tr>
      <w:tr w:rsidR="0030477F" w:rsidRPr="00BE1B67" w14:paraId="67CFC9BB" w14:textId="77777777" w:rsidTr="00941F51">
        <w:trPr>
          <w:ins w:id="558" w:author="Zhaoya" w:date="2023-05-04T16:01:00Z"/>
        </w:trPr>
        <w:tc>
          <w:tcPr>
            <w:tcW w:w="534" w:type="dxa"/>
          </w:tcPr>
          <w:p w14:paraId="7783F726" w14:textId="0281B119" w:rsidR="0030477F" w:rsidRPr="00BE1B67" w:rsidRDefault="0030477F" w:rsidP="00BE180B">
            <w:pPr>
              <w:pStyle w:val="TAC"/>
              <w:rPr>
                <w:ins w:id="559" w:author="Zhaoya" w:date="2023-05-04T16:01:00Z"/>
                <w:lang w:eastAsia="zh-CN"/>
              </w:rPr>
            </w:pPr>
            <w:ins w:id="560" w:author="Zhaoya" w:date="2023-05-04T16:18:00Z">
              <w:r w:rsidRPr="00BE1B67">
                <w:t>1</w:t>
              </w:r>
            </w:ins>
            <w:ins w:id="561" w:author="Zhaoya" w:date="2023-05-04T17:15:00Z">
              <w:r w:rsidR="00BE180B" w:rsidRPr="00BE1B67">
                <w:t>3</w:t>
              </w:r>
            </w:ins>
          </w:p>
        </w:tc>
        <w:tc>
          <w:tcPr>
            <w:tcW w:w="3969" w:type="dxa"/>
          </w:tcPr>
          <w:p w14:paraId="1CAD6119" w14:textId="15FC475C" w:rsidR="0030477F" w:rsidRPr="00BE1B67" w:rsidRDefault="0030477F" w:rsidP="0030477F">
            <w:pPr>
              <w:pStyle w:val="TAL"/>
              <w:rPr>
                <w:ins w:id="562" w:author="Zhaoya" w:date="2023-05-04T16:01:00Z"/>
              </w:rPr>
            </w:pPr>
            <w:ins w:id="563" w:author="Zhaoya" w:date="2023-05-04T16:18:00Z">
              <w:r w:rsidRPr="00BE1B67">
                <w:t xml:space="preserve">The UE transmits a </w:t>
              </w:r>
              <w:proofErr w:type="spellStart"/>
              <w:r w:rsidRPr="00BE1B67">
                <w:rPr>
                  <w:i/>
                </w:rPr>
                <w:t>MeasurementReport</w:t>
              </w:r>
              <w:proofErr w:type="spellEnd"/>
              <w:r w:rsidRPr="00BE1B67">
                <w:t xml:space="preserve"> message to report event A3 on</w:t>
              </w:r>
            </w:ins>
            <w:ins w:id="564" w:author="Zhaoya" w:date="2023-05-04T16:42:00Z">
              <w:r w:rsidR="0023173F" w:rsidRPr="00BE1B67">
                <w:t xml:space="preserve"> E-UTRA</w:t>
              </w:r>
            </w:ins>
            <w:ins w:id="565" w:author="Zhaoya" w:date="2023-05-04T16:18:00Z">
              <w:r w:rsidRPr="00BE1B67">
                <w:t xml:space="preserve"> Cell 1 with the measured RSRP,</w:t>
              </w:r>
            </w:ins>
            <w:ins w:id="566" w:author="Zhaoya" w:date="2023-05-04T16:42:00Z">
              <w:r w:rsidR="0023173F" w:rsidRPr="00BE1B67">
                <w:t xml:space="preserve"> </w:t>
              </w:r>
            </w:ins>
            <w:ins w:id="567" w:author="Zhaoya" w:date="2023-05-04T16:18:00Z">
              <w:r w:rsidRPr="00BE1B67">
                <w:t xml:space="preserve">RSRQ value for </w:t>
              </w:r>
            </w:ins>
            <w:ins w:id="568" w:author="Zhaoya" w:date="2023-05-04T16:42:00Z">
              <w:r w:rsidR="0023173F" w:rsidRPr="00BE1B67">
                <w:t xml:space="preserve">E-UTRA </w:t>
              </w:r>
            </w:ins>
            <w:ins w:id="569" w:author="Zhaoya" w:date="2023-05-04T16:18:00Z">
              <w:r w:rsidRPr="00BE1B67">
                <w:t>Cell 11.</w:t>
              </w:r>
            </w:ins>
          </w:p>
        </w:tc>
        <w:tc>
          <w:tcPr>
            <w:tcW w:w="709" w:type="dxa"/>
          </w:tcPr>
          <w:p w14:paraId="4272ABF6" w14:textId="375687C4" w:rsidR="0030477F" w:rsidRPr="00BE1B67" w:rsidRDefault="0030477F" w:rsidP="0030477F">
            <w:pPr>
              <w:pStyle w:val="TAC"/>
              <w:rPr>
                <w:ins w:id="570" w:author="Zhaoya" w:date="2023-05-04T16:01:00Z"/>
              </w:rPr>
            </w:pPr>
            <w:ins w:id="571" w:author="Zhaoya" w:date="2023-05-04T16:18:00Z">
              <w:r w:rsidRPr="00BE1B67">
                <w:t>--&gt;</w:t>
              </w:r>
            </w:ins>
          </w:p>
        </w:tc>
        <w:tc>
          <w:tcPr>
            <w:tcW w:w="2977" w:type="dxa"/>
          </w:tcPr>
          <w:p w14:paraId="443BD8D4" w14:textId="294273AD" w:rsidR="0030477F" w:rsidRPr="00BE1B67" w:rsidRDefault="001E622C" w:rsidP="0030477F">
            <w:pPr>
              <w:pStyle w:val="TAL"/>
              <w:rPr>
                <w:ins w:id="572" w:author="Zhaoya" w:date="2023-05-04T16:01:00Z"/>
                <w:i/>
              </w:rPr>
            </w:pPr>
            <w:ins w:id="573" w:author="Zhaoya" w:date="2023-05-04T17:04:00Z">
              <w:r w:rsidRPr="00BE1B67">
                <w:rPr>
                  <w:iCs/>
                </w:rPr>
                <w:t>RRC:</w:t>
              </w:r>
            </w:ins>
            <w:ins w:id="574" w:author="Zhaoya" w:date="2023-05-04T17:22:00Z">
              <w:r w:rsidR="004D7330" w:rsidRPr="00BE1B67">
                <w:rPr>
                  <w:iCs/>
                </w:rPr>
                <w:t xml:space="preserve"> </w:t>
              </w:r>
            </w:ins>
            <w:proofErr w:type="spellStart"/>
            <w:ins w:id="575" w:author="Zhaoya" w:date="2023-05-04T16:18:00Z">
              <w:r w:rsidR="0030477F" w:rsidRPr="00BE1B67">
                <w:rPr>
                  <w:i/>
                </w:rPr>
                <w:t>MeasurementReport</w:t>
              </w:r>
            </w:ins>
            <w:proofErr w:type="spellEnd"/>
          </w:p>
        </w:tc>
        <w:tc>
          <w:tcPr>
            <w:tcW w:w="567" w:type="dxa"/>
          </w:tcPr>
          <w:p w14:paraId="46FA1C66" w14:textId="4C030555" w:rsidR="0030477F" w:rsidRPr="00BE1B67" w:rsidRDefault="0030477F" w:rsidP="0030477F">
            <w:pPr>
              <w:pStyle w:val="TAC"/>
              <w:rPr>
                <w:ins w:id="576" w:author="Zhaoya" w:date="2023-05-04T16:01:00Z"/>
                <w:rFonts w:eastAsia="MS Gothic"/>
              </w:rPr>
            </w:pPr>
            <w:ins w:id="577" w:author="Zhaoya" w:date="2023-05-04T16:18:00Z">
              <w:r w:rsidRPr="00BE1B67">
                <w:t>-</w:t>
              </w:r>
            </w:ins>
          </w:p>
        </w:tc>
        <w:tc>
          <w:tcPr>
            <w:tcW w:w="850" w:type="dxa"/>
          </w:tcPr>
          <w:p w14:paraId="042057AA" w14:textId="2AF05D28" w:rsidR="0030477F" w:rsidRPr="00BE1B67" w:rsidRDefault="0030477F" w:rsidP="0030477F">
            <w:pPr>
              <w:pStyle w:val="TAC"/>
              <w:rPr>
                <w:ins w:id="578" w:author="Zhaoya" w:date="2023-05-04T16:01:00Z"/>
              </w:rPr>
            </w:pPr>
            <w:ins w:id="579" w:author="Zhaoya" w:date="2023-05-04T16:18:00Z">
              <w:r w:rsidRPr="00BE1B67">
                <w:t>-</w:t>
              </w:r>
            </w:ins>
          </w:p>
        </w:tc>
      </w:tr>
      <w:tr w:rsidR="0030477F" w:rsidRPr="00BE1B67" w14:paraId="13FFA0CB" w14:textId="77777777" w:rsidTr="00941F51">
        <w:trPr>
          <w:ins w:id="580" w:author="Zhaoya" w:date="2023-05-04T16:01:00Z"/>
        </w:trPr>
        <w:tc>
          <w:tcPr>
            <w:tcW w:w="534" w:type="dxa"/>
          </w:tcPr>
          <w:p w14:paraId="297AF4E2" w14:textId="26636FD1" w:rsidR="0030477F" w:rsidRPr="00BE1B67" w:rsidRDefault="0030477F" w:rsidP="00BE180B">
            <w:pPr>
              <w:pStyle w:val="TAC"/>
              <w:rPr>
                <w:ins w:id="581" w:author="Zhaoya" w:date="2023-05-04T16:01:00Z"/>
                <w:lang w:eastAsia="zh-CN"/>
              </w:rPr>
            </w:pPr>
            <w:ins w:id="582" w:author="Zhaoya" w:date="2023-05-04T16:18:00Z">
              <w:r w:rsidRPr="00BE1B67">
                <w:t>1</w:t>
              </w:r>
            </w:ins>
            <w:ins w:id="583" w:author="Zhaoya" w:date="2023-05-04T17:15:00Z">
              <w:r w:rsidR="00BE180B" w:rsidRPr="00BE1B67">
                <w:t>4</w:t>
              </w:r>
            </w:ins>
          </w:p>
        </w:tc>
        <w:tc>
          <w:tcPr>
            <w:tcW w:w="3969" w:type="dxa"/>
          </w:tcPr>
          <w:p w14:paraId="6D1155CB" w14:textId="6B909EDB" w:rsidR="0030477F" w:rsidRPr="00BE1B67" w:rsidRDefault="0030477F" w:rsidP="0030477F">
            <w:pPr>
              <w:pStyle w:val="TAL"/>
              <w:rPr>
                <w:ins w:id="584" w:author="Zhaoya" w:date="2023-05-04T16:01:00Z"/>
              </w:rPr>
            </w:pPr>
            <w:ins w:id="585" w:author="Zhaoya" w:date="2023-05-04T16:18:00Z">
              <w:r w:rsidRPr="00BE1B67">
                <w:t xml:space="preserve">The SS transmits an </w:t>
              </w:r>
              <w:proofErr w:type="spellStart"/>
              <w:r w:rsidRPr="00BE1B67">
                <w:rPr>
                  <w:i/>
                </w:rPr>
                <w:t>RRCConnectionReconfiguration</w:t>
              </w:r>
              <w:proofErr w:type="spellEnd"/>
              <w:r w:rsidRPr="00BE1B67">
                <w:t xml:space="preserve"> message to order the UE to perform intra frequency handover to </w:t>
              </w:r>
            </w:ins>
            <w:ins w:id="586" w:author="Zhaoya" w:date="2023-05-04T16:42:00Z">
              <w:r w:rsidR="0023173F" w:rsidRPr="00BE1B67">
                <w:t xml:space="preserve">E-UTRA </w:t>
              </w:r>
            </w:ins>
            <w:ins w:id="587" w:author="Zhaoya" w:date="2023-05-04T16:18:00Z">
              <w:r w:rsidRPr="00BE1B67">
                <w:t>Cell 11.</w:t>
              </w:r>
            </w:ins>
          </w:p>
        </w:tc>
        <w:tc>
          <w:tcPr>
            <w:tcW w:w="709" w:type="dxa"/>
          </w:tcPr>
          <w:p w14:paraId="4D1548D4" w14:textId="4986D59B" w:rsidR="0030477F" w:rsidRPr="00BE1B67" w:rsidRDefault="0030477F" w:rsidP="0030477F">
            <w:pPr>
              <w:pStyle w:val="TAC"/>
              <w:rPr>
                <w:ins w:id="588" w:author="Zhaoya" w:date="2023-05-04T16:01:00Z"/>
              </w:rPr>
            </w:pPr>
            <w:ins w:id="589" w:author="Zhaoya" w:date="2023-05-04T16:18:00Z">
              <w:r w:rsidRPr="00BE1B67">
                <w:t>&lt;--</w:t>
              </w:r>
            </w:ins>
          </w:p>
        </w:tc>
        <w:tc>
          <w:tcPr>
            <w:tcW w:w="2977" w:type="dxa"/>
          </w:tcPr>
          <w:p w14:paraId="4497BF10" w14:textId="05A515D0" w:rsidR="0030477F" w:rsidRPr="00BE1B67" w:rsidRDefault="001E622C" w:rsidP="0030477F">
            <w:pPr>
              <w:pStyle w:val="TAL"/>
              <w:rPr>
                <w:ins w:id="590" w:author="Zhaoya" w:date="2023-05-04T16:01:00Z"/>
                <w:i/>
              </w:rPr>
            </w:pPr>
            <w:ins w:id="591" w:author="Zhaoya" w:date="2023-05-04T17:04:00Z">
              <w:r w:rsidRPr="00BE1B67">
                <w:rPr>
                  <w:iCs/>
                </w:rPr>
                <w:t>RRC:</w:t>
              </w:r>
            </w:ins>
            <w:ins w:id="592" w:author="Zhaoya" w:date="2023-05-04T17:22:00Z">
              <w:r w:rsidR="004D7330" w:rsidRPr="00BE1B67">
                <w:rPr>
                  <w:iCs/>
                </w:rPr>
                <w:t xml:space="preserve"> </w:t>
              </w:r>
            </w:ins>
            <w:proofErr w:type="spellStart"/>
            <w:ins w:id="593" w:author="Zhaoya" w:date="2023-05-04T16:18:00Z">
              <w:r w:rsidR="0030477F" w:rsidRPr="00BE1B67">
                <w:rPr>
                  <w:i/>
                </w:rPr>
                <w:t>RRCConnectionReconfiguration</w:t>
              </w:r>
            </w:ins>
            <w:proofErr w:type="spellEnd"/>
          </w:p>
        </w:tc>
        <w:tc>
          <w:tcPr>
            <w:tcW w:w="567" w:type="dxa"/>
          </w:tcPr>
          <w:p w14:paraId="0C899EAF" w14:textId="00D4408B" w:rsidR="0030477F" w:rsidRPr="00BE1B67" w:rsidRDefault="0030477F" w:rsidP="0030477F">
            <w:pPr>
              <w:pStyle w:val="TAC"/>
              <w:rPr>
                <w:ins w:id="594" w:author="Zhaoya" w:date="2023-05-04T16:01:00Z"/>
                <w:rFonts w:eastAsia="MS Gothic"/>
              </w:rPr>
            </w:pPr>
            <w:ins w:id="595" w:author="Zhaoya" w:date="2023-05-04T16:18:00Z">
              <w:r w:rsidRPr="00BE1B67">
                <w:t>-</w:t>
              </w:r>
            </w:ins>
          </w:p>
        </w:tc>
        <w:tc>
          <w:tcPr>
            <w:tcW w:w="850" w:type="dxa"/>
          </w:tcPr>
          <w:p w14:paraId="16995932" w14:textId="69BCD36F" w:rsidR="0030477F" w:rsidRPr="00BE1B67" w:rsidRDefault="0030477F" w:rsidP="0030477F">
            <w:pPr>
              <w:pStyle w:val="TAC"/>
              <w:rPr>
                <w:ins w:id="596" w:author="Zhaoya" w:date="2023-05-04T16:01:00Z"/>
              </w:rPr>
            </w:pPr>
            <w:ins w:id="597" w:author="Zhaoya" w:date="2023-05-04T16:18:00Z">
              <w:r w:rsidRPr="00BE1B67">
                <w:t>-</w:t>
              </w:r>
            </w:ins>
          </w:p>
        </w:tc>
      </w:tr>
      <w:tr w:rsidR="0030477F" w:rsidRPr="00BE1B67" w14:paraId="42D19306" w14:textId="77777777" w:rsidTr="00941F51">
        <w:trPr>
          <w:ins w:id="598" w:author="Zhaoya" w:date="2023-05-04T16:01:00Z"/>
        </w:trPr>
        <w:tc>
          <w:tcPr>
            <w:tcW w:w="534" w:type="dxa"/>
          </w:tcPr>
          <w:p w14:paraId="50C8461D" w14:textId="63FF3502" w:rsidR="0030477F" w:rsidRPr="00BE1B67" w:rsidRDefault="0030477F" w:rsidP="00BE180B">
            <w:pPr>
              <w:pStyle w:val="TAC"/>
              <w:rPr>
                <w:ins w:id="599" w:author="Zhaoya" w:date="2023-05-04T16:01:00Z"/>
                <w:lang w:eastAsia="zh-CN"/>
              </w:rPr>
            </w:pPr>
            <w:ins w:id="600" w:author="Zhaoya" w:date="2023-05-04T16:18:00Z">
              <w:r w:rsidRPr="00BE1B67">
                <w:t>1</w:t>
              </w:r>
            </w:ins>
            <w:ins w:id="601" w:author="Zhaoya" w:date="2023-05-04T17:15:00Z">
              <w:r w:rsidR="00BE180B" w:rsidRPr="00BE1B67">
                <w:t>5</w:t>
              </w:r>
            </w:ins>
          </w:p>
        </w:tc>
        <w:tc>
          <w:tcPr>
            <w:tcW w:w="3969" w:type="dxa"/>
          </w:tcPr>
          <w:p w14:paraId="2E36B37B" w14:textId="6E4D6CA7" w:rsidR="0030477F" w:rsidRPr="00BE1B67" w:rsidRDefault="0030477F" w:rsidP="0030477F">
            <w:pPr>
              <w:pStyle w:val="TAL"/>
              <w:rPr>
                <w:ins w:id="602" w:author="Zhaoya" w:date="2023-05-04T16:01:00Z"/>
              </w:rPr>
            </w:pPr>
            <w:ins w:id="603" w:author="Zhaoya" w:date="2023-05-04T16:18:00Z">
              <w:r w:rsidRPr="00BE1B67">
                <w:t xml:space="preserve">Check: Does the UE transmit an </w:t>
              </w:r>
              <w:proofErr w:type="spellStart"/>
              <w:r w:rsidRPr="00BE1B67">
                <w:rPr>
                  <w:i/>
                  <w:iCs/>
                </w:rPr>
                <w:t>RRCConnectionReconfigurationComplete</w:t>
              </w:r>
              <w:proofErr w:type="spellEnd"/>
              <w:r w:rsidRPr="00BE1B67">
                <w:t xml:space="preserve"> message on </w:t>
              </w:r>
            </w:ins>
            <w:ins w:id="604" w:author="Zhaoya" w:date="2023-05-04T16:42:00Z">
              <w:r w:rsidR="0023173F" w:rsidRPr="00BE1B67">
                <w:t xml:space="preserve">E-UTRA </w:t>
              </w:r>
            </w:ins>
            <w:ins w:id="605" w:author="Zhaoya" w:date="2023-05-04T16:18:00Z">
              <w:r w:rsidRPr="00BE1B67">
                <w:t>Cell 11?</w:t>
              </w:r>
            </w:ins>
          </w:p>
        </w:tc>
        <w:tc>
          <w:tcPr>
            <w:tcW w:w="709" w:type="dxa"/>
          </w:tcPr>
          <w:p w14:paraId="03905393" w14:textId="19BEC0B7" w:rsidR="0030477F" w:rsidRPr="00BE1B67" w:rsidRDefault="0030477F" w:rsidP="0030477F">
            <w:pPr>
              <w:pStyle w:val="TAC"/>
              <w:rPr>
                <w:ins w:id="606" w:author="Zhaoya" w:date="2023-05-04T16:01:00Z"/>
              </w:rPr>
            </w:pPr>
            <w:ins w:id="607" w:author="Zhaoya" w:date="2023-05-04T16:18:00Z">
              <w:r w:rsidRPr="00BE1B67">
                <w:t>--&gt;</w:t>
              </w:r>
            </w:ins>
          </w:p>
        </w:tc>
        <w:tc>
          <w:tcPr>
            <w:tcW w:w="2977" w:type="dxa"/>
          </w:tcPr>
          <w:p w14:paraId="52E2D25E" w14:textId="5B41C811" w:rsidR="0030477F" w:rsidRPr="00BE1B67" w:rsidRDefault="001E622C" w:rsidP="0030477F">
            <w:pPr>
              <w:pStyle w:val="TAL"/>
              <w:rPr>
                <w:ins w:id="608" w:author="Zhaoya" w:date="2023-05-04T16:01:00Z"/>
                <w:i/>
              </w:rPr>
            </w:pPr>
            <w:ins w:id="609" w:author="Zhaoya" w:date="2023-05-04T17:04:00Z">
              <w:r w:rsidRPr="00BE1B67">
                <w:rPr>
                  <w:iCs/>
                </w:rPr>
                <w:t>RRC:</w:t>
              </w:r>
            </w:ins>
            <w:ins w:id="610" w:author="Zhaoya" w:date="2023-05-04T17:22:00Z">
              <w:r w:rsidR="004D7330" w:rsidRPr="00BE1B67">
                <w:rPr>
                  <w:iCs/>
                </w:rPr>
                <w:t xml:space="preserve"> </w:t>
              </w:r>
            </w:ins>
            <w:proofErr w:type="spellStart"/>
            <w:ins w:id="611" w:author="Zhaoya" w:date="2023-05-04T16:18:00Z">
              <w:r w:rsidR="0030477F" w:rsidRPr="00BE1B67">
                <w:rPr>
                  <w:i/>
                </w:rPr>
                <w:t>RRCConnectionReconfigurationComplete</w:t>
              </w:r>
            </w:ins>
            <w:proofErr w:type="spellEnd"/>
          </w:p>
        </w:tc>
        <w:tc>
          <w:tcPr>
            <w:tcW w:w="567" w:type="dxa"/>
          </w:tcPr>
          <w:p w14:paraId="62AD412E" w14:textId="18118BBB" w:rsidR="0030477F" w:rsidRPr="00BE1B67" w:rsidRDefault="00BE180B" w:rsidP="0030477F">
            <w:pPr>
              <w:pStyle w:val="TAC"/>
              <w:rPr>
                <w:ins w:id="612" w:author="Zhaoya" w:date="2023-05-04T16:01:00Z"/>
                <w:rFonts w:eastAsia="MS Gothic"/>
              </w:rPr>
            </w:pPr>
            <w:ins w:id="613" w:author="Zhaoya" w:date="2023-05-04T17:15:00Z">
              <w:r w:rsidRPr="00BE1B67">
                <w:t>2</w:t>
              </w:r>
            </w:ins>
          </w:p>
        </w:tc>
        <w:tc>
          <w:tcPr>
            <w:tcW w:w="850" w:type="dxa"/>
          </w:tcPr>
          <w:p w14:paraId="2BAA642B" w14:textId="471EC1C0" w:rsidR="0030477F" w:rsidRPr="00BE1B67" w:rsidRDefault="0030477F" w:rsidP="0030477F">
            <w:pPr>
              <w:pStyle w:val="TAC"/>
              <w:rPr>
                <w:ins w:id="614" w:author="Zhaoya" w:date="2023-05-04T16:01:00Z"/>
              </w:rPr>
            </w:pPr>
            <w:ins w:id="615" w:author="Zhaoya" w:date="2023-05-04T16:18:00Z">
              <w:r w:rsidRPr="00BE1B67">
                <w:t>P</w:t>
              </w:r>
            </w:ins>
          </w:p>
        </w:tc>
      </w:tr>
      <w:tr w:rsidR="00DD65AC" w:rsidRPr="00BE1B67" w14:paraId="00D1422B" w14:textId="77777777" w:rsidTr="00941F51">
        <w:trPr>
          <w:ins w:id="616" w:author="Zhaoya" w:date="2023-05-04T16:01:00Z"/>
        </w:trPr>
        <w:tc>
          <w:tcPr>
            <w:tcW w:w="534" w:type="dxa"/>
          </w:tcPr>
          <w:p w14:paraId="7D021901" w14:textId="5B28D62F" w:rsidR="00DD65AC" w:rsidRPr="00BE1B67" w:rsidRDefault="00DD65AC" w:rsidP="00DD65AC">
            <w:pPr>
              <w:pStyle w:val="TAC"/>
              <w:rPr>
                <w:ins w:id="617" w:author="Zhaoya" w:date="2023-05-04T16:01:00Z"/>
                <w:lang w:eastAsia="zh-CN"/>
              </w:rPr>
            </w:pPr>
            <w:ins w:id="618" w:author="Zhaoya" w:date="2023-05-04T16:18:00Z">
              <w:r w:rsidRPr="00BE1B67">
                <w:t>1</w:t>
              </w:r>
            </w:ins>
            <w:ins w:id="619" w:author="Zhaoya" w:date="2023-05-04T17:15:00Z">
              <w:r w:rsidRPr="00BE1B67">
                <w:t>6</w:t>
              </w:r>
            </w:ins>
          </w:p>
        </w:tc>
        <w:tc>
          <w:tcPr>
            <w:tcW w:w="3969" w:type="dxa"/>
          </w:tcPr>
          <w:p w14:paraId="548634AC" w14:textId="6236CD68" w:rsidR="00DD65AC" w:rsidRPr="00BE1B67" w:rsidRDefault="00DD65AC" w:rsidP="00DD65AC">
            <w:pPr>
              <w:pStyle w:val="TAL"/>
              <w:rPr>
                <w:ins w:id="620" w:author="Zhaoya" w:date="2023-05-04T16:01:00Z"/>
              </w:rPr>
            </w:pPr>
            <w:ins w:id="621" w:author="Zhaoya" w:date="2023-05-06T15:09:00Z">
              <w:r w:rsidRPr="00BE1B67">
                <w:t>T</w:t>
              </w:r>
            </w:ins>
            <w:ins w:id="622" w:author="Zhaoya" w:date="2023-05-04T16:18:00Z">
              <w:r w:rsidRPr="00BE1B67">
                <w:t xml:space="preserve">he UE transmit a TRACKING AREA UPDATE REQUEST </w:t>
              </w:r>
            </w:ins>
          </w:p>
        </w:tc>
        <w:tc>
          <w:tcPr>
            <w:tcW w:w="709" w:type="dxa"/>
          </w:tcPr>
          <w:p w14:paraId="3B9F8752" w14:textId="3A899B1F" w:rsidR="00DD65AC" w:rsidRPr="00BE1B67" w:rsidRDefault="00DD65AC" w:rsidP="00DD65AC">
            <w:pPr>
              <w:pStyle w:val="TAC"/>
              <w:rPr>
                <w:ins w:id="623" w:author="Zhaoya" w:date="2023-05-04T16:01:00Z"/>
              </w:rPr>
            </w:pPr>
            <w:ins w:id="624" w:author="Zhaoya" w:date="2023-05-04T17:24:00Z">
              <w:r w:rsidRPr="00BE1B67">
                <w:t>--&gt;</w:t>
              </w:r>
            </w:ins>
          </w:p>
        </w:tc>
        <w:tc>
          <w:tcPr>
            <w:tcW w:w="2977" w:type="dxa"/>
          </w:tcPr>
          <w:p w14:paraId="7042DA65" w14:textId="77777777" w:rsidR="00DD65AC" w:rsidRPr="00BE1B67" w:rsidRDefault="00DD65AC" w:rsidP="00DD65AC">
            <w:pPr>
              <w:pStyle w:val="TAL"/>
              <w:rPr>
                <w:ins w:id="625" w:author="Zhaoya" w:date="2023-05-04T17:22:00Z"/>
              </w:rPr>
            </w:pPr>
            <w:smartTag w:uri="urn:schemas-microsoft-com:office:smarttags" w:element="stockticker">
              <w:ins w:id="626" w:author="Zhaoya" w:date="2023-05-04T17:21:00Z">
                <w:r w:rsidRPr="00BE1B67">
                  <w:t>RRC</w:t>
                </w:r>
              </w:ins>
            </w:smartTag>
            <w:ins w:id="627" w:author="Zhaoya" w:date="2023-05-04T17:21:00Z">
              <w:r w:rsidRPr="00BE1B67">
                <w:t xml:space="preserve">: </w:t>
              </w:r>
              <w:proofErr w:type="spellStart"/>
              <w:r w:rsidRPr="00BE1B67">
                <w:rPr>
                  <w:i/>
                </w:rPr>
                <w:t>ULInformationTransfer</w:t>
              </w:r>
            </w:ins>
            <w:proofErr w:type="spellEnd"/>
          </w:p>
          <w:p w14:paraId="721730A6" w14:textId="72059569" w:rsidR="00DD65AC" w:rsidRPr="00BE1B67" w:rsidRDefault="00DD65AC" w:rsidP="00DD65AC">
            <w:pPr>
              <w:pStyle w:val="TAL"/>
              <w:rPr>
                <w:ins w:id="628" w:author="Zhaoya" w:date="2023-05-04T16:01:00Z"/>
              </w:rPr>
            </w:pPr>
            <w:ins w:id="629" w:author="Zhaoya" w:date="2023-05-04T17:22:00Z">
              <w:r w:rsidRPr="00BE1B67">
                <w:t>NAS: TRACKING AREA UPDATE REQUEST</w:t>
              </w:r>
            </w:ins>
          </w:p>
        </w:tc>
        <w:tc>
          <w:tcPr>
            <w:tcW w:w="567" w:type="dxa"/>
          </w:tcPr>
          <w:p w14:paraId="7EB244AA" w14:textId="2B7FAD19" w:rsidR="00DD65AC" w:rsidRPr="00BE1B67" w:rsidRDefault="00DD65AC" w:rsidP="00DD65AC">
            <w:pPr>
              <w:pStyle w:val="TAC"/>
              <w:rPr>
                <w:ins w:id="630" w:author="Zhaoya" w:date="2023-05-04T16:01:00Z"/>
                <w:rFonts w:eastAsia="MS Gothic"/>
              </w:rPr>
            </w:pPr>
            <w:ins w:id="631" w:author="Zhaoya" w:date="2023-05-06T15:08:00Z">
              <w:r w:rsidRPr="00BE1B67">
                <w:t>-</w:t>
              </w:r>
            </w:ins>
          </w:p>
        </w:tc>
        <w:tc>
          <w:tcPr>
            <w:tcW w:w="850" w:type="dxa"/>
          </w:tcPr>
          <w:p w14:paraId="18013169" w14:textId="63F01A35" w:rsidR="00DD65AC" w:rsidRPr="00BE1B67" w:rsidRDefault="00DD65AC" w:rsidP="00DD65AC">
            <w:pPr>
              <w:pStyle w:val="TAC"/>
              <w:rPr>
                <w:ins w:id="632" w:author="Zhaoya" w:date="2023-05-04T16:01:00Z"/>
              </w:rPr>
            </w:pPr>
            <w:ins w:id="633" w:author="Zhaoya" w:date="2023-05-06T15:08:00Z">
              <w:r w:rsidRPr="00BE1B67">
                <w:t>-</w:t>
              </w:r>
            </w:ins>
          </w:p>
        </w:tc>
      </w:tr>
      <w:tr w:rsidR="0030477F" w:rsidRPr="00BE1B67" w14:paraId="793999F3" w14:textId="77777777" w:rsidTr="00941F51">
        <w:trPr>
          <w:ins w:id="634" w:author="Zhaoya" w:date="2023-05-04T16:01:00Z"/>
        </w:trPr>
        <w:tc>
          <w:tcPr>
            <w:tcW w:w="534" w:type="dxa"/>
          </w:tcPr>
          <w:p w14:paraId="76E427DC" w14:textId="486F5B42" w:rsidR="0030477F" w:rsidRPr="00BE1B67" w:rsidRDefault="0030477F" w:rsidP="00BE180B">
            <w:pPr>
              <w:pStyle w:val="TAC"/>
              <w:rPr>
                <w:ins w:id="635" w:author="Zhaoya" w:date="2023-05-04T16:01:00Z"/>
                <w:lang w:eastAsia="zh-CN"/>
              </w:rPr>
            </w:pPr>
            <w:ins w:id="636" w:author="Zhaoya" w:date="2023-05-04T16:18:00Z">
              <w:r w:rsidRPr="00BE1B67">
                <w:t>1</w:t>
              </w:r>
            </w:ins>
            <w:ins w:id="637" w:author="Zhaoya" w:date="2023-05-04T17:15:00Z">
              <w:r w:rsidR="00BE180B" w:rsidRPr="00BE1B67">
                <w:t>7</w:t>
              </w:r>
            </w:ins>
          </w:p>
        </w:tc>
        <w:tc>
          <w:tcPr>
            <w:tcW w:w="3969" w:type="dxa"/>
          </w:tcPr>
          <w:p w14:paraId="29DA24A0" w14:textId="14FCFC78" w:rsidR="0030477F" w:rsidRPr="00BE1B67" w:rsidRDefault="0030477F" w:rsidP="0030477F">
            <w:pPr>
              <w:pStyle w:val="TAL"/>
              <w:rPr>
                <w:ins w:id="638" w:author="Zhaoya" w:date="2023-05-04T16:01:00Z"/>
              </w:rPr>
            </w:pPr>
            <w:ins w:id="639" w:author="Zhaoya" w:date="2023-05-04T16:18:00Z">
              <w:r w:rsidRPr="00BE1B67">
                <w:t xml:space="preserve">SS responds with a TRACKING AREA UPDATE ACCEPT message. </w:t>
              </w:r>
            </w:ins>
          </w:p>
        </w:tc>
        <w:tc>
          <w:tcPr>
            <w:tcW w:w="709" w:type="dxa"/>
          </w:tcPr>
          <w:p w14:paraId="30BBDD53" w14:textId="7CF6E0B9" w:rsidR="0030477F" w:rsidRPr="00BE1B67" w:rsidRDefault="004D7330" w:rsidP="0030477F">
            <w:pPr>
              <w:pStyle w:val="TAC"/>
              <w:rPr>
                <w:ins w:id="640" w:author="Zhaoya" w:date="2023-05-04T16:01:00Z"/>
              </w:rPr>
            </w:pPr>
            <w:ins w:id="641" w:author="Zhaoya" w:date="2023-05-04T17:24:00Z">
              <w:r w:rsidRPr="00BE1B67">
                <w:t>&lt;--</w:t>
              </w:r>
            </w:ins>
          </w:p>
        </w:tc>
        <w:tc>
          <w:tcPr>
            <w:tcW w:w="2977" w:type="dxa"/>
          </w:tcPr>
          <w:p w14:paraId="13C5F1FD" w14:textId="77777777" w:rsidR="0030477F" w:rsidRPr="00BE1B67" w:rsidRDefault="004D7330" w:rsidP="004D7330">
            <w:pPr>
              <w:pStyle w:val="TAL"/>
              <w:rPr>
                <w:ins w:id="642" w:author="Zhaoya" w:date="2023-05-04T17:23:00Z"/>
                <w:i/>
              </w:rPr>
            </w:pPr>
            <w:smartTag w:uri="urn:schemas-microsoft-com:office:smarttags" w:element="stockticker">
              <w:ins w:id="643" w:author="Zhaoya" w:date="2023-05-04T17:21:00Z">
                <w:r w:rsidRPr="00BE1B67">
                  <w:t>RRC</w:t>
                </w:r>
              </w:ins>
            </w:smartTag>
            <w:ins w:id="644" w:author="Zhaoya" w:date="2023-05-04T17:21:00Z">
              <w:r w:rsidRPr="00BE1B67">
                <w:t xml:space="preserve">: </w:t>
              </w:r>
              <w:proofErr w:type="spellStart"/>
              <w:r w:rsidRPr="00BE1B67">
                <w:rPr>
                  <w:i/>
                </w:rPr>
                <w:t>DLInformationTransfer</w:t>
              </w:r>
            </w:ins>
            <w:proofErr w:type="spellEnd"/>
          </w:p>
          <w:p w14:paraId="322692C5" w14:textId="371D8524" w:rsidR="004D7330" w:rsidRPr="00BE1B67" w:rsidRDefault="004D7330" w:rsidP="004D7330">
            <w:pPr>
              <w:pStyle w:val="TAL"/>
              <w:rPr>
                <w:ins w:id="645" w:author="Zhaoya" w:date="2023-05-04T16:01:00Z"/>
              </w:rPr>
            </w:pPr>
            <w:ins w:id="646" w:author="Zhaoya" w:date="2023-05-04T17:23:00Z">
              <w:r w:rsidRPr="00BE1B67">
                <w:t xml:space="preserve">NAS: </w:t>
              </w:r>
            </w:ins>
            <w:ins w:id="647" w:author="Zhaoya" w:date="2023-05-04T17:24:00Z">
              <w:r w:rsidRPr="00BE1B67">
                <w:t>TRACKING AREA UPDATE ACCEPT</w:t>
              </w:r>
            </w:ins>
          </w:p>
        </w:tc>
        <w:tc>
          <w:tcPr>
            <w:tcW w:w="567" w:type="dxa"/>
          </w:tcPr>
          <w:p w14:paraId="0CD94C56" w14:textId="2157F4F3" w:rsidR="0030477F" w:rsidRPr="00BE1B67" w:rsidRDefault="0030477F" w:rsidP="0030477F">
            <w:pPr>
              <w:pStyle w:val="TAC"/>
              <w:rPr>
                <w:ins w:id="648" w:author="Zhaoya" w:date="2023-05-04T16:01:00Z"/>
                <w:rFonts w:eastAsia="MS Gothic"/>
              </w:rPr>
            </w:pPr>
            <w:ins w:id="649" w:author="Zhaoya" w:date="2023-05-04T16:18:00Z">
              <w:r w:rsidRPr="00BE1B67">
                <w:t>-</w:t>
              </w:r>
            </w:ins>
          </w:p>
        </w:tc>
        <w:tc>
          <w:tcPr>
            <w:tcW w:w="850" w:type="dxa"/>
          </w:tcPr>
          <w:p w14:paraId="07523EA3" w14:textId="465CC952" w:rsidR="0030477F" w:rsidRPr="00BE1B67" w:rsidRDefault="0030477F" w:rsidP="0030477F">
            <w:pPr>
              <w:pStyle w:val="TAC"/>
              <w:rPr>
                <w:ins w:id="650" w:author="Zhaoya" w:date="2023-05-04T16:01:00Z"/>
              </w:rPr>
            </w:pPr>
            <w:ins w:id="651" w:author="Zhaoya" w:date="2023-05-04T16:18:00Z">
              <w:r w:rsidRPr="00BE1B67">
                <w:t>-</w:t>
              </w:r>
            </w:ins>
          </w:p>
        </w:tc>
      </w:tr>
      <w:tr w:rsidR="0030477F" w:rsidRPr="00BE1B67" w14:paraId="06F89EBA" w14:textId="77777777" w:rsidTr="00941F51">
        <w:trPr>
          <w:ins w:id="652" w:author="Zhaoya" w:date="2023-05-04T16:01:00Z"/>
        </w:trPr>
        <w:tc>
          <w:tcPr>
            <w:tcW w:w="534" w:type="dxa"/>
          </w:tcPr>
          <w:p w14:paraId="0AA2D934" w14:textId="4BFDAC67" w:rsidR="0030477F" w:rsidRPr="00BE1B67" w:rsidRDefault="0030477F" w:rsidP="00BE180B">
            <w:pPr>
              <w:pStyle w:val="TAC"/>
              <w:rPr>
                <w:ins w:id="653" w:author="Zhaoya" w:date="2023-05-04T16:01:00Z"/>
                <w:lang w:eastAsia="zh-CN"/>
              </w:rPr>
            </w:pPr>
            <w:ins w:id="654" w:author="Zhaoya" w:date="2023-05-04T16:18:00Z">
              <w:r w:rsidRPr="00BE1B67">
                <w:t>1</w:t>
              </w:r>
            </w:ins>
            <w:ins w:id="655" w:author="Zhaoya" w:date="2023-05-04T17:15:00Z">
              <w:r w:rsidR="00BE180B" w:rsidRPr="00BE1B67">
                <w:t>8</w:t>
              </w:r>
            </w:ins>
          </w:p>
        </w:tc>
        <w:tc>
          <w:tcPr>
            <w:tcW w:w="3969" w:type="dxa"/>
          </w:tcPr>
          <w:p w14:paraId="247355D7" w14:textId="657AF15D" w:rsidR="0030477F" w:rsidRPr="00BE1B67" w:rsidRDefault="0030477F" w:rsidP="0030477F">
            <w:pPr>
              <w:pStyle w:val="TAL"/>
              <w:rPr>
                <w:ins w:id="656" w:author="Zhaoya" w:date="2023-05-04T16:01:00Z"/>
              </w:rPr>
            </w:pPr>
            <w:ins w:id="657" w:author="Zhaoya" w:date="2023-05-04T16:18:00Z">
              <w:r w:rsidRPr="00BE1B67">
                <w:t>The UE transmits a TRACKING AREA UPDATE COMPLETE message.</w:t>
              </w:r>
            </w:ins>
          </w:p>
        </w:tc>
        <w:tc>
          <w:tcPr>
            <w:tcW w:w="709" w:type="dxa"/>
          </w:tcPr>
          <w:p w14:paraId="77B0EA8D" w14:textId="20B6EEB6" w:rsidR="0030477F" w:rsidRPr="00BE1B67" w:rsidRDefault="004D7330" w:rsidP="0030477F">
            <w:pPr>
              <w:pStyle w:val="TAC"/>
              <w:rPr>
                <w:ins w:id="658" w:author="Zhaoya" w:date="2023-05-04T16:01:00Z"/>
              </w:rPr>
            </w:pPr>
            <w:ins w:id="659" w:author="Zhaoya" w:date="2023-05-04T17:24:00Z">
              <w:r w:rsidRPr="00BE1B67">
                <w:t>--&gt;</w:t>
              </w:r>
            </w:ins>
          </w:p>
        </w:tc>
        <w:tc>
          <w:tcPr>
            <w:tcW w:w="2977" w:type="dxa"/>
          </w:tcPr>
          <w:p w14:paraId="79F594AF" w14:textId="77777777" w:rsidR="0030477F" w:rsidRPr="00BE1B67" w:rsidRDefault="004D7330" w:rsidP="0030477F">
            <w:pPr>
              <w:pStyle w:val="TAL"/>
              <w:rPr>
                <w:ins w:id="660" w:author="Zhaoya" w:date="2023-05-04T17:24:00Z"/>
                <w:i/>
              </w:rPr>
            </w:pPr>
            <w:smartTag w:uri="urn:schemas-microsoft-com:office:smarttags" w:element="stockticker">
              <w:ins w:id="661" w:author="Zhaoya" w:date="2023-05-04T17:21:00Z">
                <w:r w:rsidRPr="00BE1B67">
                  <w:t>RRC</w:t>
                </w:r>
              </w:ins>
            </w:smartTag>
            <w:ins w:id="662" w:author="Zhaoya" w:date="2023-05-04T17:21:00Z">
              <w:r w:rsidRPr="00BE1B67">
                <w:t xml:space="preserve">: </w:t>
              </w:r>
              <w:proofErr w:type="spellStart"/>
              <w:r w:rsidRPr="00BE1B67">
                <w:rPr>
                  <w:i/>
                </w:rPr>
                <w:t>ULInformationTransfer</w:t>
              </w:r>
            </w:ins>
            <w:proofErr w:type="spellEnd"/>
          </w:p>
          <w:p w14:paraId="59230E12" w14:textId="1B4FF9F5" w:rsidR="004D7330" w:rsidRPr="00BE1B67" w:rsidRDefault="004D7330" w:rsidP="0030477F">
            <w:pPr>
              <w:pStyle w:val="TAL"/>
              <w:rPr>
                <w:ins w:id="663" w:author="Zhaoya" w:date="2023-05-04T16:01:00Z"/>
              </w:rPr>
            </w:pPr>
            <w:ins w:id="664" w:author="Zhaoya" w:date="2023-05-04T17:24:00Z">
              <w:r w:rsidRPr="00BE1B67">
                <w:t>NAS: TRACKING AREA UPDATE COMPLETE</w:t>
              </w:r>
            </w:ins>
          </w:p>
        </w:tc>
        <w:tc>
          <w:tcPr>
            <w:tcW w:w="567" w:type="dxa"/>
          </w:tcPr>
          <w:p w14:paraId="30DFA347" w14:textId="3E984A03" w:rsidR="0030477F" w:rsidRPr="00BE1B67" w:rsidRDefault="0030477F" w:rsidP="0030477F">
            <w:pPr>
              <w:pStyle w:val="TAC"/>
              <w:rPr>
                <w:ins w:id="665" w:author="Zhaoya" w:date="2023-05-04T16:01:00Z"/>
                <w:rFonts w:eastAsia="MS Gothic"/>
              </w:rPr>
            </w:pPr>
            <w:ins w:id="666" w:author="Zhaoya" w:date="2023-05-04T16:18:00Z">
              <w:r w:rsidRPr="00BE1B67">
                <w:t>-</w:t>
              </w:r>
            </w:ins>
          </w:p>
        </w:tc>
        <w:tc>
          <w:tcPr>
            <w:tcW w:w="850" w:type="dxa"/>
          </w:tcPr>
          <w:p w14:paraId="0E87B35D" w14:textId="735C3419" w:rsidR="0030477F" w:rsidRPr="00BE1B67" w:rsidRDefault="0030477F" w:rsidP="0030477F">
            <w:pPr>
              <w:pStyle w:val="TAC"/>
              <w:rPr>
                <w:ins w:id="667" w:author="Zhaoya" w:date="2023-05-04T16:01:00Z"/>
              </w:rPr>
            </w:pPr>
            <w:ins w:id="668" w:author="Zhaoya" w:date="2023-05-04T16:18:00Z">
              <w:r w:rsidRPr="00BE1B67">
                <w:t>-</w:t>
              </w:r>
            </w:ins>
          </w:p>
        </w:tc>
      </w:tr>
      <w:tr w:rsidR="0030477F" w:rsidRPr="00BE1B67" w14:paraId="6AF7701F" w14:textId="77777777" w:rsidTr="00941F51">
        <w:trPr>
          <w:ins w:id="669" w:author="Zhaoya" w:date="2023-05-04T16:19:00Z"/>
        </w:trPr>
        <w:tc>
          <w:tcPr>
            <w:tcW w:w="534" w:type="dxa"/>
          </w:tcPr>
          <w:p w14:paraId="0ED08D19" w14:textId="6B335F7A" w:rsidR="0030477F" w:rsidRPr="00BE1B67" w:rsidRDefault="0030477F" w:rsidP="00BE180B">
            <w:pPr>
              <w:pStyle w:val="TAC"/>
              <w:rPr>
                <w:ins w:id="670" w:author="Zhaoya" w:date="2023-05-04T16:19:00Z"/>
              </w:rPr>
            </w:pPr>
            <w:ins w:id="671" w:author="Zhaoya" w:date="2023-05-04T16:21:00Z">
              <w:r w:rsidRPr="00BE1B67">
                <w:rPr>
                  <w:rFonts w:hint="eastAsia"/>
                  <w:lang w:eastAsia="zh-CN"/>
                </w:rPr>
                <w:t>1</w:t>
              </w:r>
            </w:ins>
            <w:ins w:id="672" w:author="Zhaoya" w:date="2023-05-04T17:15:00Z">
              <w:r w:rsidR="00BE180B" w:rsidRPr="00BE1B67">
                <w:rPr>
                  <w:lang w:eastAsia="zh-CN"/>
                </w:rPr>
                <w:t>9</w:t>
              </w:r>
            </w:ins>
          </w:p>
        </w:tc>
        <w:tc>
          <w:tcPr>
            <w:tcW w:w="3969" w:type="dxa"/>
          </w:tcPr>
          <w:p w14:paraId="71C1C328" w14:textId="1C44662B" w:rsidR="0030477F" w:rsidRPr="00BE1B67" w:rsidRDefault="0030477F" w:rsidP="0030477F">
            <w:pPr>
              <w:pStyle w:val="TAL"/>
              <w:rPr>
                <w:ins w:id="673" w:author="Zhaoya" w:date="2023-05-04T16:19:00Z"/>
              </w:rPr>
            </w:pPr>
            <w:ins w:id="674" w:author="Zhaoya" w:date="2023-05-04T16:21:00Z">
              <w:r w:rsidRPr="00BE1B67">
                <w:t>Check: Does the test result of generic test procedure in TS 38.508-1</w:t>
              </w:r>
            </w:ins>
            <w:ins w:id="675" w:author="Zhaoya" w:date="2023-05-22T15:32:00Z">
              <w:r w:rsidR="00205E6D" w:rsidRPr="00BE1B67">
                <w:t xml:space="preserve"> [4]</w:t>
              </w:r>
            </w:ins>
            <w:ins w:id="676" w:author="Zhaoya" w:date="2023-05-04T16:21:00Z">
              <w:r w:rsidRPr="00BE1B67">
                <w:t xml:space="preserve"> subclause 4.9.1 indicate that the UE is capable of exchanging IP data on </w:t>
              </w:r>
              <w:proofErr w:type="spellStart"/>
              <w:r w:rsidRPr="00BE1B67">
                <w:t>DRB#n</w:t>
              </w:r>
              <w:proofErr w:type="spellEnd"/>
              <w:r w:rsidRPr="00BE1B67">
                <w:t xml:space="preserve"> configured in step7 and uplink IP data is correctly integrity protected?</w:t>
              </w:r>
            </w:ins>
          </w:p>
        </w:tc>
        <w:tc>
          <w:tcPr>
            <w:tcW w:w="709" w:type="dxa"/>
          </w:tcPr>
          <w:p w14:paraId="3168D5E2" w14:textId="666D1D33" w:rsidR="0030477F" w:rsidRPr="00BE1B67" w:rsidRDefault="0030477F" w:rsidP="0030477F">
            <w:pPr>
              <w:pStyle w:val="TAC"/>
              <w:rPr>
                <w:ins w:id="677" w:author="Zhaoya" w:date="2023-05-04T16:19:00Z"/>
              </w:rPr>
            </w:pPr>
            <w:ins w:id="678" w:author="Zhaoya" w:date="2023-05-04T16:21:00Z">
              <w:r w:rsidRPr="00BE1B67">
                <w:t>-</w:t>
              </w:r>
            </w:ins>
          </w:p>
        </w:tc>
        <w:tc>
          <w:tcPr>
            <w:tcW w:w="2977" w:type="dxa"/>
          </w:tcPr>
          <w:p w14:paraId="1DE21ECA" w14:textId="03062B69" w:rsidR="0030477F" w:rsidRPr="00BE1B67" w:rsidRDefault="0030477F" w:rsidP="0030477F">
            <w:pPr>
              <w:pStyle w:val="TAL"/>
              <w:rPr>
                <w:ins w:id="679" w:author="Zhaoya" w:date="2023-05-04T16:19:00Z"/>
              </w:rPr>
            </w:pPr>
            <w:ins w:id="680" w:author="Zhaoya" w:date="2023-05-04T16:21:00Z">
              <w:r w:rsidRPr="00BE1B67">
                <w:t>-</w:t>
              </w:r>
            </w:ins>
          </w:p>
        </w:tc>
        <w:tc>
          <w:tcPr>
            <w:tcW w:w="567" w:type="dxa"/>
          </w:tcPr>
          <w:p w14:paraId="06C3DD24" w14:textId="1EBC149E" w:rsidR="0030477F" w:rsidRPr="00BE1B67" w:rsidRDefault="0030477F" w:rsidP="0030477F">
            <w:pPr>
              <w:pStyle w:val="TAC"/>
              <w:rPr>
                <w:ins w:id="681" w:author="Zhaoya" w:date="2023-05-04T16:19:00Z"/>
              </w:rPr>
            </w:pPr>
            <w:ins w:id="682" w:author="Zhaoya" w:date="2023-05-04T16:21:00Z">
              <w:r w:rsidRPr="00BE1B67">
                <w:rPr>
                  <w:rFonts w:eastAsia="MS Gothic"/>
                </w:rPr>
                <w:t>2</w:t>
              </w:r>
            </w:ins>
          </w:p>
        </w:tc>
        <w:tc>
          <w:tcPr>
            <w:tcW w:w="850" w:type="dxa"/>
          </w:tcPr>
          <w:p w14:paraId="23075292" w14:textId="306FB117" w:rsidR="0030477F" w:rsidRPr="00BE1B67" w:rsidRDefault="0030477F" w:rsidP="0030477F">
            <w:pPr>
              <w:pStyle w:val="TAC"/>
              <w:rPr>
                <w:ins w:id="683" w:author="Zhaoya" w:date="2023-05-04T16:19:00Z"/>
              </w:rPr>
            </w:pPr>
            <w:ins w:id="684" w:author="Zhaoya" w:date="2023-05-04T16:21:00Z">
              <w:r w:rsidRPr="00BE1B67">
                <w:t>-</w:t>
              </w:r>
            </w:ins>
          </w:p>
        </w:tc>
      </w:tr>
    </w:tbl>
    <w:p w14:paraId="5A348F26" w14:textId="77777777" w:rsidR="00C3356E" w:rsidRPr="00BE1B67" w:rsidRDefault="00C3356E" w:rsidP="00C3356E">
      <w:pPr>
        <w:rPr>
          <w:ins w:id="685" w:author="Zhaoya" w:date="2023-02-10T14:32:00Z"/>
        </w:rPr>
      </w:pPr>
    </w:p>
    <w:p w14:paraId="2D649559" w14:textId="523B6E34" w:rsidR="00C3356E" w:rsidRPr="00BE1B67" w:rsidRDefault="000475D9" w:rsidP="00C3356E">
      <w:pPr>
        <w:pStyle w:val="H6"/>
        <w:rPr>
          <w:ins w:id="686" w:author="Zhaoya" w:date="2023-05-06T11:56:00Z"/>
        </w:rPr>
      </w:pPr>
      <w:ins w:id="687" w:author="Zhaoya" w:date="2023-04-27T19:02:00Z">
        <w:r w:rsidRPr="00BE1B67">
          <w:t>8.2.6.4.3</w:t>
        </w:r>
      </w:ins>
      <w:ins w:id="688" w:author="Zhaoya" w:date="2023-02-10T14:32:00Z">
        <w:r w:rsidR="00C3356E" w:rsidRPr="00BE1B67">
          <w:t>.3.3</w:t>
        </w:r>
        <w:r w:rsidR="00C3356E" w:rsidRPr="00BE1B67">
          <w:tab/>
          <w:t>Specific message contents</w:t>
        </w:r>
      </w:ins>
    </w:p>
    <w:p w14:paraId="0C5C0EF4" w14:textId="7F5D6710" w:rsidR="00A03D25" w:rsidRPr="00BE1B67" w:rsidRDefault="00A03D25" w:rsidP="00A03D25">
      <w:pPr>
        <w:pStyle w:val="TH"/>
        <w:rPr>
          <w:ins w:id="689" w:author="Zhaoya" w:date="2023-05-06T11:56:00Z"/>
        </w:rPr>
      </w:pPr>
      <w:ins w:id="690" w:author="Zhaoya" w:date="2023-05-06T11:56:00Z">
        <w:r w:rsidRPr="00BE1B67">
          <w:t xml:space="preserve">Table 8.2.6.4.3.3.3-1: </w:t>
        </w:r>
        <w:proofErr w:type="spellStart"/>
        <w:r w:rsidRPr="00BE1B67">
          <w:rPr>
            <w:i/>
            <w:iCs/>
          </w:rPr>
          <w:t>SecurityModeCommand</w:t>
        </w:r>
        <w:proofErr w:type="spellEnd"/>
        <w:r w:rsidRPr="00BE1B67">
          <w:t xml:space="preserve"> message (</w:t>
        </w:r>
      </w:ins>
      <w:ins w:id="691" w:author="Zhaoya" w:date="2023-05-06T12:00:00Z">
        <w:r w:rsidR="0057404E" w:rsidRPr="00BE1B67">
          <w:t>p</w:t>
        </w:r>
      </w:ins>
      <w:ins w:id="692" w:author="Zhaoya" w:date="2023-05-06T12:01:00Z">
        <w:r w:rsidR="0057404E" w:rsidRPr="00BE1B67">
          <w:t>reamble</w:t>
        </w:r>
      </w:ins>
      <w:ins w:id="693" w:author="Zhaoya" w:date="2023-05-06T14:07:00Z">
        <w:r w:rsidR="00280FF9" w:rsidRPr="00BE1B67">
          <w:t>, Table 8.2.6.4.3.3.2-2</w:t>
        </w:r>
      </w:ins>
      <w:ins w:id="694" w:author="Zhaoya" w:date="2023-05-06T11:56:00Z">
        <w:r w:rsidRPr="00BE1B67">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73"/>
        <w:gridCol w:w="2552"/>
        <w:gridCol w:w="1417"/>
        <w:gridCol w:w="1096"/>
      </w:tblGrid>
      <w:tr w:rsidR="00A03D25" w:rsidRPr="00BE1B67" w14:paraId="66CBF82A" w14:textId="77777777" w:rsidTr="00DF2662">
        <w:trPr>
          <w:gridBefore w:val="1"/>
          <w:wBefore w:w="9" w:type="dxa"/>
          <w:ins w:id="695" w:author="Zhaoya" w:date="2023-05-06T11:56:00Z"/>
        </w:trPr>
        <w:tc>
          <w:tcPr>
            <w:tcW w:w="9738" w:type="dxa"/>
            <w:gridSpan w:val="4"/>
          </w:tcPr>
          <w:p w14:paraId="42B64D9A" w14:textId="77777777" w:rsidR="00A03D25" w:rsidRPr="00BE1B67" w:rsidRDefault="00A03D25" w:rsidP="00DF2662">
            <w:pPr>
              <w:pStyle w:val="TAL"/>
              <w:rPr>
                <w:ins w:id="696" w:author="Zhaoya" w:date="2023-05-06T11:56:00Z"/>
              </w:rPr>
            </w:pPr>
            <w:ins w:id="697" w:author="Zhaoya" w:date="2023-05-06T11:56:00Z">
              <w:r w:rsidRPr="00BE1B67">
                <w:t xml:space="preserve">Derivation Path: TS 36.508 [7] </w:t>
              </w:r>
              <w:r w:rsidRPr="00BE1B67">
                <w:rPr>
                  <w:lang w:eastAsia="zh-CN"/>
                </w:rPr>
                <w:t>Table 4.6.1-19</w:t>
              </w:r>
            </w:ins>
          </w:p>
        </w:tc>
      </w:tr>
      <w:tr w:rsidR="00A03D25" w:rsidRPr="00BE1B67" w14:paraId="47E6DB61" w14:textId="77777777" w:rsidTr="00240C90">
        <w:tblPrEx>
          <w:tblCellMar>
            <w:left w:w="108" w:type="dxa"/>
            <w:right w:w="108" w:type="dxa"/>
          </w:tblCellMar>
        </w:tblPrEx>
        <w:trPr>
          <w:ins w:id="698" w:author="Zhaoya" w:date="2023-05-06T11:56:00Z"/>
        </w:trPr>
        <w:tc>
          <w:tcPr>
            <w:tcW w:w="4682" w:type="dxa"/>
            <w:gridSpan w:val="2"/>
          </w:tcPr>
          <w:p w14:paraId="39FC60B0" w14:textId="77777777" w:rsidR="00A03D25" w:rsidRPr="00BE1B67" w:rsidRDefault="00A03D25" w:rsidP="00DF2662">
            <w:pPr>
              <w:pStyle w:val="TAH"/>
              <w:rPr>
                <w:ins w:id="699" w:author="Zhaoya" w:date="2023-05-06T11:56:00Z"/>
              </w:rPr>
            </w:pPr>
            <w:ins w:id="700" w:author="Zhaoya" w:date="2023-05-06T11:56:00Z">
              <w:r w:rsidRPr="00BE1B67">
                <w:t>Information Element</w:t>
              </w:r>
            </w:ins>
          </w:p>
        </w:tc>
        <w:tc>
          <w:tcPr>
            <w:tcW w:w="2552" w:type="dxa"/>
          </w:tcPr>
          <w:p w14:paraId="22161C54" w14:textId="77777777" w:rsidR="00A03D25" w:rsidRPr="00BE1B67" w:rsidRDefault="00A03D25" w:rsidP="00DF2662">
            <w:pPr>
              <w:pStyle w:val="TAH"/>
              <w:rPr>
                <w:ins w:id="701" w:author="Zhaoya" w:date="2023-05-06T11:56:00Z"/>
              </w:rPr>
            </w:pPr>
            <w:ins w:id="702" w:author="Zhaoya" w:date="2023-05-06T11:56:00Z">
              <w:r w:rsidRPr="00BE1B67">
                <w:t>Value/remark</w:t>
              </w:r>
            </w:ins>
          </w:p>
        </w:tc>
        <w:tc>
          <w:tcPr>
            <w:tcW w:w="1417" w:type="dxa"/>
          </w:tcPr>
          <w:p w14:paraId="45497491" w14:textId="77777777" w:rsidR="00A03D25" w:rsidRPr="00BE1B67" w:rsidRDefault="00A03D25" w:rsidP="00DF2662">
            <w:pPr>
              <w:pStyle w:val="TAH"/>
              <w:rPr>
                <w:ins w:id="703" w:author="Zhaoya" w:date="2023-05-06T11:56:00Z"/>
              </w:rPr>
            </w:pPr>
            <w:ins w:id="704" w:author="Zhaoya" w:date="2023-05-06T11:56:00Z">
              <w:r w:rsidRPr="00BE1B67">
                <w:t>Comment</w:t>
              </w:r>
            </w:ins>
          </w:p>
        </w:tc>
        <w:tc>
          <w:tcPr>
            <w:tcW w:w="1096" w:type="dxa"/>
          </w:tcPr>
          <w:p w14:paraId="2E09C567" w14:textId="77777777" w:rsidR="00A03D25" w:rsidRPr="00BE1B67" w:rsidRDefault="00A03D25" w:rsidP="00DF2662">
            <w:pPr>
              <w:pStyle w:val="TAH"/>
              <w:rPr>
                <w:ins w:id="705" w:author="Zhaoya" w:date="2023-05-06T11:56:00Z"/>
              </w:rPr>
            </w:pPr>
            <w:ins w:id="706" w:author="Zhaoya" w:date="2023-05-06T11:56:00Z">
              <w:r w:rsidRPr="00BE1B67">
                <w:t>Condition</w:t>
              </w:r>
            </w:ins>
          </w:p>
        </w:tc>
      </w:tr>
      <w:tr w:rsidR="00A03D25" w:rsidRPr="00BE1B67" w14:paraId="4F3667B4" w14:textId="77777777" w:rsidTr="00240C90">
        <w:tblPrEx>
          <w:tblCellMar>
            <w:left w:w="108" w:type="dxa"/>
            <w:right w:w="108" w:type="dxa"/>
          </w:tblCellMar>
        </w:tblPrEx>
        <w:trPr>
          <w:ins w:id="707" w:author="Zhaoya" w:date="2023-05-06T11:56:00Z"/>
        </w:trPr>
        <w:tc>
          <w:tcPr>
            <w:tcW w:w="4682" w:type="dxa"/>
            <w:gridSpan w:val="2"/>
          </w:tcPr>
          <w:p w14:paraId="7E7B05B4" w14:textId="77777777" w:rsidR="00A03D25" w:rsidRPr="00BE1B67" w:rsidRDefault="00A03D25" w:rsidP="00DF2662">
            <w:pPr>
              <w:pStyle w:val="TAL"/>
              <w:rPr>
                <w:ins w:id="708" w:author="Zhaoya" w:date="2023-05-06T11:56:00Z"/>
              </w:rPr>
            </w:pPr>
            <w:proofErr w:type="spellStart"/>
            <w:ins w:id="709" w:author="Zhaoya" w:date="2023-05-06T11:56:00Z">
              <w:r w:rsidRPr="00BE1B67">
                <w:t>SecurityModeCommand</w:t>
              </w:r>
              <w:proofErr w:type="spellEnd"/>
              <w:r w:rsidRPr="00BE1B67">
                <w:t xml:space="preserve"> ::= SEQUENCE {</w:t>
              </w:r>
            </w:ins>
          </w:p>
        </w:tc>
        <w:tc>
          <w:tcPr>
            <w:tcW w:w="2552" w:type="dxa"/>
          </w:tcPr>
          <w:p w14:paraId="5096D90E" w14:textId="77777777" w:rsidR="00A03D25" w:rsidRPr="00BE1B67" w:rsidRDefault="00A03D25" w:rsidP="00DF2662">
            <w:pPr>
              <w:pStyle w:val="TAL"/>
              <w:rPr>
                <w:ins w:id="710" w:author="Zhaoya" w:date="2023-05-06T11:56:00Z"/>
              </w:rPr>
            </w:pPr>
          </w:p>
        </w:tc>
        <w:tc>
          <w:tcPr>
            <w:tcW w:w="1417" w:type="dxa"/>
          </w:tcPr>
          <w:p w14:paraId="4611C1EE" w14:textId="77777777" w:rsidR="00A03D25" w:rsidRPr="00BE1B67" w:rsidRDefault="00A03D25" w:rsidP="00DF2662">
            <w:pPr>
              <w:pStyle w:val="TAL"/>
              <w:rPr>
                <w:ins w:id="711" w:author="Zhaoya" w:date="2023-05-06T11:56:00Z"/>
              </w:rPr>
            </w:pPr>
          </w:p>
        </w:tc>
        <w:tc>
          <w:tcPr>
            <w:tcW w:w="1096" w:type="dxa"/>
          </w:tcPr>
          <w:p w14:paraId="3249AB1E" w14:textId="77777777" w:rsidR="00A03D25" w:rsidRPr="00BE1B67" w:rsidRDefault="00A03D25" w:rsidP="00DF2662">
            <w:pPr>
              <w:pStyle w:val="TAL"/>
              <w:rPr>
                <w:ins w:id="712" w:author="Zhaoya" w:date="2023-05-06T11:56:00Z"/>
              </w:rPr>
            </w:pPr>
          </w:p>
        </w:tc>
      </w:tr>
      <w:tr w:rsidR="00A03D25" w:rsidRPr="00BE1B67" w14:paraId="7AF816E3" w14:textId="77777777" w:rsidTr="00240C90">
        <w:tblPrEx>
          <w:tblCellMar>
            <w:left w:w="108" w:type="dxa"/>
            <w:right w:w="108" w:type="dxa"/>
          </w:tblCellMar>
        </w:tblPrEx>
        <w:trPr>
          <w:ins w:id="713" w:author="Zhaoya" w:date="2023-05-06T11:56:00Z"/>
        </w:trPr>
        <w:tc>
          <w:tcPr>
            <w:tcW w:w="4682" w:type="dxa"/>
            <w:gridSpan w:val="2"/>
          </w:tcPr>
          <w:p w14:paraId="75353B01" w14:textId="77777777" w:rsidR="00A03D25" w:rsidRPr="00BE1B67" w:rsidRDefault="00A03D25" w:rsidP="00DF2662">
            <w:pPr>
              <w:pStyle w:val="TAL"/>
              <w:rPr>
                <w:ins w:id="714" w:author="Zhaoya" w:date="2023-05-06T11:56:00Z"/>
              </w:rPr>
            </w:pPr>
            <w:ins w:id="715" w:author="Zhaoya" w:date="2023-05-06T11:56:00Z">
              <w:r w:rsidRPr="00BE1B67">
                <w:t xml:space="preserve">  </w:t>
              </w:r>
              <w:proofErr w:type="spellStart"/>
              <w:r w:rsidRPr="00BE1B67">
                <w:t>rrc-TransactionIdentifier</w:t>
              </w:r>
              <w:proofErr w:type="spellEnd"/>
            </w:ins>
          </w:p>
        </w:tc>
        <w:tc>
          <w:tcPr>
            <w:tcW w:w="2552" w:type="dxa"/>
          </w:tcPr>
          <w:p w14:paraId="162594AB" w14:textId="77777777" w:rsidR="00A03D25" w:rsidRPr="00BE1B67" w:rsidRDefault="00A03D25" w:rsidP="00DF2662">
            <w:pPr>
              <w:pStyle w:val="TAL"/>
              <w:rPr>
                <w:ins w:id="716" w:author="Zhaoya" w:date="2023-05-06T11:56:00Z"/>
              </w:rPr>
            </w:pPr>
            <w:ins w:id="717" w:author="Zhaoya" w:date="2023-05-06T11:56:00Z">
              <w:r w:rsidRPr="00BE1B67">
                <w:t>RRC-</w:t>
              </w:r>
              <w:proofErr w:type="spellStart"/>
              <w:r w:rsidRPr="00BE1B67">
                <w:t>TransactionIdentifier</w:t>
              </w:r>
              <w:proofErr w:type="spellEnd"/>
              <w:r w:rsidRPr="00BE1B67">
                <w:t>-DL</w:t>
              </w:r>
            </w:ins>
          </w:p>
        </w:tc>
        <w:tc>
          <w:tcPr>
            <w:tcW w:w="1417" w:type="dxa"/>
          </w:tcPr>
          <w:p w14:paraId="3AC52EFA" w14:textId="77777777" w:rsidR="00A03D25" w:rsidRPr="00BE1B67" w:rsidRDefault="00A03D25" w:rsidP="00DF2662">
            <w:pPr>
              <w:pStyle w:val="TAL"/>
              <w:rPr>
                <w:ins w:id="718" w:author="Zhaoya" w:date="2023-05-06T11:56:00Z"/>
              </w:rPr>
            </w:pPr>
          </w:p>
        </w:tc>
        <w:tc>
          <w:tcPr>
            <w:tcW w:w="1096" w:type="dxa"/>
          </w:tcPr>
          <w:p w14:paraId="39A7F1E8" w14:textId="77777777" w:rsidR="00A03D25" w:rsidRPr="00BE1B67" w:rsidRDefault="00A03D25" w:rsidP="00DF2662">
            <w:pPr>
              <w:pStyle w:val="TAL"/>
              <w:rPr>
                <w:ins w:id="719" w:author="Zhaoya" w:date="2023-05-06T11:56:00Z"/>
              </w:rPr>
            </w:pPr>
          </w:p>
        </w:tc>
      </w:tr>
      <w:tr w:rsidR="00A03D25" w:rsidRPr="00BE1B67" w14:paraId="46FE13F7" w14:textId="77777777" w:rsidTr="00240C90">
        <w:tblPrEx>
          <w:tblCellMar>
            <w:left w:w="108" w:type="dxa"/>
            <w:right w:w="108" w:type="dxa"/>
          </w:tblCellMar>
        </w:tblPrEx>
        <w:trPr>
          <w:ins w:id="720" w:author="Zhaoya" w:date="2023-05-06T11:56:00Z"/>
        </w:trPr>
        <w:tc>
          <w:tcPr>
            <w:tcW w:w="4682" w:type="dxa"/>
            <w:gridSpan w:val="2"/>
          </w:tcPr>
          <w:p w14:paraId="1A92F8DB" w14:textId="77777777" w:rsidR="00A03D25" w:rsidRPr="00BE1B67" w:rsidRDefault="00A03D25" w:rsidP="00DF2662">
            <w:pPr>
              <w:pStyle w:val="TAL"/>
              <w:rPr>
                <w:ins w:id="721" w:author="Zhaoya" w:date="2023-05-06T11:56:00Z"/>
              </w:rPr>
            </w:pPr>
            <w:ins w:id="722" w:author="Zhaoya" w:date="2023-05-06T11:56:00Z">
              <w:r w:rsidRPr="00BE1B67">
                <w:t xml:space="preserve">  </w:t>
              </w:r>
              <w:proofErr w:type="spellStart"/>
              <w:r w:rsidRPr="00BE1B67">
                <w:t>criticalExtensions</w:t>
              </w:r>
              <w:proofErr w:type="spellEnd"/>
              <w:r w:rsidRPr="00BE1B67">
                <w:t xml:space="preserve"> CHOICE {</w:t>
              </w:r>
            </w:ins>
          </w:p>
        </w:tc>
        <w:tc>
          <w:tcPr>
            <w:tcW w:w="2552" w:type="dxa"/>
          </w:tcPr>
          <w:p w14:paraId="13619CBD" w14:textId="77777777" w:rsidR="00A03D25" w:rsidRPr="00BE1B67" w:rsidRDefault="00A03D25" w:rsidP="00DF2662">
            <w:pPr>
              <w:pStyle w:val="TAL"/>
              <w:rPr>
                <w:ins w:id="723" w:author="Zhaoya" w:date="2023-05-06T11:56:00Z"/>
              </w:rPr>
            </w:pPr>
          </w:p>
        </w:tc>
        <w:tc>
          <w:tcPr>
            <w:tcW w:w="1417" w:type="dxa"/>
          </w:tcPr>
          <w:p w14:paraId="22C6B476" w14:textId="77777777" w:rsidR="00A03D25" w:rsidRPr="00BE1B67" w:rsidRDefault="00A03D25" w:rsidP="00DF2662">
            <w:pPr>
              <w:pStyle w:val="TAL"/>
              <w:rPr>
                <w:ins w:id="724" w:author="Zhaoya" w:date="2023-05-06T11:56:00Z"/>
              </w:rPr>
            </w:pPr>
          </w:p>
        </w:tc>
        <w:tc>
          <w:tcPr>
            <w:tcW w:w="1096" w:type="dxa"/>
          </w:tcPr>
          <w:p w14:paraId="3C05D661" w14:textId="77777777" w:rsidR="00A03D25" w:rsidRPr="00BE1B67" w:rsidRDefault="00A03D25" w:rsidP="00DF2662">
            <w:pPr>
              <w:pStyle w:val="TAL"/>
              <w:rPr>
                <w:ins w:id="725" w:author="Zhaoya" w:date="2023-05-06T11:56:00Z"/>
              </w:rPr>
            </w:pPr>
          </w:p>
        </w:tc>
      </w:tr>
      <w:tr w:rsidR="00A03D25" w:rsidRPr="00BE1B67" w14:paraId="489B87E5" w14:textId="77777777" w:rsidTr="00240C90">
        <w:tblPrEx>
          <w:tblCellMar>
            <w:left w:w="108" w:type="dxa"/>
            <w:right w:w="108" w:type="dxa"/>
          </w:tblCellMar>
        </w:tblPrEx>
        <w:trPr>
          <w:ins w:id="726" w:author="Zhaoya" w:date="2023-05-06T11:56:00Z"/>
        </w:trPr>
        <w:tc>
          <w:tcPr>
            <w:tcW w:w="4682" w:type="dxa"/>
            <w:gridSpan w:val="2"/>
          </w:tcPr>
          <w:p w14:paraId="1C50C492" w14:textId="77777777" w:rsidR="00A03D25" w:rsidRPr="00BE1B67" w:rsidRDefault="00A03D25" w:rsidP="00DF2662">
            <w:pPr>
              <w:pStyle w:val="TAL"/>
              <w:rPr>
                <w:ins w:id="727" w:author="Zhaoya" w:date="2023-05-06T11:56:00Z"/>
              </w:rPr>
            </w:pPr>
            <w:ins w:id="728" w:author="Zhaoya" w:date="2023-05-06T11:56:00Z">
              <w:r w:rsidRPr="00BE1B67">
                <w:t xml:space="preserve">    c1 CHOICE{</w:t>
              </w:r>
            </w:ins>
          </w:p>
        </w:tc>
        <w:tc>
          <w:tcPr>
            <w:tcW w:w="2552" w:type="dxa"/>
          </w:tcPr>
          <w:p w14:paraId="6191E6B6" w14:textId="77777777" w:rsidR="00A03D25" w:rsidRPr="00BE1B67" w:rsidRDefault="00A03D25" w:rsidP="00DF2662">
            <w:pPr>
              <w:pStyle w:val="TAL"/>
              <w:rPr>
                <w:ins w:id="729" w:author="Zhaoya" w:date="2023-05-06T11:56:00Z"/>
              </w:rPr>
            </w:pPr>
          </w:p>
        </w:tc>
        <w:tc>
          <w:tcPr>
            <w:tcW w:w="1417" w:type="dxa"/>
          </w:tcPr>
          <w:p w14:paraId="354CAD82" w14:textId="77777777" w:rsidR="00A03D25" w:rsidRPr="00BE1B67" w:rsidRDefault="00A03D25" w:rsidP="00DF2662">
            <w:pPr>
              <w:pStyle w:val="TAL"/>
              <w:rPr>
                <w:ins w:id="730" w:author="Zhaoya" w:date="2023-05-06T11:56:00Z"/>
              </w:rPr>
            </w:pPr>
          </w:p>
        </w:tc>
        <w:tc>
          <w:tcPr>
            <w:tcW w:w="1096" w:type="dxa"/>
          </w:tcPr>
          <w:p w14:paraId="59A92273" w14:textId="77777777" w:rsidR="00A03D25" w:rsidRPr="00BE1B67" w:rsidRDefault="00A03D25" w:rsidP="00DF2662">
            <w:pPr>
              <w:pStyle w:val="TAL"/>
              <w:rPr>
                <w:ins w:id="731" w:author="Zhaoya" w:date="2023-05-06T11:56:00Z"/>
              </w:rPr>
            </w:pPr>
          </w:p>
        </w:tc>
      </w:tr>
      <w:tr w:rsidR="00A03D25" w:rsidRPr="00BE1B67" w14:paraId="580AFFF7" w14:textId="77777777" w:rsidTr="00240C90">
        <w:tblPrEx>
          <w:tblCellMar>
            <w:left w:w="108" w:type="dxa"/>
            <w:right w:w="108" w:type="dxa"/>
          </w:tblCellMar>
        </w:tblPrEx>
        <w:trPr>
          <w:ins w:id="732" w:author="Zhaoya" w:date="2023-05-06T11:56:00Z"/>
        </w:trPr>
        <w:tc>
          <w:tcPr>
            <w:tcW w:w="4682" w:type="dxa"/>
            <w:gridSpan w:val="2"/>
          </w:tcPr>
          <w:p w14:paraId="11B9282C" w14:textId="77777777" w:rsidR="00A03D25" w:rsidRPr="00BE1B67" w:rsidRDefault="00A03D25" w:rsidP="00DF2662">
            <w:pPr>
              <w:pStyle w:val="TAL"/>
              <w:rPr>
                <w:ins w:id="733" w:author="Zhaoya" w:date="2023-05-06T11:56:00Z"/>
              </w:rPr>
            </w:pPr>
            <w:ins w:id="734" w:author="Zhaoya" w:date="2023-05-06T11:56:00Z">
              <w:r w:rsidRPr="00BE1B67">
                <w:t xml:space="preserve">      securityModeCommand-r8 SEQUENCE {</w:t>
              </w:r>
            </w:ins>
          </w:p>
        </w:tc>
        <w:tc>
          <w:tcPr>
            <w:tcW w:w="2552" w:type="dxa"/>
          </w:tcPr>
          <w:p w14:paraId="0746DA82" w14:textId="77777777" w:rsidR="00A03D25" w:rsidRPr="00BE1B67" w:rsidRDefault="00A03D25" w:rsidP="00DF2662">
            <w:pPr>
              <w:pStyle w:val="TAL"/>
              <w:rPr>
                <w:ins w:id="735" w:author="Zhaoya" w:date="2023-05-06T11:56:00Z"/>
              </w:rPr>
            </w:pPr>
          </w:p>
        </w:tc>
        <w:tc>
          <w:tcPr>
            <w:tcW w:w="1417" w:type="dxa"/>
          </w:tcPr>
          <w:p w14:paraId="44395B62" w14:textId="77777777" w:rsidR="00A03D25" w:rsidRPr="00BE1B67" w:rsidRDefault="00A03D25" w:rsidP="00DF2662">
            <w:pPr>
              <w:pStyle w:val="TAL"/>
              <w:rPr>
                <w:ins w:id="736" w:author="Zhaoya" w:date="2023-05-06T11:56:00Z"/>
              </w:rPr>
            </w:pPr>
          </w:p>
        </w:tc>
        <w:tc>
          <w:tcPr>
            <w:tcW w:w="1096" w:type="dxa"/>
          </w:tcPr>
          <w:p w14:paraId="6773943E" w14:textId="77777777" w:rsidR="00A03D25" w:rsidRPr="00BE1B67" w:rsidRDefault="00A03D25" w:rsidP="00DF2662">
            <w:pPr>
              <w:pStyle w:val="TAL"/>
              <w:rPr>
                <w:ins w:id="737" w:author="Zhaoya" w:date="2023-05-06T11:56:00Z"/>
              </w:rPr>
            </w:pPr>
          </w:p>
        </w:tc>
      </w:tr>
      <w:tr w:rsidR="00A03D25" w:rsidRPr="00BE1B67" w14:paraId="0423B2A3" w14:textId="77777777" w:rsidTr="00240C90">
        <w:tblPrEx>
          <w:tblCellMar>
            <w:left w:w="108" w:type="dxa"/>
            <w:right w:w="108" w:type="dxa"/>
          </w:tblCellMar>
        </w:tblPrEx>
        <w:trPr>
          <w:ins w:id="738" w:author="Zhaoya" w:date="2023-05-06T11:56:00Z"/>
        </w:trPr>
        <w:tc>
          <w:tcPr>
            <w:tcW w:w="4682" w:type="dxa"/>
            <w:gridSpan w:val="2"/>
          </w:tcPr>
          <w:p w14:paraId="390A80B8" w14:textId="77777777" w:rsidR="00A03D25" w:rsidRPr="00BE1B67" w:rsidRDefault="00A03D25" w:rsidP="00DF2662">
            <w:pPr>
              <w:pStyle w:val="TAL"/>
              <w:rPr>
                <w:ins w:id="739" w:author="Zhaoya" w:date="2023-05-06T11:56:00Z"/>
              </w:rPr>
            </w:pPr>
            <w:ins w:id="740" w:author="Zhaoya" w:date="2023-05-06T11:56:00Z">
              <w:r w:rsidRPr="00BE1B67">
                <w:t xml:space="preserve">        </w:t>
              </w:r>
              <w:proofErr w:type="spellStart"/>
              <w:r w:rsidRPr="00BE1B67">
                <w:t>securityConfig</w:t>
              </w:r>
              <w:r w:rsidRPr="00BE1B67">
                <w:rPr>
                  <w:lang w:eastAsia="zh-CN"/>
                </w:rPr>
                <w:t>SMC</w:t>
              </w:r>
              <w:proofErr w:type="spellEnd"/>
              <w:r w:rsidRPr="00BE1B67">
                <w:t xml:space="preserve"> SEQUENCE {</w:t>
              </w:r>
            </w:ins>
          </w:p>
        </w:tc>
        <w:tc>
          <w:tcPr>
            <w:tcW w:w="2552" w:type="dxa"/>
          </w:tcPr>
          <w:p w14:paraId="62F8F273" w14:textId="77777777" w:rsidR="00A03D25" w:rsidRPr="00BE1B67" w:rsidRDefault="00A03D25" w:rsidP="00DF2662">
            <w:pPr>
              <w:pStyle w:val="TAL"/>
              <w:rPr>
                <w:ins w:id="741" w:author="Zhaoya" w:date="2023-05-06T11:56:00Z"/>
              </w:rPr>
            </w:pPr>
          </w:p>
        </w:tc>
        <w:tc>
          <w:tcPr>
            <w:tcW w:w="1417" w:type="dxa"/>
          </w:tcPr>
          <w:p w14:paraId="037A1D4B" w14:textId="77777777" w:rsidR="00A03D25" w:rsidRPr="00BE1B67" w:rsidRDefault="00A03D25" w:rsidP="00DF2662">
            <w:pPr>
              <w:pStyle w:val="TAL"/>
              <w:rPr>
                <w:ins w:id="742" w:author="Zhaoya" w:date="2023-05-06T11:56:00Z"/>
              </w:rPr>
            </w:pPr>
          </w:p>
        </w:tc>
        <w:tc>
          <w:tcPr>
            <w:tcW w:w="1096" w:type="dxa"/>
          </w:tcPr>
          <w:p w14:paraId="7EC26EDB" w14:textId="77777777" w:rsidR="00A03D25" w:rsidRPr="00BE1B67" w:rsidRDefault="00A03D25" w:rsidP="00DF2662">
            <w:pPr>
              <w:pStyle w:val="TAL"/>
              <w:rPr>
                <w:ins w:id="743" w:author="Zhaoya" w:date="2023-05-06T11:56:00Z"/>
              </w:rPr>
            </w:pPr>
          </w:p>
        </w:tc>
      </w:tr>
      <w:tr w:rsidR="00A03D25" w:rsidRPr="00BE1B67" w14:paraId="08B43C70" w14:textId="77777777" w:rsidTr="00240C90">
        <w:tblPrEx>
          <w:tblCellMar>
            <w:left w:w="108" w:type="dxa"/>
            <w:right w:w="108" w:type="dxa"/>
          </w:tblCellMar>
        </w:tblPrEx>
        <w:trPr>
          <w:ins w:id="744" w:author="Zhaoya" w:date="2023-05-06T11:56:00Z"/>
        </w:trPr>
        <w:tc>
          <w:tcPr>
            <w:tcW w:w="4682" w:type="dxa"/>
            <w:gridSpan w:val="2"/>
          </w:tcPr>
          <w:p w14:paraId="6888BA0E" w14:textId="77777777" w:rsidR="00A03D25" w:rsidRPr="00BE1B67" w:rsidRDefault="00A03D25" w:rsidP="00DF2662">
            <w:pPr>
              <w:pStyle w:val="TAL"/>
              <w:rPr>
                <w:ins w:id="745" w:author="Zhaoya" w:date="2023-05-06T11:56:00Z"/>
                <w:lang w:eastAsia="zh-CN"/>
              </w:rPr>
            </w:pPr>
            <w:ins w:id="746" w:author="Zhaoya" w:date="2023-05-06T11:56:00Z">
              <w:r w:rsidRPr="00BE1B67">
                <w:rPr>
                  <w:lang w:eastAsia="zh-CN"/>
                </w:rPr>
                <w:t xml:space="preserve">          </w:t>
              </w:r>
              <w:proofErr w:type="spellStart"/>
              <w:r w:rsidRPr="00BE1B67">
                <w:t>securityAlgorithmConfig</w:t>
              </w:r>
              <w:proofErr w:type="spellEnd"/>
              <w:r w:rsidRPr="00BE1B67">
                <w:rPr>
                  <w:lang w:eastAsia="zh-CN"/>
                </w:rPr>
                <w:t xml:space="preserve"> SEQUENCE {</w:t>
              </w:r>
            </w:ins>
          </w:p>
        </w:tc>
        <w:tc>
          <w:tcPr>
            <w:tcW w:w="2552" w:type="dxa"/>
          </w:tcPr>
          <w:p w14:paraId="605696AE" w14:textId="77777777" w:rsidR="00A03D25" w:rsidRPr="00BE1B67" w:rsidRDefault="00A03D25" w:rsidP="00DF2662">
            <w:pPr>
              <w:pStyle w:val="TAL"/>
              <w:rPr>
                <w:ins w:id="747" w:author="Zhaoya" w:date="2023-05-06T11:56:00Z"/>
              </w:rPr>
            </w:pPr>
          </w:p>
        </w:tc>
        <w:tc>
          <w:tcPr>
            <w:tcW w:w="1417" w:type="dxa"/>
          </w:tcPr>
          <w:p w14:paraId="74DF8B1E" w14:textId="77777777" w:rsidR="00A03D25" w:rsidRPr="00BE1B67" w:rsidRDefault="00A03D25" w:rsidP="00DF2662">
            <w:pPr>
              <w:pStyle w:val="TAL"/>
              <w:rPr>
                <w:ins w:id="748" w:author="Zhaoya" w:date="2023-05-06T11:56:00Z"/>
              </w:rPr>
            </w:pPr>
          </w:p>
        </w:tc>
        <w:tc>
          <w:tcPr>
            <w:tcW w:w="1096" w:type="dxa"/>
          </w:tcPr>
          <w:p w14:paraId="3EE8EC0B" w14:textId="77777777" w:rsidR="00A03D25" w:rsidRPr="00BE1B67" w:rsidRDefault="00A03D25" w:rsidP="00DF2662">
            <w:pPr>
              <w:pStyle w:val="TAL"/>
              <w:rPr>
                <w:ins w:id="749" w:author="Zhaoya" w:date="2023-05-06T11:56:00Z"/>
              </w:rPr>
            </w:pPr>
          </w:p>
        </w:tc>
      </w:tr>
      <w:tr w:rsidR="00A03D25" w:rsidRPr="00BE1B67" w14:paraId="0CCEA7C3" w14:textId="77777777" w:rsidTr="00240C90">
        <w:tblPrEx>
          <w:tblCellMar>
            <w:left w:w="108" w:type="dxa"/>
            <w:right w:w="108" w:type="dxa"/>
          </w:tblCellMar>
        </w:tblPrEx>
        <w:trPr>
          <w:ins w:id="750" w:author="Zhaoya" w:date="2023-05-06T11:56:00Z"/>
        </w:trPr>
        <w:tc>
          <w:tcPr>
            <w:tcW w:w="4682" w:type="dxa"/>
            <w:gridSpan w:val="2"/>
          </w:tcPr>
          <w:p w14:paraId="057F5162" w14:textId="77777777" w:rsidR="00A03D25" w:rsidRPr="00BE1B67" w:rsidRDefault="00A03D25" w:rsidP="00DF2662">
            <w:pPr>
              <w:pStyle w:val="TAL"/>
              <w:rPr>
                <w:ins w:id="751" w:author="Zhaoya" w:date="2023-05-06T11:56:00Z"/>
                <w:lang w:eastAsia="zh-CN"/>
              </w:rPr>
            </w:pPr>
            <w:ins w:id="752" w:author="Zhaoya" w:date="2023-05-06T11:56:00Z">
              <w:r w:rsidRPr="00BE1B67">
                <w:t xml:space="preserve">          </w:t>
              </w:r>
              <w:r w:rsidRPr="00BE1B67">
                <w:rPr>
                  <w:lang w:eastAsia="zh-CN"/>
                </w:rPr>
                <w:t xml:space="preserve">  </w:t>
              </w:r>
              <w:proofErr w:type="spellStart"/>
              <w:r w:rsidRPr="00BE1B67">
                <w:t>cipheringAlgorithm</w:t>
              </w:r>
              <w:proofErr w:type="spellEnd"/>
            </w:ins>
          </w:p>
        </w:tc>
        <w:tc>
          <w:tcPr>
            <w:tcW w:w="2552" w:type="dxa"/>
          </w:tcPr>
          <w:p w14:paraId="0061D507" w14:textId="0BE98B46" w:rsidR="00A03D25" w:rsidRPr="00BE1B67" w:rsidRDefault="006B2E4E" w:rsidP="00DF2662">
            <w:pPr>
              <w:pStyle w:val="TAL"/>
              <w:rPr>
                <w:ins w:id="753" w:author="Zhaoya" w:date="2023-05-06T11:56:00Z"/>
                <w:lang w:eastAsia="zh-CN"/>
              </w:rPr>
            </w:pPr>
            <w:ins w:id="754" w:author="Zhaoya" w:date="2023-05-06T12:07:00Z">
              <w:r w:rsidRPr="00BE1B67">
                <w:t>Set according to PIXIT parameter for default ciphering algorithm</w:t>
              </w:r>
            </w:ins>
          </w:p>
        </w:tc>
        <w:tc>
          <w:tcPr>
            <w:tcW w:w="1417" w:type="dxa"/>
          </w:tcPr>
          <w:p w14:paraId="44361867" w14:textId="77777777" w:rsidR="00A03D25" w:rsidRPr="00BE1B67" w:rsidRDefault="00A03D25" w:rsidP="00DF2662">
            <w:pPr>
              <w:pStyle w:val="TAL"/>
              <w:rPr>
                <w:ins w:id="755" w:author="Zhaoya" w:date="2023-05-06T11:56:00Z"/>
              </w:rPr>
            </w:pPr>
          </w:p>
        </w:tc>
        <w:tc>
          <w:tcPr>
            <w:tcW w:w="1096" w:type="dxa"/>
          </w:tcPr>
          <w:p w14:paraId="6A52FD5C" w14:textId="77777777" w:rsidR="00A03D25" w:rsidRPr="00BE1B67" w:rsidRDefault="00A03D25" w:rsidP="00DF2662">
            <w:pPr>
              <w:pStyle w:val="TAL"/>
              <w:rPr>
                <w:ins w:id="756" w:author="Zhaoya" w:date="2023-05-06T11:56:00Z"/>
              </w:rPr>
            </w:pPr>
          </w:p>
        </w:tc>
      </w:tr>
      <w:tr w:rsidR="00A03D25" w:rsidRPr="00D26E65" w14:paraId="0ABBCDA5" w14:textId="77777777" w:rsidTr="00240C90">
        <w:tblPrEx>
          <w:tblCellMar>
            <w:left w:w="108" w:type="dxa"/>
            <w:right w:w="108" w:type="dxa"/>
          </w:tblCellMar>
        </w:tblPrEx>
        <w:trPr>
          <w:ins w:id="757" w:author="Zhaoya" w:date="2023-05-06T11:56:00Z"/>
        </w:trPr>
        <w:tc>
          <w:tcPr>
            <w:tcW w:w="4682" w:type="dxa"/>
            <w:gridSpan w:val="2"/>
          </w:tcPr>
          <w:p w14:paraId="6F06A88C" w14:textId="77777777" w:rsidR="00A03D25" w:rsidRPr="00BE1B67" w:rsidRDefault="00A03D25" w:rsidP="00DF2662">
            <w:pPr>
              <w:pStyle w:val="TAL"/>
              <w:rPr>
                <w:ins w:id="758" w:author="Zhaoya" w:date="2023-05-06T11:56:00Z"/>
              </w:rPr>
            </w:pPr>
            <w:ins w:id="759" w:author="Zhaoya" w:date="2023-05-06T11:56:00Z">
              <w:r w:rsidRPr="00BE1B67">
                <w:t xml:space="preserve">          </w:t>
              </w:r>
              <w:r w:rsidRPr="00BE1B67">
                <w:rPr>
                  <w:lang w:eastAsia="zh-CN"/>
                </w:rPr>
                <w:t xml:space="preserve">  </w:t>
              </w:r>
              <w:proofErr w:type="spellStart"/>
              <w:r w:rsidRPr="00BE1B67">
                <w:t>integrityProtAlgorithm</w:t>
              </w:r>
              <w:proofErr w:type="spellEnd"/>
            </w:ins>
          </w:p>
        </w:tc>
        <w:tc>
          <w:tcPr>
            <w:tcW w:w="2552" w:type="dxa"/>
          </w:tcPr>
          <w:p w14:paraId="6D7CF25A" w14:textId="77777777" w:rsidR="00A03D25" w:rsidRPr="00BE1B67" w:rsidRDefault="00A03D25" w:rsidP="00DF2662">
            <w:pPr>
              <w:pStyle w:val="TAL"/>
              <w:rPr>
                <w:ins w:id="760" w:author="Zhaoya" w:date="2023-05-06T11:56:00Z"/>
              </w:rPr>
            </w:pPr>
            <w:ins w:id="761" w:author="Zhaoya" w:date="2023-05-06T11:56:00Z">
              <w:r w:rsidRPr="00BE1B67">
                <w:t>Set according to PIXIT parameter for default integrity protection algorithm</w:t>
              </w:r>
            </w:ins>
          </w:p>
        </w:tc>
        <w:tc>
          <w:tcPr>
            <w:tcW w:w="1417" w:type="dxa"/>
          </w:tcPr>
          <w:p w14:paraId="6D6A4B52" w14:textId="77777777" w:rsidR="00A03D25" w:rsidRPr="00D26E65" w:rsidRDefault="00A03D25" w:rsidP="00DF2662">
            <w:pPr>
              <w:pStyle w:val="TAL"/>
              <w:rPr>
                <w:ins w:id="762" w:author="Zhaoya" w:date="2023-05-06T11:56:00Z"/>
              </w:rPr>
            </w:pPr>
            <w:ins w:id="763" w:author="Zhaoya" w:date="2023-05-06T11:56:00Z">
              <w:r w:rsidRPr="00BE1B67">
                <w:t>null algorithm is not allowed</w:t>
              </w:r>
            </w:ins>
          </w:p>
        </w:tc>
        <w:tc>
          <w:tcPr>
            <w:tcW w:w="1096" w:type="dxa"/>
          </w:tcPr>
          <w:p w14:paraId="21D886E5" w14:textId="77777777" w:rsidR="00A03D25" w:rsidRPr="00D26E65" w:rsidRDefault="00A03D25" w:rsidP="00DF2662">
            <w:pPr>
              <w:pStyle w:val="TAL"/>
              <w:rPr>
                <w:ins w:id="764" w:author="Zhaoya" w:date="2023-05-06T11:56:00Z"/>
              </w:rPr>
            </w:pPr>
          </w:p>
        </w:tc>
      </w:tr>
      <w:tr w:rsidR="00A03D25" w:rsidRPr="00D26E65" w14:paraId="4F5E07A2" w14:textId="77777777" w:rsidTr="00240C90">
        <w:tblPrEx>
          <w:tblCellMar>
            <w:left w:w="108" w:type="dxa"/>
            <w:right w:w="108" w:type="dxa"/>
          </w:tblCellMar>
        </w:tblPrEx>
        <w:trPr>
          <w:ins w:id="765" w:author="Zhaoya" w:date="2023-05-06T11:56:00Z"/>
        </w:trPr>
        <w:tc>
          <w:tcPr>
            <w:tcW w:w="4682" w:type="dxa"/>
            <w:gridSpan w:val="2"/>
          </w:tcPr>
          <w:p w14:paraId="61CCED3C" w14:textId="77777777" w:rsidR="00A03D25" w:rsidRPr="00D26E65" w:rsidRDefault="00A03D25" w:rsidP="00DF2662">
            <w:pPr>
              <w:pStyle w:val="TAL"/>
              <w:rPr>
                <w:ins w:id="766" w:author="Zhaoya" w:date="2023-05-06T11:56:00Z"/>
                <w:lang w:eastAsia="zh-CN"/>
              </w:rPr>
            </w:pPr>
            <w:ins w:id="767" w:author="Zhaoya" w:date="2023-05-06T11:56:00Z">
              <w:r w:rsidRPr="00D26E65">
                <w:rPr>
                  <w:lang w:eastAsia="zh-CN"/>
                </w:rPr>
                <w:t xml:space="preserve">          }</w:t>
              </w:r>
            </w:ins>
          </w:p>
        </w:tc>
        <w:tc>
          <w:tcPr>
            <w:tcW w:w="2552" w:type="dxa"/>
          </w:tcPr>
          <w:p w14:paraId="0DB5FCC7" w14:textId="77777777" w:rsidR="00A03D25" w:rsidRPr="00D26E65" w:rsidRDefault="00A03D25" w:rsidP="00DF2662">
            <w:pPr>
              <w:pStyle w:val="TAL"/>
              <w:rPr>
                <w:ins w:id="768" w:author="Zhaoya" w:date="2023-05-06T11:56:00Z"/>
                <w:lang w:eastAsia="zh-CN"/>
              </w:rPr>
            </w:pPr>
          </w:p>
        </w:tc>
        <w:tc>
          <w:tcPr>
            <w:tcW w:w="1417" w:type="dxa"/>
          </w:tcPr>
          <w:p w14:paraId="19AF19F0" w14:textId="77777777" w:rsidR="00A03D25" w:rsidRPr="00D26E65" w:rsidRDefault="00A03D25" w:rsidP="00DF2662">
            <w:pPr>
              <w:pStyle w:val="TAL"/>
              <w:rPr>
                <w:ins w:id="769" w:author="Zhaoya" w:date="2023-05-06T11:56:00Z"/>
                <w:lang w:eastAsia="zh-CN"/>
              </w:rPr>
            </w:pPr>
          </w:p>
        </w:tc>
        <w:tc>
          <w:tcPr>
            <w:tcW w:w="1096" w:type="dxa"/>
          </w:tcPr>
          <w:p w14:paraId="6D82D624" w14:textId="77777777" w:rsidR="00A03D25" w:rsidRPr="00D26E65" w:rsidRDefault="00A03D25" w:rsidP="00DF2662">
            <w:pPr>
              <w:pStyle w:val="TAL"/>
              <w:rPr>
                <w:ins w:id="770" w:author="Zhaoya" w:date="2023-05-06T11:56:00Z"/>
              </w:rPr>
            </w:pPr>
          </w:p>
        </w:tc>
      </w:tr>
      <w:tr w:rsidR="00A03D25" w:rsidRPr="00D26E65" w14:paraId="6E399CDE" w14:textId="77777777" w:rsidTr="00240C90">
        <w:tblPrEx>
          <w:tblCellMar>
            <w:left w:w="108" w:type="dxa"/>
            <w:right w:w="108" w:type="dxa"/>
          </w:tblCellMar>
        </w:tblPrEx>
        <w:trPr>
          <w:ins w:id="771" w:author="Zhaoya" w:date="2023-05-06T11:56:00Z"/>
        </w:trPr>
        <w:tc>
          <w:tcPr>
            <w:tcW w:w="4682" w:type="dxa"/>
            <w:gridSpan w:val="2"/>
          </w:tcPr>
          <w:p w14:paraId="6557A2B2" w14:textId="77777777" w:rsidR="00A03D25" w:rsidRPr="00D26E65" w:rsidRDefault="00A03D25" w:rsidP="00DF2662">
            <w:pPr>
              <w:pStyle w:val="TAL"/>
              <w:rPr>
                <w:ins w:id="772" w:author="Zhaoya" w:date="2023-05-06T11:56:00Z"/>
              </w:rPr>
            </w:pPr>
            <w:ins w:id="773" w:author="Zhaoya" w:date="2023-05-06T11:56:00Z">
              <w:r w:rsidRPr="00D26E65">
                <w:t xml:space="preserve">        }</w:t>
              </w:r>
            </w:ins>
          </w:p>
        </w:tc>
        <w:tc>
          <w:tcPr>
            <w:tcW w:w="2552" w:type="dxa"/>
          </w:tcPr>
          <w:p w14:paraId="6E09867D" w14:textId="77777777" w:rsidR="00A03D25" w:rsidRPr="00D26E65" w:rsidRDefault="00A03D25" w:rsidP="00DF2662">
            <w:pPr>
              <w:pStyle w:val="TAL"/>
              <w:rPr>
                <w:ins w:id="774" w:author="Zhaoya" w:date="2023-05-06T11:56:00Z"/>
              </w:rPr>
            </w:pPr>
          </w:p>
        </w:tc>
        <w:tc>
          <w:tcPr>
            <w:tcW w:w="1417" w:type="dxa"/>
          </w:tcPr>
          <w:p w14:paraId="7E7964F7" w14:textId="77777777" w:rsidR="00A03D25" w:rsidRPr="00D26E65" w:rsidRDefault="00A03D25" w:rsidP="00DF2662">
            <w:pPr>
              <w:pStyle w:val="TAL"/>
              <w:rPr>
                <w:ins w:id="775" w:author="Zhaoya" w:date="2023-05-06T11:56:00Z"/>
              </w:rPr>
            </w:pPr>
          </w:p>
        </w:tc>
        <w:tc>
          <w:tcPr>
            <w:tcW w:w="1096" w:type="dxa"/>
          </w:tcPr>
          <w:p w14:paraId="122345CE" w14:textId="77777777" w:rsidR="00A03D25" w:rsidRPr="00D26E65" w:rsidRDefault="00A03D25" w:rsidP="00DF2662">
            <w:pPr>
              <w:pStyle w:val="TAL"/>
              <w:rPr>
                <w:ins w:id="776" w:author="Zhaoya" w:date="2023-05-06T11:56:00Z"/>
              </w:rPr>
            </w:pPr>
          </w:p>
        </w:tc>
      </w:tr>
      <w:tr w:rsidR="00A03D25" w:rsidRPr="00D26E65" w14:paraId="3AAC6C1D" w14:textId="77777777" w:rsidTr="00240C90">
        <w:tblPrEx>
          <w:tblCellMar>
            <w:left w:w="108" w:type="dxa"/>
            <w:right w:w="108" w:type="dxa"/>
          </w:tblCellMar>
        </w:tblPrEx>
        <w:trPr>
          <w:ins w:id="777" w:author="Zhaoya" w:date="2023-05-06T11:56:00Z"/>
        </w:trPr>
        <w:tc>
          <w:tcPr>
            <w:tcW w:w="4682" w:type="dxa"/>
            <w:gridSpan w:val="2"/>
          </w:tcPr>
          <w:p w14:paraId="3343D0DC" w14:textId="77777777" w:rsidR="00A03D25" w:rsidRPr="00D26E65" w:rsidRDefault="00A03D25" w:rsidP="00DF2662">
            <w:pPr>
              <w:pStyle w:val="TAL"/>
              <w:rPr>
                <w:ins w:id="778" w:author="Zhaoya" w:date="2023-05-06T11:56:00Z"/>
              </w:rPr>
            </w:pPr>
            <w:ins w:id="779" w:author="Zhaoya" w:date="2023-05-06T11:56:00Z">
              <w:r w:rsidRPr="00D26E65">
                <w:t xml:space="preserve">      }</w:t>
              </w:r>
            </w:ins>
          </w:p>
        </w:tc>
        <w:tc>
          <w:tcPr>
            <w:tcW w:w="2552" w:type="dxa"/>
          </w:tcPr>
          <w:p w14:paraId="4BB04417" w14:textId="77777777" w:rsidR="00A03D25" w:rsidRPr="00D26E65" w:rsidRDefault="00A03D25" w:rsidP="00DF2662">
            <w:pPr>
              <w:pStyle w:val="TAL"/>
              <w:rPr>
                <w:ins w:id="780" w:author="Zhaoya" w:date="2023-05-06T11:56:00Z"/>
              </w:rPr>
            </w:pPr>
          </w:p>
        </w:tc>
        <w:tc>
          <w:tcPr>
            <w:tcW w:w="1417" w:type="dxa"/>
          </w:tcPr>
          <w:p w14:paraId="4430FABA" w14:textId="77777777" w:rsidR="00A03D25" w:rsidRPr="00D26E65" w:rsidRDefault="00A03D25" w:rsidP="00DF2662">
            <w:pPr>
              <w:pStyle w:val="TAL"/>
              <w:rPr>
                <w:ins w:id="781" w:author="Zhaoya" w:date="2023-05-06T11:56:00Z"/>
              </w:rPr>
            </w:pPr>
          </w:p>
        </w:tc>
        <w:tc>
          <w:tcPr>
            <w:tcW w:w="1096" w:type="dxa"/>
          </w:tcPr>
          <w:p w14:paraId="260F7947" w14:textId="77777777" w:rsidR="00A03D25" w:rsidRPr="00D26E65" w:rsidRDefault="00A03D25" w:rsidP="00DF2662">
            <w:pPr>
              <w:pStyle w:val="TAL"/>
              <w:rPr>
                <w:ins w:id="782" w:author="Zhaoya" w:date="2023-05-06T11:56:00Z"/>
              </w:rPr>
            </w:pPr>
          </w:p>
        </w:tc>
      </w:tr>
      <w:tr w:rsidR="00A03D25" w:rsidRPr="00D26E65" w14:paraId="448F2FFE" w14:textId="77777777" w:rsidTr="00240C90">
        <w:tblPrEx>
          <w:tblCellMar>
            <w:left w:w="108" w:type="dxa"/>
            <w:right w:w="108" w:type="dxa"/>
          </w:tblCellMar>
        </w:tblPrEx>
        <w:trPr>
          <w:ins w:id="783" w:author="Zhaoya" w:date="2023-05-06T11:56:00Z"/>
        </w:trPr>
        <w:tc>
          <w:tcPr>
            <w:tcW w:w="4682" w:type="dxa"/>
            <w:gridSpan w:val="2"/>
          </w:tcPr>
          <w:p w14:paraId="03BC6DC7" w14:textId="77777777" w:rsidR="00A03D25" w:rsidRPr="00D26E65" w:rsidRDefault="00A03D25" w:rsidP="00DF2662">
            <w:pPr>
              <w:pStyle w:val="TAL"/>
              <w:rPr>
                <w:ins w:id="784" w:author="Zhaoya" w:date="2023-05-06T11:56:00Z"/>
              </w:rPr>
            </w:pPr>
            <w:ins w:id="785" w:author="Zhaoya" w:date="2023-05-06T11:56:00Z">
              <w:r w:rsidRPr="00D26E65">
                <w:t xml:space="preserve">    }</w:t>
              </w:r>
            </w:ins>
          </w:p>
        </w:tc>
        <w:tc>
          <w:tcPr>
            <w:tcW w:w="2552" w:type="dxa"/>
          </w:tcPr>
          <w:p w14:paraId="6ECC2B94" w14:textId="77777777" w:rsidR="00A03D25" w:rsidRPr="00D26E65" w:rsidRDefault="00A03D25" w:rsidP="00DF2662">
            <w:pPr>
              <w:pStyle w:val="TAL"/>
              <w:rPr>
                <w:ins w:id="786" w:author="Zhaoya" w:date="2023-05-06T11:56:00Z"/>
              </w:rPr>
            </w:pPr>
          </w:p>
        </w:tc>
        <w:tc>
          <w:tcPr>
            <w:tcW w:w="1417" w:type="dxa"/>
          </w:tcPr>
          <w:p w14:paraId="29B0C720" w14:textId="77777777" w:rsidR="00A03D25" w:rsidRPr="00D26E65" w:rsidRDefault="00A03D25" w:rsidP="00DF2662">
            <w:pPr>
              <w:pStyle w:val="TAL"/>
              <w:rPr>
                <w:ins w:id="787" w:author="Zhaoya" w:date="2023-05-06T11:56:00Z"/>
              </w:rPr>
            </w:pPr>
          </w:p>
        </w:tc>
        <w:tc>
          <w:tcPr>
            <w:tcW w:w="1096" w:type="dxa"/>
          </w:tcPr>
          <w:p w14:paraId="7DD3E1ED" w14:textId="77777777" w:rsidR="00A03D25" w:rsidRPr="00D26E65" w:rsidRDefault="00A03D25" w:rsidP="00DF2662">
            <w:pPr>
              <w:pStyle w:val="TAL"/>
              <w:rPr>
                <w:ins w:id="788" w:author="Zhaoya" w:date="2023-05-06T11:56:00Z"/>
              </w:rPr>
            </w:pPr>
          </w:p>
        </w:tc>
      </w:tr>
      <w:tr w:rsidR="00A03D25" w:rsidRPr="00D26E65" w14:paraId="24FF95E7" w14:textId="77777777" w:rsidTr="00240C90">
        <w:tblPrEx>
          <w:tblCellMar>
            <w:left w:w="108" w:type="dxa"/>
            <w:right w:w="108" w:type="dxa"/>
          </w:tblCellMar>
        </w:tblPrEx>
        <w:trPr>
          <w:ins w:id="789" w:author="Zhaoya" w:date="2023-05-06T11:56:00Z"/>
        </w:trPr>
        <w:tc>
          <w:tcPr>
            <w:tcW w:w="4682" w:type="dxa"/>
            <w:gridSpan w:val="2"/>
          </w:tcPr>
          <w:p w14:paraId="4430F685" w14:textId="77777777" w:rsidR="00A03D25" w:rsidRPr="00D26E65" w:rsidRDefault="00A03D25" w:rsidP="00DF2662">
            <w:pPr>
              <w:pStyle w:val="TAL"/>
              <w:rPr>
                <w:ins w:id="790" w:author="Zhaoya" w:date="2023-05-06T11:56:00Z"/>
              </w:rPr>
            </w:pPr>
            <w:ins w:id="791" w:author="Zhaoya" w:date="2023-05-06T11:56:00Z">
              <w:r w:rsidRPr="00D26E65">
                <w:t xml:space="preserve">  }</w:t>
              </w:r>
            </w:ins>
          </w:p>
        </w:tc>
        <w:tc>
          <w:tcPr>
            <w:tcW w:w="2552" w:type="dxa"/>
          </w:tcPr>
          <w:p w14:paraId="256E1E97" w14:textId="77777777" w:rsidR="00A03D25" w:rsidRPr="00D26E65" w:rsidRDefault="00A03D25" w:rsidP="00DF2662">
            <w:pPr>
              <w:pStyle w:val="TAL"/>
              <w:rPr>
                <w:ins w:id="792" w:author="Zhaoya" w:date="2023-05-06T11:56:00Z"/>
              </w:rPr>
            </w:pPr>
          </w:p>
        </w:tc>
        <w:tc>
          <w:tcPr>
            <w:tcW w:w="1417" w:type="dxa"/>
          </w:tcPr>
          <w:p w14:paraId="0C984B45" w14:textId="77777777" w:rsidR="00A03D25" w:rsidRPr="00D26E65" w:rsidRDefault="00A03D25" w:rsidP="00DF2662">
            <w:pPr>
              <w:pStyle w:val="TAL"/>
              <w:rPr>
                <w:ins w:id="793" w:author="Zhaoya" w:date="2023-05-06T11:56:00Z"/>
              </w:rPr>
            </w:pPr>
          </w:p>
        </w:tc>
        <w:tc>
          <w:tcPr>
            <w:tcW w:w="1096" w:type="dxa"/>
          </w:tcPr>
          <w:p w14:paraId="498C4353" w14:textId="77777777" w:rsidR="00A03D25" w:rsidRPr="00D26E65" w:rsidRDefault="00A03D25" w:rsidP="00DF2662">
            <w:pPr>
              <w:pStyle w:val="TAL"/>
              <w:rPr>
                <w:ins w:id="794" w:author="Zhaoya" w:date="2023-05-06T11:56:00Z"/>
              </w:rPr>
            </w:pPr>
          </w:p>
        </w:tc>
      </w:tr>
      <w:tr w:rsidR="00A03D25" w:rsidRPr="00D26E65" w14:paraId="560D23D6" w14:textId="77777777" w:rsidTr="00240C90">
        <w:tblPrEx>
          <w:tblCellMar>
            <w:left w:w="108" w:type="dxa"/>
            <w:right w:w="108" w:type="dxa"/>
          </w:tblCellMar>
        </w:tblPrEx>
        <w:trPr>
          <w:ins w:id="795" w:author="Zhaoya" w:date="2023-05-06T11:56:00Z"/>
        </w:trPr>
        <w:tc>
          <w:tcPr>
            <w:tcW w:w="4682" w:type="dxa"/>
            <w:gridSpan w:val="2"/>
          </w:tcPr>
          <w:p w14:paraId="7C269515" w14:textId="77777777" w:rsidR="00A03D25" w:rsidRPr="00D26E65" w:rsidRDefault="00A03D25" w:rsidP="00DF2662">
            <w:pPr>
              <w:pStyle w:val="TAL"/>
              <w:rPr>
                <w:ins w:id="796" w:author="Zhaoya" w:date="2023-05-06T11:56:00Z"/>
              </w:rPr>
            </w:pPr>
            <w:ins w:id="797" w:author="Zhaoya" w:date="2023-05-06T11:56:00Z">
              <w:r w:rsidRPr="00D26E65">
                <w:t>}</w:t>
              </w:r>
            </w:ins>
          </w:p>
        </w:tc>
        <w:tc>
          <w:tcPr>
            <w:tcW w:w="2552" w:type="dxa"/>
          </w:tcPr>
          <w:p w14:paraId="6F32427C" w14:textId="77777777" w:rsidR="00A03D25" w:rsidRPr="00D26E65" w:rsidRDefault="00A03D25" w:rsidP="00DF2662">
            <w:pPr>
              <w:pStyle w:val="TAL"/>
              <w:rPr>
                <w:ins w:id="798" w:author="Zhaoya" w:date="2023-05-06T11:56:00Z"/>
              </w:rPr>
            </w:pPr>
          </w:p>
        </w:tc>
        <w:tc>
          <w:tcPr>
            <w:tcW w:w="1417" w:type="dxa"/>
          </w:tcPr>
          <w:p w14:paraId="762D72A0" w14:textId="77777777" w:rsidR="00A03D25" w:rsidRPr="00D26E65" w:rsidRDefault="00A03D25" w:rsidP="00DF2662">
            <w:pPr>
              <w:pStyle w:val="TAL"/>
              <w:rPr>
                <w:ins w:id="799" w:author="Zhaoya" w:date="2023-05-06T11:56:00Z"/>
              </w:rPr>
            </w:pPr>
          </w:p>
        </w:tc>
        <w:tc>
          <w:tcPr>
            <w:tcW w:w="1096" w:type="dxa"/>
          </w:tcPr>
          <w:p w14:paraId="48934D66" w14:textId="77777777" w:rsidR="00A03D25" w:rsidRPr="00D26E65" w:rsidRDefault="00A03D25" w:rsidP="00DF2662">
            <w:pPr>
              <w:pStyle w:val="TAL"/>
              <w:rPr>
                <w:ins w:id="800" w:author="Zhaoya" w:date="2023-05-06T11:56:00Z"/>
              </w:rPr>
            </w:pPr>
          </w:p>
        </w:tc>
      </w:tr>
    </w:tbl>
    <w:p w14:paraId="1BC269A8" w14:textId="77777777" w:rsidR="00A03D25" w:rsidRPr="00A03D25" w:rsidRDefault="00A03D25" w:rsidP="0057404E">
      <w:pPr>
        <w:rPr>
          <w:ins w:id="801" w:author="Zhaoya" w:date="2023-05-05T17:06:00Z"/>
        </w:rPr>
      </w:pPr>
    </w:p>
    <w:p w14:paraId="4843068A" w14:textId="38674407" w:rsidR="00966880" w:rsidRDefault="00966880" w:rsidP="00280FF9">
      <w:pPr>
        <w:pStyle w:val="TH"/>
        <w:rPr>
          <w:ins w:id="802" w:author="Zhaoya" w:date="2023-05-06T14:10:00Z"/>
        </w:rPr>
      </w:pPr>
      <w:ins w:id="803" w:author="Zhaoya" w:date="2023-05-05T17:06:00Z">
        <w:r w:rsidRPr="00705363">
          <w:t xml:space="preserve">Table </w:t>
        </w:r>
      </w:ins>
      <w:ins w:id="804" w:author="Zhaoya" w:date="2023-05-06T12:27:00Z">
        <w:r w:rsidR="00B43391">
          <w:t>8.2.6.4.3</w:t>
        </w:r>
        <w:r w:rsidR="00B43391" w:rsidRPr="00D26E65">
          <w:t>.3.3</w:t>
        </w:r>
      </w:ins>
      <w:ins w:id="805" w:author="Zhaoya" w:date="2023-05-05T17:06:00Z">
        <w:r w:rsidRPr="00705363">
          <w:t>-</w:t>
        </w:r>
      </w:ins>
      <w:ins w:id="806" w:author="Zhaoya" w:date="2023-05-06T12:27:00Z">
        <w:r w:rsidR="00B43391">
          <w:t>2</w:t>
        </w:r>
      </w:ins>
      <w:ins w:id="807" w:author="Zhaoya" w:date="2023-05-05T17:06:00Z">
        <w:r w:rsidRPr="00705363">
          <w:t xml:space="preserve">: </w:t>
        </w:r>
        <w:proofErr w:type="spellStart"/>
        <w:r w:rsidRPr="00705363">
          <w:rPr>
            <w:i/>
          </w:rPr>
          <w:t>RRCConnectionReconfiguration</w:t>
        </w:r>
        <w:proofErr w:type="spellEnd"/>
        <w:r w:rsidRPr="00705363">
          <w:t xml:space="preserve"> (step 1, </w:t>
        </w:r>
      </w:ins>
      <w:ins w:id="808" w:author="Zhaoya" w:date="2023-05-06T14:07:00Z">
        <w:r w:rsidR="00280FF9" w:rsidRPr="00D26E65">
          <w:t xml:space="preserve">Table </w:t>
        </w:r>
        <w:r w:rsidR="00280FF9">
          <w:t>8.2.6.4.3</w:t>
        </w:r>
        <w:r w:rsidR="00280FF9" w:rsidRPr="00D26E65">
          <w:t>.3.2-</w:t>
        </w:r>
        <w:r w:rsidR="00280FF9">
          <w:t>2</w:t>
        </w:r>
      </w:ins>
      <w:ins w:id="809" w:author="Zhaoya" w:date="2023-05-05T17:06:00Z">
        <w:r w:rsidRPr="0070536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0FF9" w:rsidRPr="00992F46" w14:paraId="7EF7B580" w14:textId="77777777" w:rsidTr="00DF2662">
        <w:trPr>
          <w:gridBefore w:val="1"/>
          <w:wBefore w:w="9" w:type="dxa"/>
          <w:ins w:id="810" w:author="Zhaoya" w:date="2023-05-06T14:10:00Z"/>
        </w:trPr>
        <w:tc>
          <w:tcPr>
            <w:tcW w:w="9738" w:type="dxa"/>
            <w:gridSpan w:val="4"/>
          </w:tcPr>
          <w:p w14:paraId="32263623" w14:textId="6B691A21" w:rsidR="00280FF9" w:rsidRPr="00992F46" w:rsidRDefault="00280FF9" w:rsidP="00DF2662">
            <w:pPr>
              <w:pStyle w:val="TAL"/>
              <w:rPr>
                <w:ins w:id="811" w:author="Zhaoya" w:date="2023-05-06T14:10:00Z"/>
              </w:rPr>
            </w:pPr>
            <w:ins w:id="812" w:author="Zhaoya" w:date="2023-05-06T14:10:00Z">
              <w:r w:rsidRPr="00705363">
                <w:t xml:space="preserve">Derivation Path: </w:t>
              </w:r>
              <w:r>
                <w:t xml:space="preserve">TS </w:t>
              </w:r>
              <w:r w:rsidRPr="00705363">
                <w:t>36.508</w:t>
              </w:r>
              <w:r>
                <w:t xml:space="preserve"> [7]</w:t>
              </w:r>
              <w:r w:rsidRPr="00705363">
                <w:t>, Table 4.6.1-8,</w:t>
              </w:r>
              <w:r w:rsidRPr="00705363">
                <w:rPr>
                  <w:lang w:eastAsia="ko-KR"/>
                </w:rPr>
                <w:t xml:space="preserve"> condition MEAS</w:t>
              </w:r>
            </w:ins>
          </w:p>
        </w:tc>
      </w:tr>
      <w:tr w:rsidR="00280FF9" w:rsidRPr="00992F46" w14:paraId="6DF2FFAA" w14:textId="77777777" w:rsidTr="00DF2662">
        <w:tblPrEx>
          <w:tblCellMar>
            <w:left w:w="108" w:type="dxa"/>
            <w:right w:w="108" w:type="dxa"/>
          </w:tblCellMar>
        </w:tblPrEx>
        <w:trPr>
          <w:ins w:id="813" w:author="Zhaoya" w:date="2023-05-06T14:10:00Z"/>
        </w:trPr>
        <w:tc>
          <w:tcPr>
            <w:tcW w:w="4535" w:type="dxa"/>
            <w:gridSpan w:val="2"/>
          </w:tcPr>
          <w:p w14:paraId="7FFAF911" w14:textId="77777777" w:rsidR="00280FF9" w:rsidRPr="00992F46" w:rsidRDefault="00280FF9" w:rsidP="00DF2662">
            <w:pPr>
              <w:pStyle w:val="TAH"/>
              <w:rPr>
                <w:ins w:id="814" w:author="Zhaoya" w:date="2023-05-06T14:10:00Z"/>
              </w:rPr>
            </w:pPr>
            <w:ins w:id="815" w:author="Zhaoya" w:date="2023-05-06T14:10:00Z">
              <w:r w:rsidRPr="00992F46">
                <w:t>Information Element</w:t>
              </w:r>
            </w:ins>
          </w:p>
        </w:tc>
        <w:tc>
          <w:tcPr>
            <w:tcW w:w="2267" w:type="dxa"/>
          </w:tcPr>
          <w:p w14:paraId="5A31EDE5" w14:textId="77777777" w:rsidR="00280FF9" w:rsidRPr="00992F46" w:rsidRDefault="00280FF9" w:rsidP="00DF2662">
            <w:pPr>
              <w:pStyle w:val="TAH"/>
              <w:rPr>
                <w:ins w:id="816" w:author="Zhaoya" w:date="2023-05-06T14:10:00Z"/>
              </w:rPr>
            </w:pPr>
            <w:ins w:id="817" w:author="Zhaoya" w:date="2023-05-06T14:10:00Z">
              <w:r w:rsidRPr="00992F46">
                <w:t>Value/remark</w:t>
              </w:r>
            </w:ins>
          </w:p>
        </w:tc>
        <w:tc>
          <w:tcPr>
            <w:tcW w:w="1700" w:type="dxa"/>
          </w:tcPr>
          <w:p w14:paraId="4880599C" w14:textId="77777777" w:rsidR="00280FF9" w:rsidRPr="00992F46" w:rsidRDefault="00280FF9" w:rsidP="00DF2662">
            <w:pPr>
              <w:pStyle w:val="TAH"/>
              <w:rPr>
                <w:ins w:id="818" w:author="Zhaoya" w:date="2023-05-06T14:10:00Z"/>
              </w:rPr>
            </w:pPr>
            <w:ins w:id="819" w:author="Zhaoya" w:date="2023-05-06T14:10:00Z">
              <w:r w:rsidRPr="00992F46">
                <w:t>Comment</w:t>
              </w:r>
            </w:ins>
          </w:p>
        </w:tc>
        <w:tc>
          <w:tcPr>
            <w:tcW w:w="1245" w:type="dxa"/>
          </w:tcPr>
          <w:p w14:paraId="7EFA9354" w14:textId="77777777" w:rsidR="00280FF9" w:rsidRPr="00992F46" w:rsidRDefault="00280FF9" w:rsidP="00DF2662">
            <w:pPr>
              <w:pStyle w:val="TAH"/>
              <w:rPr>
                <w:ins w:id="820" w:author="Zhaoya" w:date="2023-05-06T14:10:00Z"/>
              </w:rPr>
            </w:pPr>
            <w:ins w:id="821" w:author="Zhaoya" w:date="2023-05-06T14:10:00Z">
              <w:r w:rsidRPr="00992F46">
                <w:t>Condition</w:t>
              </w:r>
            </w:ins>
          </w:p>
        </w:tc>
      </w:tr>
      <w:tr w:rsidR="00280FF9" w:rsidRPr="00992F46" w14:paraId="2903EB7D" w14:textId="77777777" w:rsidTr="00DF2662">
        <w:tblPrEx>
          <w:tblCellMar>
            <w:left w:w="108" w:type="dxa"/>
            <w:right w:w="108" w:type="dxa"/>
          </w:tblCellMar>
        </w:tblPrEx>
        <w:trPr>
          <w:ins w:id="822" w:author="Zhaoya" w:date="2023-05-06T14:10:00Z"/>
        </w:trPr>
        <w:tc>
          <w:tcPr>
            <w:tcW w:w="4535" w:type="dxa"/>
            <w:gridSpan w:val="2"/>
          </w:tcPr>
          <w:p w14:paraId="1E470A3B" w14:textId="77777777" w:rsidR="00280FF9" w:rsidRPr="00992F46" w:rsidRDefault="00280FF9" w:rsidP="00DF2662">
            <w:pPr>
              <w:pStyle w:val="TAL"/>
              <w:rPr>
                <w:ins w:id="823" w:author="Zhaoya" w:date="2023-05-06T14:10:00Z"/>
              </w:rPr>
            </w:pPr>
            <w:proofErr w:type="spellStart"/>
            <w:ins w:id="824" w:author="Zhaoya" w:date="2023-05-06T14:10:00Z">
              <w:r w:rsidRPr="00992F46">
                <w:t>RRCConnectionReconfiguration</w:t>
              </w:r>
              <w:proofErr w:type="spellEnd"/>
              <w:r w:rsidRPr="00992F46">
                <w:t xml:space="preserve"> ::= SEQUENCE {</w:t>
              </w:r>
            </w:ins>
          </w:p>
        </w:tc>
        <w:tc>
          <w:tcPr>
            <w:tcW w:w="2267" w:type="dxa"/>
          </w:tcPr>
          <w:p w14:paraId="26603B73" w14:textId="77777777" w:rsidR="00280FF9" w:rsidRPr="00992F46" w:rsidRDefault="00280FF9" w:rsidP="00DF2662">
            <w:pPr>
              <w:pStyle w:val="TAL"/>
              <w:rPr>
                <w:ins w:id="825" w:author="Zhaoya" w:date="2023-05-06T14:10:00Z"/>
              </w:rPr>
            </w:pPr>
          </w:p>
        </w:tc>
        <w:tc>
          <w:tcPr>
            <w:tcW w:w="1700" w:type="dxa"/>
          </w:tcPr>
          <w:p w14:paraId="54D55F3A" w14:textId="77777777" w:rsidR="00280FF9" w:rsidRPr="00992F46" w:rsidRDefault="00280FF9" w:rsidP="00DF2662">
            <w:pPr>
              <w:pStyle w:val="TAL"/>
              <w:rPr>
                <w:ins w:id="826" w:author="Zhaoya" w:date="2023-05-06T14:10:00Z"/>
              </w:rPr>
            </w:pPr>
          </w:p>
        </w:tc>
        <w:tc>
          <w:tcPr>
            <w:tcW w:w="1245" w:type="dxa"/>
          </w:tcPr>
          <w:p w14:paraId="18B3139B" w14:textId="77777777" w:rsidR="00280FF9" w:rsidRPr="00992F46" w:rsidRDefault="00280FF9" w:rsidP="00DF2662">
            <w:pPr>
              <w:pStyle w:val="TAL"/>
              <w:rPr>
                <w:ins w:id="827" w:author="Zhaoya" w:date="2023-05-06T14:10:00Z"/>
              </w:rPr>
            </w:pPr>
          </w:p>
        </w:tc>
      </w:tr>
      <w:tr w:rsidR="00280FF9" w:rsidRPr="00992F46" w14:paraId="00D2BFBE" w14:textId="77777777" w:rsidTr="00DF2662">
        <w:tblPrEx>
          <w:tblCellMar>
            <w:left w:w="108" w:type="dxa"/>
            <w:right w:w="108" w:type="dxa"/>
          </w:tblCellMar>
        </w:tblPrEx>
        <w:trPr>
          <w:ins w:id="828" w:author="Zhaoya" w:date="2023-05-06T14:10:00Z"/>
        </w:trPr>
        <w:tc>
          <w:tcPr>
            <w:tcW w:w="4535" w:type="dxa"/>
            <w:gridSpan w:val="2"/>
          </w:tcPr>
          <w:p w14:paraId="166DED82" w14:textId="77777777" w:rsidR="00280FF9" w:rsidRPr="00992F46" w:rsidRDefault="00280FF9" w:rsidP="00DF2662">
            <w:pPr>
              <w:pStyle w:val="TAL"/>
              <w:rPr>
                <w:ins w:id="829" w:author="Zhaoya" w:date="2023-05-06T14:10:00Z"/>
                <w:snapToGrid w:val="0"/>
              </w:rPr>
            </w:pPr>
            <w:ins w:id="830" w:author="Zhaoya" w:date="2023-05-06T14:10:00Z">
              <w:r w:rsidRPr="00992F46">
                <w:rPr>
                  <w:snapToGrid w:val="0"/>
                </w:rPr>
                <w:t xml:space="preserve">  </w:t>
              </w:r>
              <w:proofErr w:type="spellStart"/>
              <w:r w:rsidRPr="00992F46">
                <w:rPr>
                  <w:snapToGrid w:val="0"/>
                </w:rPr>
                <w:t>rrc-TransactionIdentifier</w:t>
              </w:r>
              <w:proofErr w:type="spellEnd"/>
            </w:ins>
          </w:p>
        </w:tc>
        <w:tc>
          <w:tcPr>
            <w:tcW w:w="2267" w:type="dxa"/>
          </w:tcPr>
          <w:p w14:paraId="123D5890" w14:textId="77777777" w:rsidR="00280FF9" w:rsidRPr="00992F46" w:rsidRDefault="00280FF9" w:rsidP="00DF2662">
            <w:pPr>
              <w:pStyle w:val="TAL"/>
              <w:rPr>
                <w:ins w:id="831" w:author="Zhaoya" w:date="2023-05-06T14:10:00Z"/>
                <w:snapToGrid w:val="0"/>
              </w:rPr>
            </w:pPr>
            <w:ins w:id="832" w:author="Zhaoya" w:date="2023-05-06T14:10:00Z">
              <w:r w:rsidRPr="00992F46">
                <w:rPr>
                  <w:snapToGrid w:val="0"/>
                </w:rPr>
                <w:t>RRC-</w:t>
              </w:r>
              <w:proofErr w:type="spellStart"/>
              <w:r w:rsidRPr="00992F46">
                <w:rPr>
                  <w:snapToGrid w:val="0"/>
                </w:rPr>
                <w:t>TransactionIdentifier</w:t>
              </w:r>
              <w:proofErr w:type="spellEnd"/>
              <w:r w:rsidRPr="00992F46">
                <w:rPr>
                  <w:snapToGrid w:val="0"/>
                </w:rPr>
                <w:t xml:space="preserve">-DL </w:t>
              </w:r>
            </w:ins>
          </w:p>
        </w:tc>
        <w:tc>
          <w:tcPr>
            <w:tcW w:w="1700" w:type="dxa"/>
          </w:tcPr>
          <w:p w14:paraId="567B58F7" w14:textId="77777777" w:rsidR="00280FF9" w:rsidRPr="00992F46" w:rsidRDefault="00280FF9" w:rsidP="00DF2662">
            <w:pPr>
              <w:pStyle w:val="TAL"/>
              <w:rPr>
                <w:ins w:id="833" w:author="Zhaoya" w:date="2023-05-06T14:10:00Z"/>
                <w:snapToGrid w:val="0"/>
              </w:rPr>
            </w:pPr>
          </w:p>
        </w:tc>
        <w:tc>
          <w:tcPr>
            <w:tcW w:w="1245" w:type="dxa"/>
          </w:tcPr>
          <w:p w14:paraId="5510CE9A" w14:textId="77777777" w:rsidR="00280FF9" w:rsidRPr="00992F46" w:rsidRDefault="00280FF9" w:rsidP="00DF2662">
            <w:pPr>
              <w:pStyle w:val="TAL"/>
              <w:rPr>
                <w:ins w:id="834" w:author="Zhaoya" w:date="2023-05-06T14:10:00Z"/>
                <w:snapToGrid w:val="0"/>
              </w:rPr>
            </w:pPr>
          </w:p>
        </w:tc>
      </w:tr>
      <w:tr w:rsidR="00280FF9" w:rsidRPr="00992F46" w14:paraId="5D85C36B" w14:textId="77777777" w:rsidTr="00DF2662">
        <w:tblPrEx>
          <w:tblCellMar>
            <w:left w:w="108" w:type="dxa"/>
            <w:right w:w="108" w:type="dxa"/>
          </w:tblCellMar>
        </w:tblPrEx>
        <w:trPr>
          <w:ins w:id="835" w:author="Zhaoya" w:date="2023-05-06T14:10:00Z"/>
        </w:trPr>
        <w:tc>
          <w:tcPr>
            <w:tcW w:w="4535" w:type="dxa"/>
            <w:gridSpan w:val="2"/>
          </w:tcPr>
          <w:p w14:paraId="30128EAD" w14:textId="77777777" w:rsidR="00280FF9" w:rsidRPr="00992F46" w:rsidRDefault="00280FF9" w:rsidP="00DF2662">
            <w:pPr>
              <w:pStyle w:val="TAL"/>
              <w:rPr>
                <w:ins w:id="836" w:author="Zhaoya" w:date="2023-05-06T14:10:00Z"/>
              </w:rPr>
            </w:pPr>
            <w:ins w:id="837" w:author="Zhaoya" w:date="2023-05-06T14:10:00Z">
              <w:r w:rsidRPr="00992F46">
                <w:t xml:space="preserve">  </w:t>
              </w:r>
              <w:proofErr w:type="spellStart"/>
              <w:r w:rsidRPr="00992F46">
                <w:t>criticalExtensions</w:t>
              </w:r>
              <w:proofErr w:type="spellEnd"/>
              <w:r w:rsidRPr="00992F46">
                <w:t xml:space="preserve"> CHOICE {</w:t>
              </w:r>
            </w:ins>
          </w:p>
        </w:tc>
        <w:tc>
          <w:tcPr>
            <w:tcW w:w="2267" w:type="dxa"/>
          </w:tcPr>
          <w:p w14:paraId="52F85498" w14:textId="77777777" w:rsidR="00280FF9" w:rsidRPr="00992F46" w:rsidRDefault="00280FF9" w:rsidP="00DF2662">
            <w:pPr>
              <w:pStyle w:val="TAL"/>
              <w:rPr>
                <w:ins w:id="838" w:author="Zhaoya" w:date="2023-05-06T14:10:00Z"/>
              </w:rPr>
            </w:pPr>
          </w:p>
        </w:tc>
        <w:tc>
          <w:tcPr>
            <w:tcW w:w="1700" w:type="dxa"/>
          </w:tcPr>
          <w:p w14:paraId="1BD23715" w14:textId="77777777" w:rsidR="00280FF9" w:rsidRPr="00992F46" w:rsidRDefault="00280FF9" w:rsidP="00DF2662">
            <w:pPr>
              <w:pStyle w:val="TAL"/>
              <w:rPr>
                <w:ins w:id="839" w:author="Zhaoya" w:date="2023-05-06T14:10:00Z"/>
              </w:rPr>
            </w:pPr>
          </w:p>
        </w:tc>
        <w:tc>
          <w:tcPr>
            <w:tcW w:w="1245" w:type="dxa"/>
          </w:tcPr>
          <w:p w14:paraId="6A97D2FA" w14:textId="77777777" w:rsidR="00280FF9" w:rsidRPr="00992F46" w:rsidRDefault="00280FF9" w:rsidP="00DF2662">
            <w:pPr>
              <w:pStyle w:val="TAL"/>
              <w:rPr>
                <w:ins w:id="840" w:author="Zhaoya" w:date="2023-05-06T14:10:00Z"/>
              </w:rPr>
            </w:pPr>
          </w:p>
        </w:tc>
      </w:tr>
      <w:tr w:rsidR="00280FF9" w:rsidRPr="00992F46" w14:paraId="5F15B666" w14:textId="77777777" w:rsidTr="00DF2662">
        <w:tblPrEx>
          <w:tblCellMar>
            <w:left w:w="108" w:type="dxa"/>
            <w:right w:w="108" w:type="dxa"/>
          </w:tblCellMar>
        </w:tblPrEx>
        <w:trPr>
          <w:ins w:id="841" w:author="Zhaoya" w:date="2023-05-06T14:10:00Z"/>
        </w:trPr>
        <w:tc>
          <w:tcPr>
            <w:tcW w:w="4535" w:type="dxa"/>
            <w:gridSpan w:val="2"/>
          </w:tcPr>
          <w:p w14:paraId="6FA6D0B6" w14:textId="77777777" w:rsidR="00280FF9" w:rsidRPr="00992F46" w:rsidRDefault="00280FF9" w:rsidP="00DF2662">
            <w:pPr>
              <w:pStyle w:val="TAL"/>
              <w:rPr>
                <w:ins w:id="842" w:author="Zhaoya" w:date="2023-05-06T14:10:00Z"/>
              </w:rPr>
            </w:pPr>
            <w:ins w:id="843" w:author="Zhaoya" w:date="2023-05-06T14:10:00Z">
              <w:r w:rsidRPr="00992F46">
                <w:t xml:space="preserve">    c1 CHOICE{</w:t>
              </w:r>
            </w:ins>
          </w:p>
        </w:tc>
        <w:tc>
          <w:tcPr>
            <w:tcW w:w="2267" w:type="dxa"/>
          </w:tcPr>
          <w:p w14:paraId="6DA1C515" w14:textId="77777777" w:rsidR="00280FF9" w:rsidRPr="00992F46" w:rsidRDefault="00280FF9" w:rsidP="00DF2662">
            <w:pPr>
              <w:pStyle w:val="TAL"/>
              <w:rPr>
                <w:ins w:id="844" w:author="Zhaoya" w:date="2023-05-06T14:10:00Z"/>
              </w:rPr>
            </w:pPr>
          </w:p>
        </w:tc>
        <w:tc>
          <w:tcPr>
            <w:tcW w:w="1700" w:type="dxa"/>
          </w:tcPr>
          <w:p w14:paraId="7212B747" w14:textId="77777777" w:rsidR="00280FF9" w:rsidRPr="00992F46" w:rsidRDefault="00280FF9" w:rsidP="00DF2662">
            <w:pPr>
              <w:pStyle w:val="TAL"/>
              <w:rPr>
                <w:ins w:id="845" w:author="Zhaoya" w:date="2023-05-06T14:10:00Z"/>
              </w:rPr>
            </w:pPr>
          </w:p>
        </w:tc>
        <w:tc>
          <w:tcPr>
            <w:tcW w:w="1245" w:type="dxa"/>
          </w:tcPr>
          <w:p w14:paraId="530E1A59" w14:textId="77777777" w:rsidR="00280FF9" w:rsidRPr="00992F46" w:rsidRDefault="00280FF9" w:rsidP="00DF2662">
            <w:pPr>
              <w:pStyle w:val="TAL"/>
              <w:rPr>
                <w:ins w:id="846" w:author="Zhaoya" w:date="2023-05-06T14:10:00Z"/>
              </w:rPr>
            </w:pPr>
          </w:p>
        </w:tc>
      </w:tr>
      <w:tr w:rsidR="00280FF9" w:rsidRPr="00992F46" w14:paraId="093DF87B" w14:textId="77777777" w:rsidTr="00DF2662">
        <w:tblPrEx>
          <w:tblCellMar>
            <w:left w:w="108" w:type="dxa"/>
            <w:right w:w="108" w:type="dxa"/>
          </w:tblCellMar>
        </w:tblPrEx>
        <w:trPr>
          <w:ins w:id="847" w:author="Zhaoya" w:date="2023-05-06T14:10:00Z"/>
        </w:trPr>
        <w:tc>
          <w:tcPr>
            <w:tcW w:w="4535" w:type="dxa"/>
            <w:gridSpan w:val="2"/>
            <w:tcBorders>
              <w:bottom w:val="single" w:sz="4" w:space="0" w:color="auto"/>
            </w:tcBorders>
          </w:tcPr>
          <w:p w14:paraId="5F0360BD" w14:textId="77777777" w:rsidR="00280FF9" w:rsidRPr="00992F46" w:rsidRDefault="00280FF9" w:rsidP="00DF2662">
            <w:pPr>
              <w:pStyle w:val="TAL"/>
              <w:rPr>
                <w:ins w:id="848" w:author="Zhaoya" w:date="2023-05-06T14:10:00Z"/>
              </w:rPr>
            </w:pPr>
            <w:ins w:id="849" w:author="Zhaoya" w:date="2023-05-06T14:10:00Z">
              <w:r w:rsidRPr="00992F46">
                <w:t xml:space="preserve">      rrcConnectionReconfiguration-r8 SEQUENCE {</w:t>
              </w:r>
            </w:ins>
          </w:p>
        </w:tc>
        <w:tc>
          <w:tcPr>
            <w:tcW w:w="2267" w:type="dxa"/>
          </w:tcPr>
          <w:p w14:paraId="1FA30BE7" w14:textId="77777777" w:rsidR="00280FF9" w:rsidRPr="00992F46" w:rsidRDefault="00280FF9" w:rsidP="00DF2662">
            <w:pPr>
              <w:pStyle w:val="TAL"/>
              <w:rPr>
                <w:ins w:id="850" w:author="Zhaoya" w:date="2023-05-06T14:10:00Z"/>
              </w:rPr>
            </w:pPr>
          </w:p>
        </w:tc>
        <w:tc>
          <w:tcPr>
            <w:tcW w:w="1700" w:type="dxa"/>
          </w:tcPr>
          <w:p w14:paraId="4D0C5D35" w14:textId="77777777" w:rsidR="00280FF9" w:rsidRPr="00992F46" w:rsidRDefault="00280FF9" w:rsidP="00DF2662">
            <w:pPr>
              <w:pStyle w:val="TAL"/>
              <w:rPr>
                <w:ins w:id="851" w:author="Zhaoya" w:date="2023-05-06T14:10:00Z"/>
              </w:rPr>
            </w:pPr>
          </w:p>
        </w:tc>
        <w:tc>
          <w:tcPr>
            <w:tcW w:w="1245" w:type="dxa"/>
          </w:tcPr>
          <w:p w14:paraId="6E608E3F" w14:textId="77777777" w:rsidR="00280FF9" w:rsidRPr="00992F46" w:rsidRDefault="00280FF9" w:rsidP="00DF2662">
            <w:pPr>
              <w:pStyle w:val="TAL"/>
              <w:rPr>
                <w:ins w:id="852" w:author="Zhaoya" w:date="2023-05-06T14:10:00Z"/>
              </w:rPr>
            </w:pPr>
          </w:p>
        </w:tc>
      </w:tr>
      <w:tr w:rsidR="00280FF9" w:rsidRPr="00992F46" w14:paraId="7BBA728A" w14:textId="77777777" w:rsidTr="00280FF9">
        <w:tblPrEx>
          <w:tblCellMar>
            <w:left w:w="108" w:type="dxa"/>
            <w:right w:w="108" w:type="dxa"/>
          </w:tblCellMar>
        </w:tblPrEx>
        <w:trPr>
          <w:ins w:id="853" w:author="Zhaoya" w:date="2023-05-06T14:10:00Z"/>
        </w:trPr>
        <w:tc>
          <w:tcPr>
            <w:tcW w:w="4535" w:type="dxa"/>
            <w:gridSpan w:val="2"/>
            <w:tcBorders>
              <w:bottom w:val="single" w:sz="4" w:space="0" w:color="auto"/>
            </w:tcBorders>
          </w:tcPr>
          <w:p w14:paraId="2972483F" w14:textId="77777777" w:rsidR="00280FF9" w:rsidRPr="00992F46" w:rsidRDefault="00280FF9" w:rsidP="00DF2662">
            <w:pPr>
              <w:pStyle w:val="TAL"/>
              <w:rPr>
                <w:ins w:id="854" w:author="Zhaoya" w:date="2023-05-06T14:10:00Z"/>
              </w:rPr>
            </w:pPr>
            <w:ins w:id="855" w:author="Zhaoya" w:date="2023-05-06T14:10:00Z">
              <w:r w:rsidRPr="00992F46">
                <w:t xml:space="preserve">        </w:t>
              </w:r>
              <w:proofErr w:type="spellStart"/>
              <w:r w:rsidRPr="00992F46">
                <w:t>measConfig</w:t>
              </w:r>
              <w:proofErr w:type="spellEnd"/>
            </w:ins>
          </w:p>
        </w:tc>
        <w:tc>
          <w:tcPr>
            <w:tcW w:w="2267" w:type="dxa"/>
          </w:tcPr>
          <w:p w14:paraId="204A7041" w14:textId="1E7FC844" w:rsidR="00280FF9" w:rsidRPr="00992F46" w:rsidRDefault="00280FF9" w:rsidP="00DF2662">
            <w:pPr>
              <w:pStyle w:val="TAL"/>
              <w:rPr>
                <w:ins w:id="856" w:author="Zhaoya" w:date="2023-05-06T14:10:00Z"/>
              </w:rPr>
            </w:pPr>
            <w:proofErr w:type="spellStart"/>
            <w:ins w:id="857" w:author="Zhaoya" w:date="2023-05-06T14:10:00Z">
              <w:r>
                <w:t>MeasConfig</w:t>
              </w:r>
              <w:proofErr w:type="spellEnd"/>
            </w:ins>
          </w:p>
        </w:tc>
        <w:tc>
          <w:tcPr>
            <w:tcW w:w="1700" w:type="dxa"/>
          </w:tcPr>
          <w:p w14:paraId="62C13F82" w14:textId="1D0CBFB7" w:rsidR="00280FF9" w:rsidRPr="00992F46" w:rsidRDefault="00280FF9" w:rsidP="00DF2662">
            <w:pPr>
              <w:pStyle w:val="TAL"/>
              <w:rPr>
                <w:ins w:id="858" w:author="Zhaoya" w:date="2023-05-06T14:10:00Z"/>
              </w:rPr>
            </w:pPr>
            <w:ins w:id="859" w:author="Zhaoya" w:date="2023-05-06T14:12:00Z">
              <w:r w:rsidRPr="00705363">
                <w:t xml:space="preserve">Table </w:t>
              </w:r>
              <w:r>
                <w:t>8.2.6.4.3</w:t>
              </w:r>
              <w:r w:rsidRPr="00D26E65">
                <w:t>.3.3</w:t>
              </w:r>
              <w:r w:rsidRPr="00705363">
                <w:t>-</w:t>
              </w:r>
              <w:r>
                <w:t>3</w:t>
              </w:r>
            </w:ins>
          </w:p>
        </w:tc>
        <w:tc>
          <w:tcPr>
            <w:tcW w:w="1245" w:type="dxa"/>
          </w:tcPr>
          <w:p w14:paraId="2AAE4C86" w14:textId="77777777" w:rsidR="00280FF9" w:rsidRPr="00992F46" w:rsidRDefault="00280FF9" w:rsidP="00DF2662">
            <w:pPr>
              <w:pStyle w:val="TAL"/>
              <w:rPr>
                <w:ins w:id="860" w:author="Zhaoya" w:date="2023-05-06T14:10:00Z"/>
              </w:rPr>
            </w:pPr>
          </w:p>
        </w:tc>
      </w:tr>
      <w:tr w:rsidR="00280FF9" w:rsidRPr="00992F46" w14:paraId="0CB1B7CD" w14:textId="77777777" w:rsidTr="00280FF9">
        <w:tblPrEx>
          <w:tblCellMar>
            <w:left w:w="108" w:type="dxa"/>
            <w:right w:w="108" w:type="dxa"/>
          </w:tblCellMar>
        </w:tblPrEx>
        <w:trPr>
          <w:ins w:id="861" w:author="Zhaoya" w:date="2023-05-06T14:10:00Z"/>
        </w:trPr>
        <w:tc>
          <w:tcPr>
            <w:tcW w:w="4535" w:type="dxa"/>
            <w:gridSpan w:val="2"/>
            <w:tcBorders>
              <w:bottom w:val="single" w:sz="4" w:space="0" w:color="auto"/>
            </w:tcBorders>
          </w:tcPr>
          <w:p w14:paraId="78011C8B" w14:textId="0C0BD25C" w:rsidR="00280FF9" w:rsidRPr="00992F46" w:rsidRDefault="00280FF9" w:rsidP="00DF2662">
            <w:pPr>
              <w:pStyle w:val="TAL"/>
              <w:rPr>
                <w:ins w:id="862" w:author="Zhaoya" w:date="2023-05-06T14:10:00Z"/>
                <w:lang w:eastAsia="zh-CN"/>
              </w:rPr>
            </w:pPr>
            <w:ins w:id="863" w:author="Zhaoya" w:date="2023-05-06T14:11:00Z">
              <w:r w:rsidRPr="00992F46">
                <w:rPr>
                  <w:snapToGrid w:val="0"/>
                </w:rPr>
                <w:t xml:space="preserve">      </w:t>
              </w:r>
              <w:r>
                <w:rPr>
                  <w:rFonts w:hint="eastAsia"/>
                  <w:lang w:eastAsia="zh-CN"/>
                </w:rPr>
                <w:t>}</w:t>
              </w:r>
            </w:ins>
          </w:p>
        </w:tc>
        <w:tc>
          <w:tcPr>
            <w:tcW w:w="2267" w:type="dxa"/>
          </w:tcPr>
          <w:p w14:paraId="5DB0F3BC" w14:textId="70C8331E" w:rsidR="00280FF9" w:rsidRPr="00992F46" w:rsidRDefault="00280FF9" w:rsidP="00DF2662">
            <w:pPr>
              <w:pStyle w:val="TAL"/>
              <w:rPr>
                <w:ins w:id="864" w:author="Zhaoya" w:date="2023-05-06T14:10:00Z"/>
              </w:rPr>
            </w:pPr>
          </w:p>
        </w:tc>
        <w:tc>
          <w:tcPr>
            <w:tcW w:w="1700" w:type="dxa"/>
          </w:tcPr>
          <w:p w14:paraId="68835B38" w14:textId="77777777" w:rsidR="00280FF9" w:rsidRPr="00992F46" w:rsidRDefault="00280FF9" w:rsidP="00DF2662">
            <w:pPr>
              <w:pStyle w:val="TAL"/>
              <w:rPr>
                <w:ins w:id="865" w:author="Zhaoya" w:date="2023-05-06T14:10:00Z"/>
              </w:rPr>
            </w:pPr>
          </w:p>
        </w:tc>
        <w:tc>
          <w:tcPr>
            <w:tcW w:w="1245" w:type="dxa"/>
          </w:tcPr>
          <w:p w14:paraId="124F7114" w14:textId="77777777" w:rsidR="00280FF9" w:rsidRPr="00992F46" w:rsidRDefault="00280FF9" w:rsidP="00DF2662">
            <w:pPr>
              <w:pStyle w:val="TAL"/>
              <w:rPr>
                <w:ins w:id="866" w:author="Zhaoya" w:date="2023-05-06T14:10:00Z"/>
              </w:rPr>
            </w:pPr>
          </w:p>
        </w:tc>
      </w:tr>
      <w:tr w:rsidR="00280FF9" w:rsidRPr="00992F46" w14:paraId="3D864BD2" w14:textId="77777777" w:rsidTr="00280FF9">
        <w:tblPrEx>
          <w:tblCellMar>
            <w:left w:w="108" w:type="dxa"/>
            <w:right w:w="108" w:type="dxa"/>
          </w:tblCellMar>
        </w:tblPrEx>
        <w:trPr>
          <w:ins w:id="867" w:author="Zhaoya" w:date="2023-05-06T14:10:00Z"/>
        </w:trPr>
        <w:tc>
          <w:tcPr>
            <w:tcW w:w="4535" w:type="dxa"/>
            <w:gridSpan w:val="2"/>
            <w:tcBorders>
              <w:top w:val="single" w:sz="4" w:space="0" w:color="auto"/>
              <w:bottom w:val="single" w:sz="4" w:space="0" w:color="auto"/>
            </w:tcBorders>
          </w:tcPr>
          <w:p w14:paraId="18E4FB68" w14:textId="75C414F3" w:rsidR="00280FF9" w:rsidRPr="00992F46" w:rsidRDefault="00280FF9" w:rsidP="00DF2662">
            <w:pPr>
              <w:pStyle w:val="TAL"/>
              <w:rPr>
                <w:ins w:id="868" w:author="Zhaoya" w:date="2023-05-06T14:10:00Z"/>
                <w:lang w:eastAsia="zh-CN"/>
              </w:rPr>
            </w:pPr>
            <w:ins w:id="869" w:author="Zhaoya" w:date="2023-05-06T14:11:00Z">
              <w:r w:rsidRPr="00992F46">
                <w:rPr>
                  <w:snapToGrid w:val="0"/>
                </w:rPr>
                <w:t xml:space="preserve">    </w:t>
              </w:r>
              <w:r>
                <w:rPr>
                  <w:rFonts w:hint="eastAsia"/>
                  <w:lang w:eastAsia="zh-CN"/>
                </w:rPr>
                <w:t>}</w:t>
              </w:r>
            </w:ins>
          </w:p>
        </w:tc>
        <w:tc>
          <w:tcPr>
            <w:tcW w:w="2267" w:type="dxa"/>
          </w:tcPr>
          <w:p w14:paraId="238D86A5" w14:textId="00B921F2" w:rsidR="00280FF9" w:rsidRPr="00992F46" w:rsidRDefault="00280FF9" w:rsidP="00DF2662">
            <w:pPr>
              <w:pStyle w:val="TAL"/>
              <w:rPr>
                <w:ins w:id="870" w:author="Zhaoya" w:date="2023-05-06T14:10:00Z"/>
              </w:rPr>
            </w:pPr>
          </w:p>
        </w:tc>
        <w:tc>
          <w:tcPr>
            <w:tcW w:w="1700" w:type="dxa"/>
          </w:tcPr>
          <w:p w14:paraId="077334D2" w14:textId="77777777" w:rsidR="00280FF9" w:rsidRPr="00992F46" w:rsidRDefault="00280FF9" w:rsidP="00DF2662">
            <w:pPr>
              <w:pStyle w:val="TAL"/>
              <w:rPr>
                <w:ins w:id="871" w:author="Zhaoya" w:date="2023-05-06T14:10:00Z"/>
              </w:rPr>
            </w:pPr>
          </w:p>
        </w:tc>
        <w:tc>
          <w:tcPr>
            <w:tcW w:w="1245" w:type="dxa"/>
          </w:tcPr>
          <w:p w14:paraId="69BE1DB3" w14:textId="263CACAD" w:rsidR="00280FF9" w:rsidRPr="00992F46" w:rsidRDefault="00280FF9" w:rsidP="00DF2662">
            <w:pPr>
              <w:pStyle w:val="TAL"/>
              <w:rPr>
                <w:ins w:id="872" w:author="Zhaoya" w:date="2023-05-06T14:10:00Z"/>
              </w:rPr>
            </w:pPr>
          </w:p>
        </w:tc>
      </w:tr>
      <w:tr w:rsidR="00280FF9" w:rsidRPr="00992F46" w14:paraId="61359A61" w14:textId="77777777" w:rsidTr="00280FF9">
        <w:tblPrEx>
          <w:tblCellMar>
            <w:left w:w="108" w:type="dxa"/>
            <w:right w:w="108" w:type="dxa"/>
          </w:tblCellMar>
        </w:tblPrEx>
        <w:trPr>
          <w:ins w:id="873" w:author="Zhaoya" w:date="2023-05-06T14:11:00Z"/>
        </w:trPr>
        <w:tc>
          <w:tcPr>
            <w:tcW w:w="4535" w:type="dxa"/>
            <w:gridSpan w:val="2"/>
            <w:tcBorders>
              <w:top w:val="single" w:sz="4" w:space="0" w:color="auto"/>
              <w:bottom w:val="single" w:sz="4" w:space="0" w:color="auto"/>
            </w:tcBorders>
          </w:tcPr>
          <w:p w14:paraId="6AFD0519" w14:textId="6822CBFE" w:rsidR="00280FF9" w:rsidRPr="00992F46" w:rsidRDefault="00280FF9" w:rsidP="00280FF9">
            <w:pPr>
              <w:pStyle w:val="TAL"/>
              <w:rPr>
                <w:ins w:id="874" w:author="Zhaoya" w:date="2023-05-06T14:11:00Z"/>
                <w:lang w:eastAsia="zh-CN"/>
              </w:rPr>
            </w:pPr>
            <w:ins w:id="875" w:author="Zhaoya" w:date="2023-05-06T14:11:00Z">
              <w:r w:rsidRPr="00992F46">
                <w:rPr>
                  <w:snapToGrid w:val="0"/>
                </w:rPr>
                <w:t xml:space="preserve">  </w:t>
              </w:r>
              <w:r>
                <w:rPr>
                  <w:rFonts w:hint="eastAsia"/>
                  <w:lang w:eastAsia="zh-CN"/>
                </w:rPr>
                <w:t>}</w:t>
              </w:r>
            </w:ins>
          </w:p>
        </w:tc>
        <w:tc>
          <w:tcPr>
            <w:tcW w:w="2267" w:type="dxa"/>
          </w:tcPr>
          <w:p w14:paraId="07B976F6" w14:textId="77777777" w:rsidR="00280FF9" w:rsidRPr="00992F46" w:rsidRDefault="00280FF9" w:rsidP="00DF2662">
            <w:pPr>
              <w:pStyle w:val="TAL"/>
              <w:rPr>
                <w:ins w:id="876" w:author="Zhaoya" w:date="2023-05-06T14:11:00Z"/>
              </w:rPr>
            </w:pPr>
          </w:p>
        </w:tc>
        <w:tc>
          <w:tcPr>
            <w:tcW w:w="1700" w:type="dxa"/>
          </w:tcPr>
          <w:p w14:paraId="71157DFA" w14:textId="77777777" w:rsidR="00280FF9" w:rsidRPr="00992F46" w:rsidRDefault="00280FF9" w:rsidP="00DF2662">
            <w:pPr>
              <w:pStyle w:val="TAL"/>
              <w:rPr>
                <w:ins w:id="877" w:author="Zhaoya" w:date="2023-05-06T14:11:00Z"/>
              </w:rPr>
            </w:pPr>
          </w:p>
        </w:tc>
        <w:tc>
          <w:tcPr>
            <w:tcW w:w="1245" w:type="dxa"/>
          </w:tcPr>
          <w:p w14:paraId="608ECC04" w14:textId="77777777" w:rsidR="00280FF9" w:rsidRPr="00992F46" w:rsidRDefault="00280FF9" w:rsidP="00DF2662">
            <w:pPr>
              <w:pStyle w:val="TAL"/>
              <w:rPr>
                <w:ins w:id="878" w:author="Zhaoya" w:date="2023-05-06T14:11:00Z"/>
              </w:rPr>
            </w:pPr>
          </w:p>
        </w:tc>
      </w:tr>
      <w:tr w:rsidR="00280FF9" w:rsidRPr="00992F46" w14:paraId="5D89211D" w14:textId="77777777" w:rsidTr="00280FF9">
        <w:tblPrEx>
          <w:tblCellMar>
            <w:left w:w="108" w:type="dxa"/>
            <w:right w:w="108" w:type="dxa"/>
          </w:tblCellMar>
        </w:tblPrEx>
        <w:trPr>
          <w:ins w:id="879" w:author="Zhaoya" w:date="2023-05-06T14:11:00Z"/>
        </w:trPr>
        <w:tc>
          <w:tcPr>
            <w:tcW w:w="4535" w:type="dxa"/>
            <w:gridSpan w:val="2"/>
            <w:tcBorders>
              <w:top w:val="single" w:sz="4" w:space="0" w:color="auto"/>
              <w:bottom w:val="single" w:sz="4" w:space="0" w:color="auto"/>
            </w:tcBorders>
          </w:tcPr>
          <w:p w14:paraId="68E4D60D" w14:textId="60706EC7" w:rsidR="00280FF9" w:rsidRPr="00992F46" w:rsidRDefault="00280FF9" w:rsidP="00DF2662">
            <w:pPr>
              <w:pStyle w:val="TAL"/>
              <w:rPr>
                <w:ins w:id="880" w:author="Zhaoya" w:date="2023-05-06T14:11:00Z"/>
                <w:lang w:eastAsia="zh-CN"/>
              </w:rPr>
            </w:pPr>
            <w:ins w:id="881" w:author="Zhaoya" w:date="2023-05-06T14:11:00Z">
              <w:r>
                <w:rPr>
                  <w:rFonts w:hint="eastAsia"/>
                  <w:lang w:eastAsia="zh-CN"/>
                </w:rPr>
                <w:t>}</w:t>
              </w:r>
            </w:ins>
          </w:p>
        </w:tc>
        <w:tc>
          <w:tcPr>
            <w:tcW w:w="2267" w:type="dxa"/>
          </w:tcPr>
          <w:p w14:paraId="2DF4A862" w14:textId="77777777" w:rsidR="00280FF9" w:rsidRPr="00992F46" w:rsidRDefault="00280FF9" w:rsidP="00DF2662">
            <w:pPr>
              <w:pStyle w:val="TAL"/>
              <w:rPr>
                <w:ins w:id="882" w:author="Zhaoya" w:date="2023-05-06T14:11:00Z"/>
              </w:rPr>
            </w:pPr>
          </w:p>
        </w:tc>
        <w:tc>
          <w:tcPr>
            <w:tcW w:w="1700" w:type="dxa"/>
          </w:tcPr>
          <w:p w14:paraId="1DEC9484" w14:textId="77777777" w:rsidR="00280FF9" w:rsidRPr="00992F46" w:rsidRDefault="00280FF9" w:rsidP="00DF2662">
            <w:pPr>
              <w:pStyle w:val="TAL"/>
              <w:rPr>
                <w:ins w:id="883" w:author="Zhaoya" w:date="2023-05-06T14:11:00Z"/>
              </w:rPr>
            </w:pPr>
          </w:p>
        </w:tc>
        <w:tc>
          <w:tcPr>
            <w:tcW w:w="1245" w:type="dxa"/>
          </w:tcPr>
          <w:p w14:paraId="180A486C" w14:textId="77777777" w:rsidR="00280FF9" w:rsidRPr="00992F46" w:rsidRDefault="00280FF9" w:rsidP="00DF2662">
            <w:pPr>
              <w:pStyle w:val="TAL"/>
              <w:rPr>
                <w:ins w:id="884" w:author="Zhaoya" w:date="2023-05-06T14:11:00Z"/>
              </w:rPr>
            </w:pPr>
          </w:p>
        </w:tc>
      </w:tr>
    </w:tbl>
    <w:p w14:paraId="4F4F596B" w14:textId="77777777" w:rsidR="00280FF9" w:rsidRPr="00280FF9" w:rsidRDefault="00280FF9" w:rsidP="00966880">
      <w:pPr>
        <w:rPr>
          <w:ins w:id="885" w:author="Zhaoya" w:date="2023-05-05T17:06:00Z"/>
        </w:rPr>
      </w:pPr>
    </w:p>
    <w:p w14:paraId="4E5EB6CC" w14:textId="7F3E66DC" w:rsidR="00966880" w:rsidRPr="00705363" w:rsidRDefault="00B43391" w:rsidP="00966880">
      <w:pPr>
        <w:pStyle w:val="TH"/>
        <w:rPr>
          <w:ins w:id="886" w:author="Zhaoya" w:date="2023-05-05T17:06:00Z"/>
        </w:rPr>
      </w:pPr>
      <w:ins w:id="887" w:author="Zhaoya" w:date="2023-05-06T12:30:00Z">
        <w:r w:rsidRPr="00705363">
          <w:lastRenderedPageBreak/>
          <w:t xml:space="preserve">Table </w:t>
        </w:r>
        <w:r>
          <w:t>8.2.6.4.3</w:t>
        </w:r>
        <w:r w:rsidRPr="00D26E65">
          <w:t>.3.3</w:t>
        </w:r>
        <w:r w:rsidRPr="00705363">
          <w:t>-</w:t>
        </w:r>
        <w:r>
          <w:t>3</w:t>
        </w:r>
      </w:ins>
      <w:ins w:id="888" w:author="Zhaoya" w:date="2023-05-05T17:06:00Z">
        <w:r w:rsidR="00966880" w:rsidRPr="00705363">
          <w:t xml:space="preserve">: </w:t>
        </w:r>
        <w:proofErr w:type="spellStart"/>
        <w:r w:rsidR="00966880" w:rsidRPr="00705363">
          <w:rPr>
            <w:i/>
            <w:iCs/>
          </w:rPr>
          <w:t>MeasConfig</w:t>
        </w:r>
        <w:proofErr w:type="spellEnd"/>
        <w:r w:rsidR="00966880" w:rsidRPr="00705363">
          <w:t xml:space="preserve"> (</w:t>
        </w:r>
      </w:ins>
      <w:ins w:id="889" w:author="Zhaoya" w:date="2023-05-06T14:07:00Z">
        <w:r w:rsidR="00280FF9" w:rsidRPr="00705363">
          <w:t xml:space="preserve">Table </w:t>
        </w:r>
        <w:r w:rsidR="00280FF9">
          <w:t>8.2.6.4.3</w:t>
        </w:r>
        <w:r w:rsidR="00280FF9" w:rsidRPr="00D26E65">
          <w:t>.3.3</w:t>
        </w:r>
        <w:r w:rsidR="00280FF9" w:rsidRPr="00705363">
          <w:t>-</w:t>
        </w:r>
        <w:r w:rsidR="00280FF9">
          <w:t>2</w:t>
        </w:r>
      </w:ins>
      <w:ins w:id="890" w:author="Zhaoya" w:date="2023-05-05T17:06:00Z">
        <w:r w:rsidR="00966880" w:rsidRPr="0070536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66880" w:rsidRPr="00705363" w14:paraId="2957CF2D" w14:textId="77777777" w:rsidTr="00966880">
        <w:trPr>
          <w:ins w:id="891" w:author="Zhaoya" w:date="2023-05-05T17:06:00Z"/>
        </w:trPr>
        <w:tc>
          <w:tcPr>
            <w:tcW w:w="9635" w:type="dxa"/>
            <w:gridSpan w:val="4"/>
          </w:tcPr>
          <w:p w14:paraId="229781B5" w14:textId="4E93AA4D" w:rsidR="00966880" w:rsidRPr="00705363" w:rsidRDefault="00966880" w:rsidP="00966880">
            <w:pPr>
              <w:pStyle w:val="TAL"/>
              <w:rPr>
                <w:ins w:id="892" w:author="Zhaoya" w:date="2023-05-05T17:06:00Z"/>
              </w:rPr>
            </w:pPr>
            <w:ins w:id="893" w:author="Zhaoya" w:date="2023-05-05T17:06:00Z">
              <w:r w:rsidRPr="00705363">
                <w:t xml:space="preserve">Derivation Path: </w:t>
              </w:r>
            </w:ins>
            <w:ins w:id="894" w:author="Zhaoya" w:date="2023-05-05T17:53:00Z">
              <w:r w:rsidR="00257231">
                <w:t xml:space="preserve">TS </w:t>
              </w:r>
            </w:ins>
            <w:ins w:id="895" w:author="Zhaoya" w:date="2023-05-05T17:06:00Z">
              <w:r w:rsidRPr="00705363">
                <w:t>36.508</w:t>
              </w:r>
            </w:ins>
            <w:ins w:id="896" w:author="Zhaoya" w:date="2023-05-05T17:15:00Z">
              <w:r>
                <w:t xml:space="preserve"> [7]</w:t>
              </w:r>
            </w:ins>
            <w:ins w:id="897" w:author="Zhaoya" w:date="2023-05-05T17:06:00Z">
              <w:r w:rsidRPr="00705363">
                <w:t>, Table 4.6.6-1</w:t>
              </w:r>
            </w:ins>
          </w:p>
        </w:tc>
      </w:tr>
      <w:tr w:rsidR="00966880" w:rsidRPr="00705363" w14:paraId="19095FFD" w14:textId="77777777" w:rsidTr="00966880">
        <w:trPr>
          <w:ins w:id="898" w:author="Zhaoya" w:date="2023-05-05T17:06:00Z"/>
        </w:trPr>
        <w:tc>
          <w:tcPr>
            <w:tcW w:w="4535" w:type="dxa"/>
          </w:tcPr>
          <w:p w14:paraId="28B3C3B2" w14:textId="77777777" w:rsidR="00966880" w:rsidRPr="00705363" w:rsidRDefault="00966880" w:rsidP="00966880">
            <w:pPr>
              <w:pStyle w:val="TAH"/>
              <w:rPr>
                <w:ins w:id="899" w:author="Zhaoya" w:date="2023-05-05T17:06:00Z"/>
              </w:rPr>
            </w:pPr>
            <w:ins w:id="900" w:author="Zhaoya" w:date="2023-05-05T17:06:00Z">
              <w:r w:rsidRPr="00705363">
                <w:t>Information Element</w:t>
              </w:r>
            </w:ins>
          </w:p>
        </w:tc>
        <w:tc>
          <w:tcPr>
            <w:tcW w:w="2267" w:type="dxa"/>
          </w:tcPr>
          <w:p w14:paraId="13674F0C" w14:textId="77777777" w:rsidR="00966880" w:rsidRPr="00705363" w:rsidRDefault="00966880" w:rsidP="00966880">
            <w:pPr>
              <w:pStyle w:val="TAH"/>
              <w:rPr>
                <w:ins w:id="901" w:author="Zhaoya" w:date="2023-05-05T17:06:00Z"/>
              </w:rPr>
            </w:pPr>
            <w:ins w:id="902" w:author="Zhaoya" w:date="2023-05-05T17:06:00Z">
              <w:r w:rsidRPr="00705363">
                <w:t>Value/remark</w:t>
              </w:r>
            </w:ins>
          </w:p>
        </w:tc>
        <w:tc>
          <w:tcPr>
            <w:tcW w:w="1700" w:type="dxa"/>
          </w:tcPr>
          <w:p w14:paraId="7D50287E" w14:textId="77777777" w:rsidR="00966880" w:rsidRPr="00705363" w:rsidRDefault="00966880" w:rsidP="00966880">
            <w:pPr>
              <w:pStyle w:val="TAH"/>
              <w:rPr>
                <w:ins w:id="903" w:author="Zhaoya" w:date="2023-05-05T17:06:00Z"/>
              </w:rPr>
            </w:pPr>
            <w:ins w:id="904" w:author="Zhaoya" w:date="2023-05-05T17:06:00Z">
              <w:r w:rsidRPr="00705363">
                <w:t>Comment</w:t>
              </w:r>
            </w:ins>
          </w:p>
        </w:tc>
        <w:tc>
          <w:tcPr>
            <w:tcW w:w="1133" w:type="dxa"/>
          </w:tcPr>
          <w:p w14:paraId="072E5F44" w14:textId="77777777" w:rsidR="00966880" w:rsidRPr="00705363" w:rsidRDefault="00966880" w:rsidP="00966880">
            <w:pPr>
              <w:pStyle w:val="TAH"/>
              <w:rPr>
                <w:ins w:id="905" w:author="Zhaoya" w:date="2023-05-05T17:06:00Z"/>
              </w:rPr>
            </w:pPr>
            <w:ins w:id="906" w:author="Zhaoya" w:date="2023-05-05T17:06:00Z">
              <w:r w:rsidRPr="00705363">
                <w:t>Condition</w:t>
              </w:r>
            </w:ins>
          </w:p>
        </w:tc>
      </w:tr>
      <w:tr w:rsidR="00966880" w:rsidRPr="00705363" w14:paraId="1BC12B93" w14:textId="77777777" w:rsidTr="00966880">
        <w:trPr>
          <w:ins w:id="907" w:author="Zhaoya" w:date="2023-05-05T17:06:00Z"/>
        </w:trPr>
        <w:tc>
          <w:tcPr>
            <w:tcW w:w="4535" w:type="dxa"/>
          </w:tcPr>
          <w:p w14:paraId="17B42DCD" w14:textId="77777777" w:rsidR="00966880" w:rsidRPr="00705363" w:rsidRDefault="00966880" w:rsidP="00966880">
            <w:pPr>
              <w:pStyle w:val="TAL"/>
              <w:rPr>
                <w:ins w:id="908" w:author="Zhaoya" w:date="2023-05-05T17:06:00Z"/>
              </w:rPr>
            </w:pPr>
            <w:proofErr w:type="spellStart"/>
            <w:ins w:id="909" w:author="Zhaoya" w:date="2023-05-05T17:06:00Z">
              <w:r w:rsidRPr="00705363">
                <w:t>MeasConfig</w:t>
              </w:r>
              <w:proofErr w:type="spellEnd"/>
              <w:r w:rsidRPr="00705363">
                <w:t xml:space="preserve"> ::= SEQUENCE {</w:t>
              </w:r>
            </w:ins>
          </w:p>
        </w:tc>
        <w:tc>
          <w:tcPr>
            <w:tcW w:w="2267" w:type="dxa"/>
          </w:tcPr>
          <w:p w14:paraId="764DD07C" w14:textId="77777777" w:rsidR="00966880" w:rsidRPr="00705363" w:rsidRDefault="00966880" w:rsidP="00966880">
            <w:pPr>
              <w:pStyle w:val="TAL"/>
              <w:rPr>
                <w:ins w:id="910" w:author="Zhaoya" w:date="2023-05-05T17:06:00Z"/>
              </w:rPr>
            </w:pPr>
          </w:p>
        </w:tc>
        <w:tc>
          <w:tcPr>
            <w:tcW w:w="1700" w:type="dxa"/>
          </w:tcPr>
          <w:p w14:paraId="22441C09" w14:textId="77777777" w:rsidR="00966880" w:rsidRPr="00705363" w:rsidRDefault="00966880" w:rsidP="00966880">
            <w:pPr>
              <w:pStyle w:val="TAL"/>
              <w:rPr>
                <w:ins w:id="911" w:author="Zhaoya" w:date="2023-05-05T17:06:00Z"/>
              </w:rPr>
            </w:pPr>
          </w:p>
        </w:tc>
        <w:tc>
          <w:tcPr>
            <w:tcW w:w="1133" w:type="dxa"/>
          </w:tcPr>
          <w:p w14:paraId="29F449D5" w14:textId="77777777" w:rsidR="00966880" w:rsidRPr="00705363" w:rsidRDefault="00966880" w:rsidP="00966880">
            <w:pPr>
              <w:pStyle w:val="TAL"/>
              <w:rPr>
                <w:ins w:id="912" w:author="Zhaoya" w:date="2023-05-05T17:06:00Z"/>
              </w:rPr>
            </w:pPr>
          </w:p>
        </w:tc>
      </w:tr>
      <w:tr w:rsidR="00966880" w:rsidRPr="00705363" w14:paraId="007DE61E" w14:textId="77777777" w:rsidTr="00966880">
        <w:trPr>
          <w:ins w:id="913" w:author="Zhaoya" w:date="2023-05-05T17:06:00Z"/>
        </w:trPr>
        <w:tc>
          <w:tcPr>
            <w:tcW w:w="4535" w:type="dxa"/>
          </w:tcPr>
          <w:p w14:paraId="5CB16CE9" w14:textId="77777777" w:rsidR="00966880" w:rsidRPr="00705363" w:rsidRDefault="00966880" w:rsidP="00966880">
            <w:pPr>
              <w:pStyle w:val="TAL"/>
              <w:rPr>
                <w:ins w:id="914" w:author="Zhaoya" w:date="2023-05-05T17:06:00Z"/>
              </w:rPr>
            </w:pPr>
            <w:ins w:id="915" w:author="Zhaoya" w:date="2023-05-05T17:06:00Z">
              <w:r w:rsidRPr="00705363">
                <w:t xml:space="preserve">  </w:t>
              </w:r>
              <w:proofErr w:type="spellStart"/>
              <w:r w:rsidRPr="00705363">
                <w:t>measObjectToAddModList</w:t>
              </w:r>
              <w:proofErr w:type="spellEnd"/>
              <w:r w:rsidRPr="00705363">
                <w:t xml:space="preserve"> SEQUENCE (SIZE (1..maxObjectId)) OF SEQUENCE {</w:t>
              </w:r>
            </w:ins>
          </w:p>
        </w:tc>
        <w:tc>
          <w:tcPr>
            <w:tcW w:w="2267" w:type="dxa"/>
          </w:tcPr>
          <w:p w14:paraId="1DABFD90" w14:textId="77777777" w:rsidR="00966880" w:rsidRPr="00705363" w:rsidRDefault="00966880" w:rsidP="00966880">
            <w:pPr>
              <w:pStyle w:val="TAL"/>
              <w:rPr>
                <w:ins w:id="916" w:author="Zhaoya" w:date="2023-05-05T17:06:00Z"/>
              </w:rPr>
            </w:pPr>
            <w:ins w:id="917" w:author="Zhaoya" w:date="2023-05-05T17:06:00Z">
              <w:r w:rsidRPr="00705363">
                <w:t>1 entry</w:t>
              </w:r>
            </w:ins>
          </w:p>
        </w:tc>
        <w:tc>
          <w:tcPr>
            <w:tcW w:w="1700" w:type="dxa"/>
          </w:tcPr>
          <w:p w14:paraId="6A2B4BC3" w14:textId="77777777" w:rsidR="00966880" w:rsidRPr="00705363" w:rsidRDefault="00966880" w:rsidP="00966880">
            <w:pPr>
              <w:pStyle w:val="TAL"/>
              <w:rPr>
                <w:ins w:id="918" w:author="Zhaoya" w:date="2023-05-05T17:06:00Z"/>
              </w:rPr>
            </w:pPr>
          </w:p>
        </w:tc>
        <w:tc>
          <w:tcPr>
            <w:tcW w:w="1133" w:type="dxa"/>
          </w:tcPr>
          <w:p w14:paraId="1A065880" w14:textId="77777777" w:rsidR="00966880" w:rsidRPr="00705363" w:rsidRDefault="00966880" w:rsidP="00966880">
            <w:pPr>
              <w:pStyle w:val="TAL"/>
              <w:rPr>
                <w:ins w:id="919" w:author="Zhaoya" w:date="2023-05-05T17:06:00Z"/>
              </w:rPr>
            </w:pPr>
          </w:p>
        </w:tc>
      </w:tr>
      <w:tr w:rsidR="00966880" w:rsidRPr="00705363" w14:paraId="7539AD37" w14:textId="77777777" w:rsidTr="00966880">
        <w:trPr>
          <w:ins w:id="920" w:author="Zhaoya" w:date="2023-05-05T17:06:00Z"/>
        </w:trPr>
        <w:tc>
          <w:tcPr>
            <w:tcW w:w="4535" w:type="dxa"/>
          </w:tcPr>
          <w:p w14:paraId="78F1C88A" w14:textId="77777777" w:rsidR="00966880" w:rsidRPr="00705363" w:rsidRDefault="00966880" w:rsidP="00966880">
            <w:pPr>
              <w:pStyle w:val="TAL"/>
              <w:rPr>
                <w:ins w:id="921" w:author="Zhaoya" w:date="2023-05-05T17:06:00Z"/>
              </w:rPr>
            </w:pPr>
            <w:ins w:id="922" w:author="Zhaoya" w:date="2023-05-05T17:06:00Z">
              <w:r w:rsidRPr="00705363">
                <w:t xml:space="preserve">    </w:t>
              </w:r>
              <w:proofErr w:type="spellStart"/>
              <w:r w:rsidRPr="00705363">
                <w:t>measObjectId</w:t>
              </w:r>
              <w:proofErr w:type="spellEnd"/>
              <w:r w:rsidRPr="00705363">
                <w:t>[1]</w:t>
              </w:r>
            </w:ins>
          </w:p>
        </w:tc>
        <w:tc>
          <w:tcPr>
            <w:tcW w:w="2267" w:type="dxa"/>
          </w:tcPr>
          <w:p w14:paraId="6EA74673" w14:textId="77777777" w:rsidR="00966880" w:rsidRPr="00705363" w:rsidRDefault="00966880" w:rsidP="00966880">
            <w:pPr>
              <w:pStyle w:val="TAL"/>
              <w:rPr>
                <w:ins w:id="923" w:author="Zhaoya" w:date="2023-05-05T17:06:00Z"/>
              </w:rPr>
            </w:pPr>
            <w:ins w:id="924" w:author="Zhaoya" w:date="2023-05-05T17:06:00Z">
              <w:r w:rsidRPr="00705363">
                <w:t>IdMeasObject-f1</w:t>
              </w:r>
            </w:ins>
          </w:p>
        </w:tc>
        <w:tc>
          <w:tcPr>
            <w:tcW w:w="1700" w:type="dxa"/>
          </w:tcPr>
          <w:p w14:paraId="224699F2" w14:textId="77777777" w:rsidR="00966880" w:rsidRPr="00705363" w:rsidRDefault="00966880" w:rsidP="00966880">
            <w:pPr>
              <w:pStyle w:val="TAL"/>
              <w:rPr>
                <w:ins w:id="925" w:author="Zhaoya" w:date="2023-05-05T17:06:00Z"/>
              </w:rPr>
            </w:pPr>
          </w:p>
        </w:tc>
        <w:tc>
          <w:tcPr>
            <w:tcW w:w="1133" w:type="dxa"/>
          </w:tcPr>
          <w:p w14:paraId="098CAF9C" w14:textId="77777777" w:rsidR="00966880" w:rsidRPr="00705363" w:rsidRDefault="00966880" w:rsidP="00966880">
            <w:pPr>
              <w:pStyle w:val="TAL"/>
              <w:rPr>
                <w:ins w:id="926" w:author="Zhaoya" w:date="2023-05-05T17:06:00Z"/>
              </w:rPr>
            </w:pPr>
          </w:p>
        </w:tc>
      </w:tr>
      <w:tr w:rsidR="00966880" w:rsidRPr="00705363" w14:paraId="67F716CF" w14:textId="77777777" w:rsidTr="00966880">
        <w:trPr>
          <w:ins w:id="927" w:author="Zhaoya" w:date="2023-05-05T17:06:00Z"/>
        </w:trPr>
        <w:tc>
          <w:tcPr>
            <w:tcW w:w="4535" w:type="dxa"/>
          </w:tcPr>
          <w:p w14:paraId="40B70400" w14:textId="77777777" w:rsidR="00966880" w:rsidRPr="00705363" w:rsidRDefault="00966880" w:rsidP="00966880">
            <w:pPr>
              <w:pStyle w:val="TAL"/>
              <w:rPr>
                <w:ins w:id="928" w:author="Zhaoya" w:date="2023-05-05T17:06:00Z"/>
              </w:rPr>
            </w:pPr>
            <w:ins w:id="929" w:author="Zhaoya" w:date="2023-05-05T17:06:00Z">
              <w:r w:rsidRPr="00705363">
                <w:t xml:space="preserve">    </w:t>
              </w:r>
              <w:proofErr w:type="spellStart"/>
              <w:r w:rsidRPr="00705363">
                <w:t>measObject</w:t>
              </w:r>
              <w:proofErr w:type="spellEnd"/>
              <w:r w:rsidRPr="00705363">
                <w:t>[1]</w:t>
              </w:r>
            </w:ins>
          </w:p>
        </w:tc>
        <w:tc>
          <w:tcPr>
            <w:tcW w:w="2267" w:type="dxa"/>
          </w:tcPr>
          <w:p w14:paraId="482158EE" w14:textId="77777777" w:rsidR="00966880" w:rsidRPr="00705363" w:rsidRDefault="00966880" w:rsidP="00966880">
            <w:pPr>
              <w:pStyle w:val="TAL"/>
              <w:rPr>
                <w:ins w:id="930" w:author="Zhaoya" w:date="2023-05-05T17:06:00Z"/>
              </w:rPr>
            </w:pPr>
            <w:proofErr w:type="spellStart"/>
            <w:ins w:id="931" w:author="Zhaoya" w:date="2023-05-05T17:06:00Z">
              <w:r w:rsidRPr="00705363">
                <w:t>MeasObjectEUTRA</w:t>
              </w:r>
              <w:proofErr w:type="spellEnd"/>
              <w:r w:rsidRPr="00705363">
                <w:t>-GENERIC(f1)</w:t>
              </w:r>
            </w:ins>
          </w:p>
        </w:tc>
        <w:tc>
          <w:tcPr>
            <w:tcW w:w="1700" w:type="dxa"/>
          </w:tcPr>
          <w:p w14:paraId="425D6FA3" w14:textId="77777777" w:rsidR="00966880" w:rsidRPr="00705363" w:rsidRDefault="00966880" w:rsidP="00966880">
            <w:pPr>
              <w:pStyle w:val="TAL"/>
              <w:rPr>
                <w:ins w:id="932" w:author="Zhaoya" w:date="2023-05-05T17:06:00Z"/>
              </w:rPr>
            </w:pPr>
          </w:p>
        </w:tc>
        <w:tc>
          <w:tcPr>
            <w:tcW w:w="1133" w:type="dxa"/>
          </w:tcPr>
          <w:p w14:paraId="15909D81" w14:textId="77777777" w:rsidR="00966880" w:rsidRPr="00705363" w:rsidRDefault="00966880" w:rsidP="00966880">
            <w:pPr>
              <w:pStyle w:val="TAL"/>
              <w:rPr>
                <w:ins w:id="933" w:author="Zhaoya" w:date="2023-05-05T17:06:00Z"/>
              </w:rPr>
            </w:pPr>
          </w:p>
        </w:tc>
      </w:tr>
      <w:tr w:rsidR="00966880" w:rsidRPr="00705363" w14:paraId="1320DA97" w14:textId="77777777" w:rsidTr="00966880">
        <w:trPr>
          <w:ins w:id="934" w:author="Zhaoya" w:date="2023-05-05T17:06:00Z"/>
        </w:trPr>
        <w:tc>
          <w:tcPr>
            <w:tcW w:w="4535" w:type="dxa"/>
          </w:tcPr>
          <w:p w14:paraId="0D32DED7" w14:textId="77777777" w:rsidR="00966880" w:rsidRPr="00705363" w:rsidRDefault="00966880" w:rsidP="00966880">
            <w:pPr>
              <w:pStyle w:val="TAL"/>
              <w:rPr>
                <w:ins w:id="935" w:author="Zhaoya" w:date="2023-05-05T17:06:00Z"/>
              </w:rPr>
            </w:pPr>
            <w:ins w:id="936" w:author="Zhaoya" w:date="2023-05-05T17:06:00Z">
              <w:r w:rsidRPr="00705363">
                <w:t xml:space="preserve">    </w:t>
              </w:r>
              <w:proofErr w:type="spellStart"/>
              <w:r w:rsidRPr="00705363">
                <w:t>measObject</w:t>
              </w:r>
              <w:proofErr w:type="spellEnd"/>
              <w:r w:rsidRPr="00705363">
                <w:t>[1]</w:t>
              </w:r>
            </w:ins>
          </w:p>
        </w:tc>
        <w:tc>
          <w:tcPr>
            <w:tcW w:w="2267" w:type="dxa"/>
          </w:tcPr>
          <w:p w14:paraId="739B9733" w14:textId="77777777" w:rsidR="00966880" w:rsidRPr="00705363" w:rsidRDefault="00966880" w:rsidP="00966880">
            <w:pPr>
              <w:pStyle w:val="TAL"/>
              <w:rPr>
                <w:ins w:id="937" w:author="Zhaoya" w:date="2023-05-05T17:06:00Z"/>
              </w:rPr>
            </w:pPr>
            <w:proofErr w:type="spellStart"/>
            <w:ins w:id="938" w:author="Zhaoya" w:date="2023-05-05T17:06:00Z">
              <w:r w:rsidRPr="00705363">
                <w:t>MeasObjectEUTRA</w:t>
              </w:r>
              <w:proofErr w:type="spellEnd"/>
              <w:r w:rsidRPr="00705363">
                <w:t>-GENERIC(</w:t>
              </w:r>
              <w:proofErr w:type="spellStart"/>
              <w:r w:rsidRPr="00705363">
                <w:t>maxEARFCN</w:t>
              </w:r>
              <w:proofErr w:type="spellEnd"/>
              <w:r w:rsidRPr="00705363">
                <w:t>)</w:t>
              </w:r>
            </w:ins>
          </w:p>
        </w:tc>
        <w:tc>
          <w:tcPr>
            <w:tcW w:w="1700" w:type="dxa"/>
          </w:tcPr>
          <w:p w14:paraId="3304691A" w14:textId="77777777" w:rsidR="00966880" w:rsidRPr="00705363" w:rsidRDefault="00966880" w:rsidP="00966880">
            <w:pPr>
              <w:pStyle w:val="TAL"/>
              <w:rPr>
                <w:ins w:id="939" w:author="Zhaoya" w:date="2023-05-05T17:06:00Z"/>
              </w:rPr>
            </w:pPr>
          </w:p>
        </w:tc>
        <w:tc>
          <w:tcPr>
            <w:tcW w:w="1133" w:type="dxa"/>
          </w:tcPr>
          <w:p w14:paraId="4B40E1BD" w14:textId="77777777" w:rsidR="00966880" w:rsidRPr="00705363" w:rsidRDefault="00966880" w:rsidP="00966880">
            <w:pPr>
              <w:pStyle w:val="TAL"/>
              <w:rPr>
                <w:ins w:id="940" w:author="Zhaoya" w:date="2023-05-05T17:06:00Z"/>
              </w:rPr>
            </w:pPr>
            <w:ins w:id="941" w:author="Zhaoya" w:date="2023-05-05T17:06:00Z">
              <w:r w:rsidRPr="00705363">
                <w:t>Band &gt; 64</w:t>
              </w:r>
            </w:ins>
          </w:p>
        </w:tc>
      </w:tr>
      <w:tr w:rsidR="00966880" w:rsidRPr="00705363" w14:paraId="085CF1E8" w14:textId="77777777" w:rsidTr="00966880">
        <w:trPr>
          <w:ins w:id="942" w:author="Zhaoya" w:date="2023-05-05T17:06:00Z"/>
        </w:trPr>
        <w:tc>
          <w:tcPr>
            <w:tcW w:w="4535" w:type="dxa"/>
          </w:tcPr>
          <w:p w14:paraId="6E6E9EE8" w14:textId="77777777" w:rsidR="00966880" w:rsidRPr="00705363" w:rsidRDefault="00966880" w:rsidP="00966880">
            <w:pPr>
              <w:pStyle w:val="TAL"/>
              <w:rPr>
                <w:ins w:id="943" w:author="Zhaoya" w:date="2023-05-05T17:06:00Z"/>
              </w:rPr>
            </w:pPr>
            <w:ins w:id="944" w:author="Zhaoya" w:date="2023-05-05T17:06:00Z">
              <w:r w:rsidRPr="00705363">
                <w:t xml:space="preserve">  }</w:t>
              </w:r>
            </w:ins>
          </w:p>
        </w:tc>
        <w:tc>
          <w:tcPr>
            <w:tcW w:w="2267" w:type="dxa"/>
          </w:tcPr>
          <w:p w14:paraId="24D31222" w14:textId="77777777" w:rsidR="00966880" w:rsidRPr="00705363" w:rsidRDefault="00966880" w:rsidP="00966880">
            <w:pPr>
              <w:pStyle w:val="TAL"/>
              <w:rPr>
                <w:ins w:id="945" w:author="Zhaoya" w:date="2023-05-05T17:06:00Z"/>
              </w:rPr>
            </w:pPr>
          </w:p>
        </w:tc>
        <w:tc>
          <w:tcPr>
            <w:tcW w:w="1700" w:type="dxa"/>
          </w:tcPr>
          <w:p w14:paraId="506B72E6" w14:textId="77777777" w:rsidR="00966880" w:rsidRPr="00705363" w:rsidRDefault="00966880" w:rsidP="00966880">
            <w:pPr>
              <w:pStyle w:val="TAL"/>
              <w:rPr>
                <w:ins w:id="946" w:author="Zhaoya" w:date="2023-05-05T17:06:00Z"/>
              </w:rPr>
            </w:pPr>
          </w:p>
        </w:tc>
        <w:tc>
          <w:tcPr>
            <w:tcW w:w="1133" w:type="dxa"/>
          </w:tcPr>
          <w:p w14:paraId="4523C582" w14:textId="77777777" w:rsidR="00966880" w:rsidRPr="00705363" w:rsidRDefault="00966880" w:rsidP="00966880">
            <w:pPr>
              <w:pStyle w:val="TAL"/>
              <w:rPr>
                <w:ins w:id="947" w:author="Zhaoya" w:date="2023-05-05T17:06:00Z"/>
              </w:rPr>
            </w:pPr>
          </w:p>
        </w:tc>
      </w:tr>
      <w:tr w:rsidR="00966880" w:rsidRPr="00705363" w14:paraId="224323DA" w14:textId="77777777" w:rsidTr="00966880">
        <w:trPr>
          <w:ins w:id="948" w:author="Zhaoya" w:date="2023-05-05T17:06:00Z"/>
        </w:trPr>
        <w:tc>
          <w:tcPr>
            <w:tcW w:w="4535" w:type="dxa"/>
          </w:tcPr>
          <w:p w14:paraId="70B91769" w14:textId="77777777" w:rsidR="00966880" w:rsidRPr="00705363" w:rsidRDefault="00966880" w:rsidP="00966880">
            <w:pPr>
              <w:pStyle w:val="TAL"/>
              <w:rPr>
                <w:ins w:id="949" w:author="Zhaoya" w:date="2023-05-05T17:06:00Z"/>
              </w:rPr>
            </w:pPr>
            <w:ins w:id="950" w:author="Zhaoya" w:date="2023-05-05T17:06:00Z">
              <w:r w:rsidRPr="00705363">
                <w:t xml:space="preserve">  </w:t>
              </w:r>
              <w:proofErr w:type="spellStart"/>
              <w:r w:rsidRPr="00705363">
                <w:t>reportConfigToAddModList</w:t>
              </w:r>
              <w:proofErr w:type="spellEnd"/>
              <w:r w:rsidRPr="00705363">
                <w:t xml:space="preserve"> SEQUENCE (SIZE (1..maxReportConfigId)) OF SEQUENCE {</w:t>
              </w:r>
            </w:ins>
          </w:p>
        </w:tc>
        <w:tc>
          <w:tcPr>
            <w:tcW w:w="2267" w:type="dxa"/>
          </w:tcPr>
          <w:p w14:paraId="07C417F3" w14:textId="77777777" w:rsidR="00966880" w:rsidRPr="00705363" w:rsidRDefault="00966880" w:rsidP="00966880">
            <w:pPr>
              <w:pStyle w:val="TAL"/>
              <w:rPr>
                <w:ins w:id="951" w:author="Zhaoya" w:date="2023-05-05T17:06:00Z"/>
              </w:rPr>
            </w:pPr>
            <w:ins w:id="952" w:author="Zhaoya" w:date="2023-05-05T17:06:00Z">
              <w:r w:rsidRPr="00705363">
                <w:t>1 entry</w:t>
              </w:r>
            </w:ins>
          </w:p>
        </w:tc>
        <w:tc>
          <w:tcPr>
            <w:tcW w:w="1700" w:type="dxa"/>
          </w:tcPr>
          <w:p w14:paraId="08D7820C" w14:textId="77777777" w:rsidR="00966880" w:rsidRPr="00705363" w:rsidRDefault="00966880" w:rsidP="00966880">
            <w:pPr>
              <w:pStyle w:val="TAL"/>
              <w:rPr>
                <w:ins w:id="953" w:author="Zhaoya" w:date="2023-05-05T17:06:00Z"/>
              </w:rPr>
            </w:pPr>
          </w:p>
        </w:tc>
        <w:tc>
          <w:tcPr>
            <w:tcW w:w="1133" w:type="dxa"/>
          </w:tcPr>
          <w:p w14:paraId="4EA4C5C0" w14:textId="77777777" w:rsidR="00966880" w:rsidRPr="00705363" w:rsidRDefault="00966880" w:rsidP="00966880">
            <w:pPr>
              <w:pStyle w:val="TAL"/>
              <w:rPr>
                <w:ins w:id="954" w:author="Zhaoya" w:date="2023-05-05T17:06:00Z"/>
              </w:rPr>
            </w:pPr>
          </w:p>
        </w:tc>
      </w:tr>
      <w:tr w:rsidR="00966880" w:rsidRPr="00705363" w14:paraId="36F866C7" w14:textId="77777777" w:rsidTr="00966880">
        <w:trPr>
          <w:ins w:id="955" w:author="Zhaoya" w:date="2023-05-05T17:06:00Z"/>
        </w:trPr>
        <w:tc>
          <w:tcPr>
            <w:tcW w:w="4535" w:type="dxa"/>
          </w:tcPr>
          <w:p w14:paraId="04C33884" w14:textId="77777777" w:rsidR="00966880" w:rsidRPr="00705363" w:rsidRDefault="00966880" w:rsidP="00966880">
            <w:pPr>
              <w:pStyle w:val="TAL"/>
              <w:rPr>
                <w:ins w:id="956" w:author="Zhaoya" w:date="2023-05-05T17:06:00Z"/>
              </w:rPr>
            </w:pPr>
            <w:ins w:id="957" w:author="Zhaoya" w:date="2023-05-05T17:06:00Z">
              <w:r w:rsidRPr="00705363">
                <w:t xml:space="preserve">    </w:t>
              </w:r>
              <w:proofErr w:type="spellStart"/>
              <w:r w:rsidRPr="00705363">
                <w:t>reportConfigId</w:t>
              </w:r>
              <w:proofErr w:type="spellEnd"/>
              <w:r w:rsidRPr="00705363">
                <w:t>[1]</w:t>
              </w:r>
            </w:ins>
          </w:p>
        </w:tc>
        <w:tc>
          <w:tcPr>
            <w:tcW w:w="2267" w:type="dxa"/>
          </w:tcPr>
          <w:p w14:paraId="505BDD05" w14:textId="77777777" w:rsidR="00966880" w:rsidRPr="00705363" w:rsidRDefault="00966880" w:rsidP="00966880">
            <w:pPr>
              <w:pStyle w:val="TAL"/>
              <w:rPr>
                <w:ins w:id="958" w:author="Zhaoya" w:date="2023-05-05T17:06:00Z"/>
              </w:rPr>
            </w:pPr>
            <w:ins w:id="959" w:author="Zhaoya" w:date="2023-05-05T17:06:00Z">
              <w:r w:rsidRPr="00705363">
                <w:t>IdReportConfig-A3</w:t>
              </w:r>
            </w:ins>
          </w:p>
        </w:tc>
        <w:tc>
          <w:tcPr>
            <w:tcW w:w="1700" w:type="dxa"/>
          </w:tcPr>
          <w:p w14:paraId="6F3AE414" w14:textId="77777777" w:rsidR="00966880" w:rsidRPr="00705363" w:rsidRDefault="00966880" w:rsidP="00966880">
            <w:pPr>
              <w:pStyle w:val="TAL"/>
              <w:rPr>
                <w:ins w:id="960" w:author="Zhaoya" w:date="2023-05-05T17:06:00Z"/>
              </w:rPr>
            </w:pPr>
          </w:p>
        </w:tc>
        <w:tc>
          <w:tcPr>
            <w:tcW w:w="1133" w:type="dxa"/>
          </w:tcPr>
          <w:p w14:paraId="414CB63F" w14:textId="77777777" w:rsidR="00966880" w:rsidRPr="00705363" w:rsidRDefault="00966880" w:rsidP="00966880">
            <w:pPr>
              <w:pStyle w:val="TAL"/>
              <w:rPr>
                <w:ins w:id="961" w:author="Zhaoya" w:date="2023-05-05T17:06:00Z"/>
              </w:rPr>
            </w:pPr>
          </w:p>
        </w:tc>
      </w:tr>
      <w:tr w:rsidR="00966880" w:rsidRPr="00705363" w14:paraId="2A8FFF65" w14:textId="77777777" w:rsidTr="00966880">
        <w:trPr>
          <w:ins w:id="962" w:author="Zhaoya" w:date="2023-05-05T17:06:00Z"/>
        </w:trPr>
        <w:tc>
          <w:tcPr>
            <w:tcW w:w="4535" w:type="dxa"/>
          </w:tcPr>
          <w:p w14:paraId="728BBC9A" w14:textId="77777777" w:rsidR="00966880" w:rsidRPr="00705363" w:rsidRDefault="00966880" w:rsidP="00966880">
            <w:pPr>
              <w:pStyle w:val="TAL"/>
              <w:rPr>
                <w:ins w:id="963" w:author="Zhaoya" w:date="2023-05-05T17:06:00Z"/>
              </w:rPr>
            </w:pPr>
            <w:ins w:id="964" w:author="Zhaoya" w:date="2023-05-05T17:06:00Z">
              <w:r w:rsidRPr="00705363">
                <w:t xml:space="preserve">    </w:t>
              </w:r>
              <w:proofErr w:type="spellStart"/>
              <w:r w:rsidRPr="00705363">
                <w:t>reportConfig</w:t>
              </w:r>
              <w:proofErr w:type="spellEnd"/>
              <w:r w:rsidRPr="00705363">
                <w:t>[1]</w:t>
              </w:r>
            </w:ins>
          </w:p>
        </w:tc>
        <w:tc>
          <w:tcPr>
            <w:tcW w:w="2267" w:type="dxa"/>
          </w:tcPr>
          <w:p w14:paraId="75CF57C1" w14:textId="77777777" w:rsidR="00966880" w:rsidRPr="00705363" w:rsidRDefault="00966880" w:rsidP="00966880">
            <w:pPr>
              <w:pStyle w:val="TAL"/>
              <w:rPr>
                <w:ins w:id="965" w:author="Zhaoya" w:date="2023-05-05T17:06:00Z"/>
              </w:rPr>
            </w:pPr>
            <w:ins w:id="966" w:author="Zhaoya" w:date="2023-05-05T17:06:00Z">
              <w:r w:rsidRPr="00705363">
                <w:t>ReportConfigEUTRA-A3</w:t>
              </w:r>
            </w:ins>
          </w:p>
        </w:tc>
        <w:tc>
          <w:tcPr>
            <w:tcW w:w="1700" w:type="dxa"/>
          </w:tcPr>
          <w:p w14:paraId="2E66720A" w14:textId="77777777" w:rsidR="00966880" w:rsidRPr="00705363" w:rsidRDefault="00966880" w:rsidP="00966880">
            <w:pPr>
              <w:pStyle w:val="TAL"/>
              <w:rPr>
                <w:ins w:id="967" w:author="Zhaoya" w:date="2023-05-05T17:06:00Z"/>
              </w:rPr>
            </w:pPr>
          </w:p>
        </w:tc>
        <w:tc>
          <w:tcPr>
            <w:tcW w:w="1133" w:type="dxa"/>
          </w:tcPr>
          <w:p w14:paraId="2B31A4E7" w14:textId="77777777" w:rsidR="00966880" w:rsidRPr="00705363" w:rsidRDefault="00966880" w:rsidP="00966880">
            <w:pPr>
              <w:pStyle w:val="TAL"/>
              <w:rPr>
                <w:ins w:id="968" w:author="Zhaoya" w:date="2023-05-05T17:06:00Z"/>
              </w:rPr>
            </w:pPr>
          </w:p>
        </w:tc>
      </w:tr>
      <w:tr w:rsidR="00966880" w:rsidRPr="00705363" w14:paraId="234C300C" w14:textId="77777777" w:rsidTr="00966880">
        <w:trPr>
          <w:ins w:id="969" w:author="Zhaoya" w:date="2023-05-05T17:06:00Z"/>
        </w:trPr>
        <w:tc>
          <w:tcPr>
            <w:tcW w:w="4535" w:type="dxa"/>
          </w:tcPr>
          <w:p w14:paraId="7145987C" w14:textId="77777777" w:rsidR="00966880" w:rsidRPr="00705363" w:rsidRDefault="00966880" w:rsidP="00966880">
            <w:pPr>
              <w:pStyle w:val="TAL"/>
              <w:rPr>
                <w:ins w:id="970" w:author="Zhaoya" w:date="2023-05-05T17:06:00Z"/>
              </w:rPr>
            </w:pPr>
            <w:ins w:id="971" w:author="Zhaoya" w:date="2023-05-05T17:06:00Z">
              <w:r w:rsidRPr="00705363">
                <w:t xml:space="preserve">  }</w:t>
              </w:r>
            </w:ins>
          </w:p>
        </w:tc>
        <w:tc>
          <w:tcPr>
            <w:tcW w:w="2267" w:type="dxa"/>
          </w:tcPr>
          <w:p w14:paraId="15F7C23D" w14:textId="77777777" w:rsidR="00966880" w:rsidRPr="00705363" w:rsidRDefault="00966880" w:rsidP="00966880">
            <w:pPr>
              <w:pStyle w:val="TAL"/>
              <w:rPr>
                <w:ins w:id="972" w:author="Zhaoya" w:date="2023-05-05T17:06:00Z"/>
              </w:rPr>
            </w:pPr>
          </w:p>
        </w:tc>
        <w:tc>
          <w:tcPr>
            <w:tcW w:w="1700" w:type="dxa"/>
          </w:tcPr>
          <w:p w14:paraId="5CE354EE" w14:textId="77777777" w:rsidR="00966880" w:rsidRPr="00705363" w:rsidRDefault="00966880" w:rsidP="00966880">
            <w:pPr>
              <w:pStyle w:val="TAL"/>
              <w:rPr>
                <w:ins w:id="973" w:author="Zhaoya" w:date="2023-05-05T17:06:00Z"/>
              </w:rPr>
            </w:pPr>
          </w:p>
        </w:tc>
        <w:tc>
          <w:tcPr>
            <w:tcW w:w="1133" w:type="dxa"/>
          </w:tcPr>
          <w:p w14:paraId="183E2633" w14:textId="77777777" w:rsidR="00966880" w:rsidRPr="00705363" w:rsidRDefault="00966880" w:rsidP="00966880">
            <w:pPr>
              <w:pStyle w:val="TAL"/>
              <w:rPr>
                <w:ins w:id="974" w:author="Zhaoya" w:date="2023-05-05T17:06:00Z"/>
              </w:rPr>
            </w:pPr>
          </w:p>
        </w:tc>
      </w:tr>
      <w:tr w:rsidR="00966880" w:rsidRPr="00705363" w14:paraId="71F8E564" w14:textId="77777777" w:rsidTr="00966880">
        <w:trPr>
          <w:ins w:id="975" w:author="Zhaoya" w:date="2023-05-05T17:06:00Z"/>
        </w:trPr>
        <w:tc>
          <w:tcPr>
            <w:tcW w:w="4535" w:type="dxa"/>
          </w:tcPr>
          <w:p w14:paraId="3CDBF4B5" w14:textId="77777777" w:rsidR="00966880" w:rsidRPr="00705363" w:rsidRDefault="00966880" w:rsidP="00966880">
            <w:pPr>
              <w:pStyle w:val="TAL"/>
              <w:rPr>
                <w:ins w:id="976" w:author="Zhaoya" w:date="2023-05-05T17:06:00Z"/>
              </w:rPr>
            </w:pPr>
            <w:ins w:id="977" w:author="Zhaoya" w:date="2023-05-05T17:06:00Z">
              <w:r w:rsidRPr="00705363">
                <w:t xml:space="preserve">  </w:t>
              </w:r>
              <w:proofErr w:type="spellStart"/>
              <w:r w:rsidRPr="00705363">
                <w:t>measIdToAddModList</w:t>
              </w:r>
              <w:proofErr w:type="spellEnd"/>
              <w:r w:rsidRPr="00705363">
                <w:t xml:space="preserve"> SEQUENCE (SIZE (1..maxMeasId)) OF SEQUENCE {</w:t>
              </w:r>
            </w:ins>
          </w:p>
        </w:tc>
        <w:tc>
          <w:tcPr>
            <w:tcW w:w="2267" w:type="dxa"/>
          </w:tcPr>
          <w:p w14:paraId="5D478E02" w14:textId="77777777" w:rsidR="00966880" w:rsidRPr="00705363" w:rsidRDefault="00966880" w:rsidP="00966880">
            <w:pPr>
              <w:pStyle w:val="TAL"/>
              <w:rPr>
                <w:ins w:id="978" w:author="Zhaoya" w:date="2023-05-05T17:06:00Z"/>
              </w:rPr>
            </w:pPr>
            <w:ins w:id="979" w:author="Zhaoya" w:date="2023-05-05T17:06:00Z">
              <w:r w:rsidRPr="00705363">
                <w:t>1 entry</w:t>
              </w:r>
            </w:ins>
          </w:p>
        </w:tc>
        <w:tc>
          <w:tcPr>
            <w:tcW w:w="1700" w:type="dxa"/>
          </w:tcPr>
          <w:p w14:paraId="1D1FBCCB" w14:textId="77777777" w:rsidR="00966880" w:rsidRPr="00705363" w:rsidRDefault="00966880" w:rsidP="00966880">
            <w:pPr>
              <w:pStyle w:val="TAL"/>
              <w:rPr>
                <w:ins w:id="980" w:author="Zhaoya" w:date="2023-05-05T17:06:00Z"/>
              </w:rPr>
            </w:pPr>
          </w:p>
        </w:tc>
        <w:tc>
          <w:tcPr>
            <w:tcW w:w="1133" w:type="dxa"/>
          </w:tcPr>
          <w:p w14:paraId="659A77F5" w14:textId="77777777" w:rsidR="00966880" w:rsidRPr="00705363" w:rsidRDefault="00966880" w:rsidP="00966880">
            <w:pPr>
              <w:pStyle w:val="TAL"/>
              <w:rPr>
                <w:ins w:id="981" w:author="Zhaoya" w:date="2023-05-05T17:06:00Z"/>
              </w:rPr>
            </w:pPr>
          </w:p>
        </w:tc>
      </w:tr>
      <w:tr w:rsidR="00966880" w:rsidRPr="00705363" w14:paraId="5CFD2550" w14:textId="77777777" w:rsidTr="00966880">
        <w:trPr>
          <w:ins w:id="982" w:author="Zhaoya" w:date="2023-05-05T17:06:00Z"/>
        </w:trPr>
        <w:tc>
          <w:tcPr>
            <w:tcW w:w="4535" w:type="dxa"/>
          </w:tcPr>
          <w:p w14:paraId="7485230A" w14:textId="77777777" w:rsidR="00966880" w:rsidRPr="00705363" w:rsidRDefault="00966880" w:rsidP="00966880">
            <w:pPr>
              <w:pStyle w:val="TAL"/>
              <w:rPr>
                <w:ins w:id="983" w:author="Zhaoya" w:date="2023-05-05T17:06:00Z"/>
              </w:rPr>
            </w:pPr>
            <w:ins w:id="984" w:author="Zhaoya" w:date="2023-05-05T17:06:00Z">
              <w:r w:rsidRPr="00705363">
                <w:t xml:space="preserve">    </w:t>
              </w:r>
              <w:proofErr w:type="spellStart"/>
              <w:r w:rsidRPr="00705363">
                <w:t>measId</w:t>
              </w:r>
              <w:proofErr w:type="spellEnd"/>
              <w:r w:rsidRPr="00705363">
                <w:t>[1]</w:t>
              </w:r>
            </w:ins>
          </w:p>
        </w:tc>
        <w:tc>
          <w:tcPr>
            <w:tcW w:w="2267" w:type="dxa"/>
          </w:tcPr>
          <w:p w14:paraId="329E1E43" w14:textId="77777777" w:rsidR="00966880" w:rsidRPr="00705363" w:rsidRDefault="00966880" w:rsidP="00966880">
            <w:pPr>
              <w:pStyle w:val="TAL"/>
              <w:rPr>
                <w:ins w:id="985" w:author="Zhaoya" w:date="2023-05-05T17:06:00Z"/>
              </w:rPr>
            </w:pPr>
            <w:ins w:id="986" w:author="Zhaoya" w:date="2023-05-05T17:06:00Z">
              <w:r w:rsidRPr="00705363">
                <w:t>1</w:t>
              </w:r>
            </w:ins>
          </w:p>
        </w:tc>
        <w:tc>
          <w:tcPr>
            <w:tcW w:w="1700" w:type="dxa"/>
          </w:tcPr>
          <w:p w14:paraId="76FBABE8" w14:textId="77777777" w:rsidR="00966880" w:rsidRPr="00705363" w:rsidRDefault="00966880" w:rsidP="00966880">
            <w:pPr>
              <w:pStyle w:val="PL"/>
              <w:rPr>
                <w:ins w:id="987" w:author="Zhaoya" w:date="2023-05-05T17:06:00Z"/>
                <w:noProof w:val="0"/>
                <w:sz w:val="18"/>
                <w:szCs w:val="18"/>
              </w:rPr>
            </w:pPr>
          </w:p>
        </w:tc>
        <w:tc>
          <w:tcPr>
            <w:tcW w:w="1133" w:type="dxa"/>
          </w:tcPr>
          <w:p w14:paraId="2FFECCA2" w14:textId="77777777" w:rsidR="00966880" w:rsidRPr="00705363" w:rsidRDefault="00966880" w:rsidP="00966880">
            <w:pPr>
              <w:pStyle w:val="PL"/>
              <w:rPr>
                <w:ins w:id="988" w:author="Zhaoya" w:date="2023-05-05T17:06:00Z"/>
                <w:noProof w:val="0"/>
                <w:sz w:val="18"/>
                <w:szCs w:val="18"/>
              </w:rPr>
            </w:pPr>
          </w:p>
        </w:tc>
      </w:tr>
      <w:tr w:rsidR="00966880" w:rsidRPr="00705363" w14:paraId="4F51FFF3" w14:textId="77777777" w:rsidTr="00966880">
        <w:trPr>
          <w:ins w:id="989" w:author="Zhaoya" w:date="2023-05-05T17:06:00Z"/>
        </w:trPr>
        <w:tc>
          <w:tcPr>
            <w:tcW w:w="4535" w:type="dxa"/>
          </w:tcPr>
          <w:p w14:paraId="768D4C52" w14:textId="77777777" w:rsidR="00966880" w:rsidRPr="00705363" w:rsidRDefault="00966880" w:rsidP="00966880">
            <w:pPr>
              <w:pStyle w:val="TAL"/>
              <w:rPr>
                <w:ins w:id="990" w:author="Zhaoya" w:date="2023-05-05T17:06:00Z"/>
              </w:rPr>
            </w:pPr>
            <w:ins w:id="991" w:author="Zhaoya" w:date="2023-05-05T17:06:00Z">
              <w:r w:rsidRPr="00705363">
                <w:t xml:space="preserve">    </w:t>
              </w:r>
              <w:proofErr w:type="spellStart"/>
              <w:r w:rsidRPr="00705363">
                <w:t>measObjectId</w:t>
              </w:r>
              <w:proofErr w:type="spellEnd"/>
              <w:r w:rsidRPr="00705363">
                <w:t>[1]</w:t>
              </w:r>
            </w:ins>
          </w:p>
        </w:tc>
        <w:tc>
          <w:tcPr>
            <w:tcW w:w="2267" w:type="dxa"/>
          </w:tcPr>
          <w:p w14:paraId="25B5D2F6" w14:textId="77777777" w:rsidR="00966880" w:rsidRPr="00705363" w:rsidRDefault="00966880" w:rsidP="00966880">
            <w:pPr>
              <w:pStyle w:val="TAL"/>
              <w:rPr>
                <w:ins w:id="992" w:author="Zhaoya" w:date="2023-05-05T17:06:00Z"/>
              </w:rPr>
            </w:pPr>
            <w:ins w:id="993" w:author="Zhaoya" w:date="2023-05-05T17:06:00Z">
              <w:r w:rsidRPr="00705363">
                <w:t>IdMeasObject-f1</w:t>
              </w:r>
            </w:ins>
          </w:p>
        </w:tc>
        <w:tc>
          <w:tcPr>
            <w:tcW w:w="1700" w:type="dxa"/>
          </w:tcPr>
          <w:p w14:paraId="4B6AF3DE" w14:textId="77777777" w:rsidR="00966880" w:rsidRPr="00705363" w:rsidRDefault="00966880" w:rsidP="00966880">
            <w:pPr>
              <w:pStyle w:val="PL"/>
              <w:rPr>
                <w:ins w:id="994" w:author="Zhaoya" w:date="2023-05-05T17:06:00Z"/>
                <w:noProof w:val="0"/>
                <w:sz w:val="18"/>
                <w:szCs w:val="18"/>
              </w:rPr>
            </w:pPr>
          </w:p>
        </w:tc>
        <w:tc>
          <w:tcPr>
            <w:tcW w:w="1133" w:type="dxa"/>
          </w:tcPr>
          <w:p w14:paraId="611A76F2" w14:textId="77777777" w:rsidR="00966880" w:rsidRPr="00705363" w:rsidRDefault="00966880" w:rsidP="00966880">
            <w:pPr>
              <w:pStyle w:val="PL"/>
              <w:rPr>
                <w:ins w:id="995" w:author="Zhaoya" w:date="2023-05-05T17:06:00Z"/>
                <w:noProof w:val="0"/>
                <w:sz w:val="18"/>
                <w:szCs w:val="18"/>
              </w:rPr>
            </w:pPr>
          </w:p>
        </w:tc>
      </w:tr>
      <w:tr w:rsidR="00966880" w:rsidRPr="00705363" w14:paraId="75B06570" w14:textId="77777777" w:rsidTr="00966880">
        <w:trPr>
          <w:ins w:id="996" w:author="Zhaoya" w:date="2023-05-05T17:06:00Z"/>
        </w:trPr>
        <w:tc>
          <w:tcPr>
            <w:tcW w:w="4535" w:type="dxa"/>
          </w:tcPr>
          <w:p w14:paraId="17D4E58C" w14:textId="77777777" w:rsidR="00966880" w:rsidRPr="00705363" w:rsidRDefault="00966880" w:rsidP="00966880">
            <w:pPr>
              <w:pStyle w:val="TAL"/>
              <w:rPr>
                <w:ins w:id="997" w:author="Zhaoya" w:date="2023-05-05T17:06:00Z"/>
              </w:rPr>
            </w:pPr>
            <w:ins w:id="998" w:author="Zhaoya" w:date="2023-05-05T17:06:00Z">
              <w:r w:rsidRPr="00705363">
                <w:t xml:space="preserve">    </w:t>
              </w:r>
              <w:proofErr w:type="spellStart"/>
              <w:r w:rsidRPr="00705363">
                <w:t>reportConfigId</w:t>
              </w:r>
              <w:proofErr w:type="spellEnd"/>
              <w:r w:rsidRPr="00705363">
                <w:t>[1]</w:t>
              </w:r>
            </w:ins>
          </w:p>
        </w:tc>
        <w:tc>
          <w:tcPr>
            <w:tcW w:w="2267" w:type="dxa"/>
          </w:tcPr>
          <w:p w14:paraId="5D76DE49" w14:textId="77777777" w:rsidR="00966880" w:rsidRPr="00705363" w:rsidRDefault="00966880" w:rsidP="00966880">
            <w:pPr>
              <w:pStyle w:val="TAL"/>
              <w:rPr>
                <w:ins w:id="999" w:author="Zhaoya" w:date="2023-05-05T17:06:00Z"/>
              </w:rPr>
            </w:pPr>
            <w:ins w:id="1000" w:author="Zhaoya" w:date="2023-05-05T17:06:00Z">
              <w:r w:rsidRPr="00705363">
                <w:t>IdReportConfig-A3</w:t>
              </w:r>
            </w:ins>
          </w:p>
        </w:tc>
        <w:tc>
          <w:tcPr>
            <w:tcW w:w="1700" w:type="dxa"/>
          </w:tcPr>
          <w:p w14:paraId="343A79BA" w14:textId="77777777" w:rsidR="00966880" w:rsidRPr="00705363" w:rsidRDefault="00966880" w:rsidP="00966880">
            <w:pPr>
              <w:pStyle w:val="PL"/>
              <w:rPr>
                <w:ins w:id="1001" w:author="Zhaoya" w:date="2023-05-05T17:06:00Z"/>
                <w:noProof w:val="0"/>
                <w:sz w:val="18"/>
                <w:szCs w:val="18"/>
              </w:rPr>
            </w:pPr>
          </w:p>
        </w:tc>
        <w:tc>
          <w:tcPr>
            <w:tcW w:w="1133" w:type="dxa"/>
          </w:tcPr>
          <w:p w14:paraId="425C9AEE" w14:textId="77777777" w:rsidR="00966880" w:rsidRPr="00705363" w:rsidRDefault="00966880" w:rsidP="00966880">
            <w:pPr>
              <w:pStyle w:val="PL"/>
              <w:rPr>
                <w:ins w:id="1002" w:author="Zhaoya" w:date="2023-05-05T17:06:00Z"/>
                <w:noProof w:val="0"/>
                <w:sz w:val="18"/>
                <w:szCs w:val="18"/>
              </w:rPr>
            </w:pPr>
          </w:p>
        </w:tc>
      </w:tr>
      <w:tr w:rsidR="00966880" w:rsidRPr="00705363" w14:paraId="3F5B888B" w14:textId="77777777" w:rsidTr="00966880">
        <w:trPr>
          <w:ins w:id="1003" w:author="Zhaoya" w:date="2023-05-05T17:06:00Z"/>
        </w:trPr>
        <w:tc>
          <w:tcPr>
            <w:tcW w:w="4535" w:type="dxa"/>
          </w:tcPr>
          <w:p w14:paraId="0B3076BF" w14:textId="77777777" w:rsidR="00966880" w:rsidRPr="00705363" w:rsidRDefault="00966880" w:rsidP="00966880">
            <w:pPr>
              <w:pStyle w:val="TAL"/>
              <w:rPr>
                <w:ins w:id="1004" w:author="Zhaoya" w:date="2023-05-05T17:06:00Z"/>
              </w:rPr>
            </w:pPr>
            <w:ins w:id="1005" w:author="Zhaoya" w:date="2023-05-05T17:06:00Z">
              <w:r w:rsidRPr="00705363">
                <w:t xml:space="preserve">  }</w:t>
              </w:r>
            </w:ins>
          </w:p>
        </w:tc>
        <w:tc>
          <w:tcPr>
            <w:tcW w:w="2267" w:type="dxa"/>
          </w:tcPr>
          <w:p w14:paraId="5D483701" w14:textId="77777777" w:rsidR="00966880" w:rsidRPr="00705363" w:rsidRDefault="00966880" w:rsidP="00966880">
            <w:pPr>
              <w:pStyle w:val="TAL"/>
              <w:rPr>
                <w:ins w:id="1006" w:author="Zhaoya" w:date="2023-05-05T17:06:00Z"/>
              </w:rPr>
            </w:pPr>
          </w:p>
        </w:tc>
        <w:tc>
          <w:tcPr>
            <w:tcW w:w="1700" w:type="dxa"/>
          </w:tcPr>
          <w:p w14:paraId="3673155A" w14:textId="77777777" w:rsidR="00966880" w:rsidRPr="00705363" w:rsidRDefault="00966880" w:rsidP="00966880">
            <w:pPr>
              <w:pStyle w:val="TAL"/>
              <w:rPr>
                <w:ins w:id="1007" w:author="Zhaoya" w:date="2023-05-05T17:06:00Z"/>
              </w:rPr>
            </w:pPr>
          </w:p>
        </w:tc>
        <w:tc>
          <w:tcPr>
            <w:tcW w:w="1133" w:type="dxa"/>
          </w:tcPr>
          <w:p w14:paraId="7806FE6D" w14:textId="77777777" w:rsidR="00966880" w:rsidRPr="00705363" w:rsidRDefault="00966880" w:rsidP="00966880">
            <w:pPr>
              <w:pStyle w:val="TAL"/>
              <w:rPr>
                <w:ins w:id="1008" w:author="Zhaoya" w:date="2023-05-05T17:06:00Z"/>
              </w:rPr>
            </w:pPr>
          </w:p>
        </w:tc>
      </w:tr>
      <w:tr w:rsidR="00966880" w:rsidRPr="00705363" w14:paraId="47FD074A" w14:textId="77777777" w:rsidTr="00966880">
        <w:trPr>
          <w:ins w:id="1009" w:author="Zhaoya" w:date="2023-05-05T17:06:00Z"/>
        </w:trPr>
        <w:tc>
          <w:tcPr>
            <w:tcW w:w="4535" w:type="dxa"/>
          </w:tcPr>
          <w:p w14:paraId="18D46D63" w14:textId="77777777" w:rsidR="00966880" w:rsidRPr="00705363" w:rsidRDefault="00966880" w:rsidP="00966880">
            <w:pPr>
              <w:pStyle w:val="TAL"/>
              <w:rPr>
                <w:ins w:id="1010" w:author="Zhaoya" w:date="2023-05-05T17:06:00Z"/>
              </w:rPr>
            </w:pPr>
            <w:ins w:id="1011" w:author="Zhaoya" w:date="2023-05-05T17:06:00Z">
              <w:r w:rsidRPr="00705363">
                <w:t xml:space="preserve">  measObjectToAddModList-v9e0  ::= SEQUENCE (SIZE (1..maxObjectId)) OF SEQUENCE {</w:t>
              </w:r>
            </w:ins>
          </w:p>
        </w:tc>
        <w:tc>
          <w:tcPr>
            <w:tcW w:w="2267" w:type="dxa"/>
          </w:tcPr>
          <w:p w14:paraId="28751F4C" w14:textId="77777777" w:rsidR="00966880" w:rsidRPr="00705363" w:rsidRDefault="00966880" w:rsidP="00966880">
            <w:pPr>
              <w:pStyle w:val="TAL"/>
              <w:rPr>
                <w:ins w:id="1012" w:author="Zhaoya" w:date="2023-05-05T17:06:00Z"/>
              </w:rPr>
            </w:pPr>
            <w:ins w:id="1013" w:author="Zhaoya" w:date="2023-05-05T17:06:00Z">
              <w:r w:rsidRPr="00705363">
                <w:t>1 entry</w:t>
              </w:r>
            </w:ins>
          </w:p>
        </w:tc>
        <w:tc>
          <w:tcPr>
            <w:tcW w:w="1700" w:type="dxa"/>
          </w:tcPr>
          <w:p w14:paraId="303E6028" w14:textId="77777777" w:rsidR="00966880" w:rsidRPr="00705363" w:rsidRDefault="00966880" w:rsidP="00966880">
            <w:pPr>
              <w:pStyle w:val="TAL"/>
              <w:rPr>
                <w:ins w:id="1014" w:author="Zhaoya" w:date="2023-05-05T17:06:00Z"/>
              </w:rPr>
            </w:pPr>
          </w:p>
        </w:tc>
        <w:tc>
          <w:tcPr>
            <w:tcW w:w="1133" w:type="dxa"/>
          </w:tcPr>
          <w:p w14:paraId="63FBA530" w14:textId="77777777" w:rsidR="00966880" w:rsidRPr="00705363" w:rsidRDefault="00966880" w:rsidP="00966880">
            <w:pPr>
              <w:pStyle w:val="TAL"/>
              <w:rPr>
                <w:ins w:id="1015" w:author="Zhaoya" w:date="2023-05-05T17:06:00Z"/>
              </w:rPr>
            </w:pPr>
            <w:ins w:id="1016" w:author="Zhaoya" w:date="2023-05-05T17:06:00Z">
              <w:r w:rsidRPr="00705363">
                <w:t>Band &gt; 64</w:t>
              </w:r>
            </w:ins>
          </w:p>
        </w:tc>
      </w:tr>
      <w:tr w:rsidR="00966880" w:rsidRPr="00705363" w14:paraId="5DD011FB" w14:textId="77777777" w:rsidTr="00966880">
        <w:trPr>
          <w:ins w:id="1017" w:author="Zhaoya" w:date="2023-05-05T17:06:00Z"/>
        </w:trPr>
        <w:tc>
          <w:tcPr>
            <w:tcW w:w="4535" w:type="dxa"/>
          </w:tcPr>
          <w:p w14:paraId="510D8E74" w14:textId="77777777" w:rsidR="00966880" w:rsidRPr="00705363" w:rsidRDefault="00966880" w:rsidP="00966880">
            <w:pPr>
              <w:pStyle w:val="TAL"/>
              <w:rPr>
                <w:ins w:id="1018" w:author="Zhaoya" w:date="2023-05-05T17:06:00Z"/>
              </w:rPr>
            </w:pPr>
            <w:ins w:id="1019" w:author="Zhaoya" w:date="2023-05-05T17:06:00Z">
              <w:r w:rsidRPr="00705363">
                <w:t xml:space="preserve">    measObjectEUTRA-v9e0</w:t>
              </w:r>
              <w:r w:rsidRPr="00705363">
                <w:rPr>
                  <w:lang w:eastAsia="zh-CN"/>
                </w:rPr>
                <w:t xml:space="preserve">[1] </w:t>
              </w:r>
              <w:r w:rsidRPr="00705363">
                <w:t>SEQUENCE {</w:t>
              </w:r>
            </w:ins>
          </w:p>
        </w:tc>
        <w:tc>
          <w:tcPr>
            <w:tcW w:w="2267" w:type="dxa"/>
          </w:tcPr>
          <w:p w14:paraId="101ED98D" w14:textId="77777777" w:rsidR="00966880" w:rsidRPr="00705363" w:rsidRDefault="00966880" w:rsidP="00966880">
            <w:pPr>
              <w:pStyle w:val="TAL"/>
              <w:rPr>
                <w:ins w:id="1020" w:author="Zhaoya" w:date="2023-05-05T17:06:00Z"/>
              </w:rPr>
            </w:pPr>
            <w:ins w:id="1021" w:author="Zhaoya" w:date="2023-05-05T17:06:00Z">
              <w:r w:rsidRPr="00705363">
                <w:t> </w:t>
              </w:r>
            </w:ins>
          </w:p>
        </w:tc>
        <w:tc>
          <w:tcPr>
            <w:tcW w:w="1700" w:type="dxa"/>
          </w:tcPr>
          <w:p w14:paraId="0A8CAECC" w14:textId="77777777" w:rsidR="00966880" w:rsidRPr="00705363" w:rsidRDefault="00966880" w:rsidP="00966880">
            <w:pPr>
              <w:pStyle w:val="TAL"/>
              <w:rPr>
                <w:ins w:id="1022" w:author="Zhaoya" w:date="2023-05-05T17:06:00Z"/>
              </w:rPr>
            </w:pPr>
            <w:ins w:id="1023" w:author="Zhaoya" w:date="2023-05-05T17:06:00Z">
              <w:r w:rsidRPr="00705363">
                <w:t> </w:t>
              </w:r>
            </w:ins>
          </w:p>
        </w:tc>
        <w:tc>
          <w:tcPr>
            <w:tcW w:w="1133" w:type="dxa"/>
          </w:tcPr>
          <w:p w14:paraId="521A80E7" w14:textId="77777777" w:rsidR="00966880" w:rsidRPr="00705363" w:rsidRDefault="00966880" w:rsidP="00966880">
            <w:pPr>
              <w:pStyle w:val="TAL"/>
              <w:rPr>
                <w:ins w:id="1024" w:author="Zhaoya" w:date="2023-05-05T17:06:00Z"/>
              </w:rPr>
            </w:pPr>
            <w:ins w:id="1025" w:author="Zhaoya" w:date="2023-05-05T17:06:00Z">
              <w:r w:rsidRPr="00705363">
                <w:t> </w:t>
              </w:r>
            </w:ins>
          </w:p>
        </w:tc>
      </w:tr>
      <w:tr w:rsidR="00966880" w:rsidRPr="00705363" w14:paraId="148804AE" w14:textId="77777777" w:rsidTr="00966880">
        <w:trPr>
          <w:ins w:id="1026" w:author="Zhaoya" w:date="2023-05-05T17:06:00Z"/>
        </w:trPr>
        <w:tc>
          <w:tcPr>
            <w:tcW w:w="4535" w:type="dxa"/>
          </w:tcPr>
          <w:p w14:paraId="124EB1E3" w14:textId="77777777" w:rsidR="00966880" w:rsidRPr="00705363" w:rsidRDefault="00966880" w:rsidP="00966880">
            <w:pPr>
              <w:pStyle w:val="TAL"/>
              <w:rPr>
                <w:ins w:id="1027" w:author="Zhaoya" w:date="2023-05-05T17:06:00Z"/>
              </w:rPr>
            </w:pPr>
            <w:ins w:id="1028" w:author="Zhaoya" w:date="2023-05-05T17:06:00Z">
              <w:r w:rsidRPr="00705363">
                <w:t xml:space="preserve">      carrierFreq-v9e0</w:t>
              </w:r>
            </w:ins>
          </w:p>
        </w:tc>
        <w:tc>
          <w:tcPr>
            <w:tcW w:w="2267" w:type="dxa"/>
          </w:tcPr>
          <w:p w14:paraId="700B13EC" w14:textId="77777777" w:rsidR="00966880" w:rsidRPr="00705363" w:rsidRDefault="00966880" w:rsidP="00966880">
            <w:pPr>
              <w:pStyle w:val="TAL"/>
              <w:rPr>
                <w:ins w:id="1029" w:author="Zhaoya" w:date="2023-05-05T17:06:00Z"/>
              </w:rPr>
            </w:pPr>
            <w:ins w:id="1030" w:author="Zhaoya" w:date="2023-05-05T17:06:00Z">
              <w:r w:rsidRPr="00705363">
                <w:rPr>
                  <w:rFonts w:eastAsia="Batang"/>
                </w:rPr>
                <w:t>Same downlink EARFCN as used for f1</w:t>
              </w:r>
            </w:ins>
          </w:p>
        </w:tc>
        <w:tc>
          <w:tcPr>
            <w:tcW w:w="1700" w:type="dxa"/>
          </w:tcPr>
          <w:p w14:paraId="7408495B" w14:textId="77777777" w:rsidR="00966880" w:rsidRPr="00705363" w:rsidRDefault="00966880" w:rsidP="00966880">
            <w:pPr>
              <w:pStyle w:val="TAL"/>
              <w:rPr>
                <w:ins w:id="1031" w:author="Zhaoya" w:date="2023-05-05T17:06:00Z"/>
              </w:rPr>
            </w:pPr>
          </w:p>
        </w:tc>
        <w:tc>
          <w:tcPr>
            <w:tcW w:w="1133" w:type="dxa"/>
          </w:tcPr>
          <w:p w14:paraId="7CF31560" w14:textId="77777777" w:rsidR="00966880" w:rsidRPr="00705363" w:rsidRDefault="00966880" w:rsidP="00966880">
            <w:pPr>
              <w:pStyle w:val="TAL"/>
              <w:rPr>
                <w:ins w:id="1032" w:author="Zhaoya" w:date="2023-05-05T17:06:00Z"/>
              </w:rPr>
            </w:pPr>
          </w:p>
        </w:tc>
      </w:tr>
      <w:tr w:rsidR="00966880" w:rsidRPr="00705363" w14:paraId="65B15A24" w14:textId="77777777" w:rsidTr="00966880">
        <w:trPr>
          <w:ins w:id="1033" w:author="Zhaoya" w:date="2023-05-05T17:06:00Z"/>
        </w:trPr>
        <w:tc>
          <w:tcPr>
            <w:tcW w:w="4535" w:type="dxa"/>
          </w:tcPr>
          <w:p w14:paraId="412843FA" w14:textId="77777777" w:rsidR="00966880" w:rsidRPr="00705363" w:rsidRDefault="00966880" w:rsidP="00966880">
            <w:pPr>
              <w:pStyle w:val="TAL"/>
              <w:rPr>
                <w:ins w:id="1034" w:author="Zhaoya" w:date="2023-05-05T17:06:00Z"/>
              </w:rPr>
            </w:pPr>
            <w:ins w:id="1035" w:author="Zhaoya" w:date="2023-05-05T17:06:00Z">
              <w:r w:rsidRPr="00705363">
                <w:t xml:space="preserve">    }</w:t>
              </w:r>
            </w:ins>
          </w:p>
        </w:tc>
        <w:tc>
          <w:tcPr>
            <w:tcW w:w="2267" w:type="dxa"/>
          </w:tcPr>
          <w:p w14:paraId="40C4B393" w14:textId="77777777" w:rsidR="00966880" w:rsidRPr="00705363" w:rsidRDefault="00966880" w:rsidP="00966880">
            <w:pPr>
              <w:pStyle w:val="TAL"/>
              <w:rPr>
                <w:ins w:id="1036" w:author="Zhaoya" w:date="2023-05-05T17:06:00Z"/>
              </w:rPr>
            </w:pPr>
          </w:p>
        </w:tc>
        <w:tc>
          <w:tcPr>
            <w:tcW w:w="1700" w:type="dxa"/>
          </w:tcPr>
          <w:p w14:paraId="5529DB81" w14:textId="77777777" w:rsidR="00966880" w:rsidRPr="00705363" w:rsidRDefault="00966880" w:rsidP="00966880">
            <w:pPr>
              <w:pStyle w:val="TAL"/>
              <w:rPr>
                <w:ins w:id="1037" w:author="Zhaoya" w:date="2023-05-05T17:06:00Z"/>
              </w:rPr>
            </w:pPr>
          </w:p>
        </w:tc>
        <w:tc>
          <w:tcPr>
            <w:tcW w:w="1133" w:type="dxa"/>
          </w:tcPr>
          <w:p w14:paraId="41D6BA2E" w14:textId="77777777" w:rsidR="00966880" w:rsidRPr="00705363" w:rsidRDefault="00966880" w:rsidP="00966880">
            <w:pPr>
              <w:pStyle w:val="TAL"/>
              <w:rPr>
                <w:ins w:id="1038" w:author="Zhaoya" w:date="2023-05-05T17:06:00Z"/>
              </w:rPr>
            </w:pPr>
          </w:p>
        </w:tc>
      </w:tr>
      <w:tr w:rsidR="00966880" w:rsidRPr="00705363" w14:paraId="79A287A3" w14:textId="77777777" w:rsidTr="00966880">
        <w:trPr>
          <w:ins w:id="1039" w:author="Zhaoya" w:date="2023-05-05T17:06:00Z"/>
        </w:trPr>
        <w:tc>
          <w:tcPr>
            <w:tcW w:w="4535" w:type="dxa"/>
          </w:tcPr>
          <w:p w14:paraId="5FDBF257" w14:textId="77777777" w:rsidR="00966880" w:rsidRPr="00705363" w:rsidRDefault="00966880" w:rsidP="00966880">
            <w:pPr>
              <w:pStyle w:val="TAL"/>
              <w:rPr>
                <w:ins w:id="1040" w:author="Zhaoya" w:date="2023-05-05T17:06:00Z"/>
              </w:rPr>
            </w:pPr>
            <w:ins w:id="1041" w:author="Zhaoya" w:date="2023-05-05T17:06:00Z">
              <w:r w:rsidRPr="00705363">
                <w:t xml:space="preserve">  }</w:t>
              </w:r>
            </w:ins>
          </w:p>
        </w:tc>
        <w:tc>
          <w:tcPr>
            <w:tcW w:w="2267" w:type="dxa"/>
          </w:tcPr>
          <w:p w14:paraId="13ECD697" w14:textId="77777777" w:rsidR="00966880" w:rsidRPr="00705363" w:rsidRDefault="00966880" w:rsidP="00966880">
            <w:pPr>
              <w:pStyle w:val="TAL"/>
              <w:rPr>
                <w:ins w:id="1042" w:author="Zhaoya" w:date="2023-05-05T17:06:00Z"/>
              </w:rPr>
            </w:pPr>
          </w:p>
        </w:tc>
        <w:tc>
          <w:tcPr>
            <w:tcW w:w="1700" w:type="dxa"/>
          </w:tcPr>
          <w:p w14:paraId="7FF1104E" w14:textId="77777777" w:rsidR="00966880" w:rsidRPr="00705363" w:rsidRDefault="00966880" w:rsidP="00966880">
            <w:pPr>
              <w:pStyle w:val="TAL"/>
              <w:rPr>
                <w:ins w:id="1043" w:author="Zhaoya" w:date="2023-05-05T17:06:00Z"/>
              </w:rPr>
            </w:pPr>
          </w:p>
        </w:tc>
        <w:tc>
          <w:tcPr>
            <w:tcW w:w="1133" w:type="dxa"/>
          </w:tcPr>
          <w:p w14:paraId="5E0B7C0B" w14:textId="77777777" w:rsidR="00966880" w:rsidRPr="00705363" w:rsidRDefault="00966880" w:rsidP="00966880">
            <w:pPr>
              <w:pStyle w:val="TAL"/>
              <w:rPr>
                <w:ins w:id="1044" w:author="Zhaoya" w:date="2023-05-05T17:06:00Z"/>
              </w:rPr>
            </w:pPr>
          </w:p>
        </w:tc>
      </w:tr>
      <w:tr w:rsidR="00966880" w:rsidRPr="00705363" w14:paraId="577CF9A8" w14:textId="77777777" w:rsidTr="00966880">
        <w:trPr>
          <w:ins w:id="1045" w:author="Zhaoya" w:date="2023-05-05T17:06:00Z"/>
        </w:trPr>
        <w:tc>
          <w:tcPr>
            <w:tcW w:w="4535" w:type="dxa"/>
          </w:tcPr>
          <w:p w14:paraId="6B3A69A7" w14:textId="77777777" w:rsidR="00966880" w:rsidRPr="00705363" w:rsidRDefault="00966880" w:rsidP="00966880">
            <w:pPr>
              <w:pStyle w:val="TAL"/>
              <w:rPr>
                <w:ins w:id="1046" w:author="Zhaoya" w:date="2023-05-05T17:06:00Z"/>
              </w:rPr>
            </w:pPr>
            <w:ins w:id="1047" w:author="Zhaoya" w:date="2023-05-05T17:06:00Z">
              <w:r w:rsidRPr="00705363">
                <w:t>}</w:t>
              </w:r>
            </w:ins>
          </w:p>
        </w:tc>
        <w:tc>
          <w:tcPr>
            <w:tcW w:w="2267" w:type="dxa"/>
          </w:tcPr>
          <w:p w14:paraId="3AF42C2C" w14:textId="77777777" w:rsidR="00966880" w:rsidRPr="00705363" w:rsidRDefault="00966880" w:rsidP="00966880">
            <w:pPr>
              <w:pStyle w:val="TAL"/>
              <w:rPr>
                <w:ins w:id="1048" w:author="Zhaoya" w:date="2023-05-05T17:06:00Z"/>
              </w:rPr>
            </w:pPr>
          </w:p>
        </w:tc>
        <w:tc>
          <w:tcPr>
            <w:tcW w:w="1700" w:type="dxa"/>
          </w:tcPr>
          <w:p w14:paraId="444F5B3E" w14:textId="77777777" w:rsidR="00966880" w:rsidRPr="00705363" w:rsidRDefault="00966880" w:rsidP="00966880">
            <w:pPr>
              <w:pStyle w:val="TAL"/>
              <w:rPr>
                <w:ins w:id="1049" w:author="Zhaoya" w:date="2023-05-05T17:06:00Z"/>
              </w:rPr>
            </w:pPr>
          </w:p>
        </w:tc>
        <w:tc>
          <w:tcPr>
            <w:tcW w:w="1133" w:type="dxa"/>
          </w:tcPr>
          <w:p w14:paraId="336C2966" w14:textId="77777777" w:rsidR="00966880" w:rsidRPr="00705363" w:rsidRDefault="00966880" w:rsidP="00966880">
            <w:pPr>
              <w:pStyle w:val="TAL"/>
              <w:rPr>
                <w:ins w:id="1050" w:author="Zhaoya" w:date="2023-05-05T17:06:00Z"/>
              </w:rPr>
            </w:pPr>
          </w:p>
        </w:tc>
      </w:tr>
    </w:tbl>
    <w:p w14:paraId="7082866F" w14:textId="77777777" w:rsidR="00966880" w:rsidRPr="00705363" w:rsidRDefault="00966880" w:rsidP="00966880">
      <w:pPr>
        <w:rPr>
          <w:ins w:id="1051" w:author="Zhaoya" w:date="2023-05-05T17:0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2"/>
        <w:gridCol w:w="7229"/>
      </w:tblGrid>
      <w:tr w:rsidR="00966880" w:rsidRPr="00705363" w14:paraId="5757EB6A" w14:textId="77777777" w:rsidTr="00966880">
        <w:trPr>
          <w:jc w:val="center"/>
          <w:ins w:id="1052" w:author="Zhaoya" w:date="2023-05-05T17:06:00Z"/>
        </w:trPr>
        <w:tc>
          <w:tcPr>
            <w:tcW w:w="2132" w:type="dxa"/>
          </w:tcPr>
          <w:p w14:paraId="5A6C3973" w14:textId="77777777" w:rsidR="00966880" w:rsidRPr="00705363" w:rsidRDefault="00966880" w:rsidP="00966880">
            <w:pPr>
              <w:pStyle w:val="TAH"/>
              <w:rPr>
                <w:ins w:id="1053" w:author="Zhaoya" w:date="2023-05-05T17:06:00Z"/>
              </w:rPr>
            </w:pPr>
            <w:ins w:id="1054" w:author="Zhaoya" w:date="2023-05-05T17:06:00Z">
              <w:r w:rsidRPr="00705363">
                <w:t>Condition</w:t>
              </w:r>
            </w:ins>
          </w:p>
        </w:tc>
        <w:tc>
          <w:tcPr>
            <w:tcW w:w="7229" w:type="dxa"/>
          </w:tcPr>
          <w:p w14:paraId="04E4C4A0" w14:textId="77777777" w:rsidR="00966880" w:rsidRPr="00705363" w:rsidRDefault="00966880" w:rsidP="00966880">
            <w:pPr>
              <w:pStyle w:val="TAH"/>
              <w:rPr>
                <w:ins w:id="1055" w:author="Zhaoya" w:date="2023-05-05T17:06:00Z"/>
              </w:rPr>
            </w:pPr>
            <w:ins w:id="1056" w:author="Zhaoya" w:date="2023-05-05T17:06:00Z">
              <w:r w:rsidRPr="00705363">
                <w:t>Explanation</w:t>
              </w:r>
            </w:ins>
          </w:p>
        </w:tc>
      </w:tr>
      <w:tr w:rsidR="00966880" w:rsidRPr="00705363" w14:paraId="0D1FFE2C" w14:textId="77777777" w:rsidTr="00966880">
        <w:trPr>
          <w:jc w:val="center"/>
          <w:ins w:id="1057" w:author="Zhaoya" w:date="2023-05-05T17:06:00Z"/>
        </w:trPr>
        <w:tc>
          <w:tcPr>
            <w:tcW w:w="2132" w:type="dxa"/>
            <w:tcBorders>
              <w:top w:val="single" w:sz="4" w:space="0" w:color="auto"/>
              <w:left w:val="single" w:sz="4" w:space="0" w:color="auto"/>
              <w:bottom w:val="single" w:sz="4" w:space="0" w:color="auto"/>
              <w:right w:val="single" w:sz="4" w:space="0" w:color="auto"/>
            </w:tcBorders>
          </w:tcPr>
          <w:p w14:paraId="62EF31AC" w14:textId="77777777" w:rsidR="00966880" w:rsidRPr="00705363" w:rsidRDefault="00966880" w:rsidP="00966880">
            <w:pPr>
              <w:pStyle w:val="TAL"/>
              <w:rPr>
                <w:ins w:id="1058" w:author="Zhaoya" w:date="2023-05-05T17:06:00Z"/>
              </w:rPr>
            </w:pPr>
            <w:ins w:id="1059" w:author="Zhaoya" w:date="2023-05-05T17:06:00Z">
              <w:r w:rsidRPr="00705363">
                <w:t>Band &gt; 64</w:t>
              </w:r>
            </w:ins>
          </w:p>
        </w:tc>
        <w:tc>
          <w:tcPr>
            <w:tcW w:w="7229" w:type="dxa"/>
            <w:tcBorders>
              <w:top w:val="single" w:sz="4" w:space="0" w:color="auto"/>
              <w:left w:val="single" w:sz="4" w:space="0" w:color="auto"/>
              <w:bottom w:val="single" w:sz="4" w:space="0" w:color="auto"/>
              <w:right w:val="single" w:sz="4" w:space="0" w:color="auto"/>
            </w:tcBorders>
          </w:tcPr>
          <w:p w14:paraId="0D519078" w14:textId="77777777" w:rsidR="00966880" w:rsidRPr="00705363" w:rsidRDefault="00966880" w:rsidP="00966880">
            <w:pPr>
              <w:pStyle w:val="TAL"/>
              <w:rPr>
                <w:ins w:id="1060" w:author="Zhaoya" w:date="2023-05-05T17:06:00Z"/>
              </w:rPr>
            </w:pPr>
            <w:ins w:id="1061" w:author="Zhaoya" w:date="2023-05-05T17:06:00Z">
              <w:r w:rsidRPr="00705363">
                <w:t>If band &gt; 64 is selected</w:t>
              </w:r>
            </w:ins>
          </w:p>
        </w:tc>
      </w:tr>
    </w:tbl>
    <w:p w14:paraId="02C9B1F8" w14:textId="77777777" w:rsidR="00966880" w:rsidRPr="00705363" w:rsidRDefault="00966880" w:rsidP="00966880">
      <w:pPr>
        <w:rPr>
          <w:ins w:id="1062" w:author="Zhaoya" w:date="2023-05-05T17:06:00Z"/>
        </w:rPr>
      </w:pPr>
    </w:p>
    <w:p w14:paraId="4B937AC2" w14:textId="2AE3FBBE" w:rsidR="00966880" w:rsidRPr="00BE1B67" w:rsidRDefault="00966880" w:rsidP="00966880">
      <w:pPr>
        <w:pStyle w:val="TH"/>
        <w:rPr>
          <w:ins w:id="1063" w:author="Zhaoya" w:date="2023-05-05T17:06:00Z"/>
        </w:rPr>
      </w:pPr>
      <w:ins w:id="1064" w:author="Zhaoya" w:date="2023-05-05T17:06:00Z">
        <w:r w:rsidRPr="00BE1B67">
          <w:t xml:space="preserve">Table </w:t>
        </w:r>
      </w:ins>
      <w:ins w:id="1065" w:author="Zhaoya" w:date="2023-05-05T17:16:00Z">
        <w:r w:rsidRPr="00BE1B67">
          <w:t>8.2.6.4.3.3.3</w:t>
        </w:r>
      </w:ins>
      <w:ins w:id="1066" w:author="Zhaoya" w:date="2023-05-05T17:06:00Z">
        <w:r w:rsidRPr="00BE1B67">
          <w:t xml:space="preserve">-4: </w:t>
        </w:r>
        <w:proofErr w:type="spellStart"/>
        <w:r w:rsidRPr="00BE1B67">
          <w:rPr>
            <w:i/>
          </w:rPr>
          <w:t>RRCConnectionReconfiguration</w:t>
        </w:r>
        <w:proofErr w:type="spellEnd"/>
        <w:r w:rsidRPr="00BE1B67">
          <w:t xml:space="preserve"> (step 5, Table </w:t>
        </w:r>
      </w:ins>
      <w:ins w:id="1067" w:author="Zhaoya" w:date="2023-05-05T17:29:00Z">
        <w:r w:rsidR="00A44058" w:rsidRPr="00BE1B67">
          <w:t>8.2.6.4.3.3.2-2</w:t>
        </w:r>
      </w:ins>
      <w:ins w:id="1068" w:author="Zhaoya" w:date="2023-05-05T17:06:00Z">
        <w:r w:rsidRPr="00BE1B67">
          <w:t>)</w:t>
        </w:r>
      </w:ins>
    </w:p>
    <w:tbl>
      <w:tblPr>
        <w:tblW w:w="96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2"/>
      </w:tblGrid>
      <w:tr w:rsidR="00966880" w:rsidRPr="00BE1B67" w14:paraId="6E866EA0" w14:textId="77777777" w:rsidTr="00A44058">
        <w:trPr>
          <w:ins w:id="1069" w:author="Zhaoya" w:date="2023-05-05T17:06:00Z"/>
        </w:trPr>
        <w:tc>
          <w:tcPr>
            <w:tcW w:w="9642" w:type="dxa"/>
            <w:tcBorders>
              <w:top w:val="single" w:sz="4" w:space="0" w:color="auto"/>
              <w:left w:val="single" w:sz="4" w:space="0" w:color="auto"/>
              <w:bottom w:val="single" w:sz="4" w:space="0" w:color="auto"/>
              <w:right w:val="single" w:sz="4" w:space="0" w:color="auto"/>
            </w:tcBorders>
            <w:hideMark/>
          </w:tcPr>
          <w:p w14:paraId="73D93300" w14:textId="4F4CFA7C" w:rsidR="00966880" w:rsidRPr="00BE1B67" w:rsidRDefault="00966880" w:rsidP="00966880">
            <w:pPr>
              <w:pStyle w:val="TAL"/>
              <w:rPr>
                <w:ins w:id="1070" w:author="Zhaoya" w:date="2023-05-05T17:06:00Z"/>
              </w:rPr>
            </w:pPr>
            <w:ins w:id="1071" w:author="Zhaoya" w:date="2023-05-05T17:06:00Z">
              <w:r w:rsidRPr="00BE1B67">
                <w:t xml:space="preserve">Derivation Path: </w:t>
              </w:r>
            </w:ins>
            <w:ins w:id="1072" w:author="Zhaoya" w:date="2023-05-05T17:53:00Z">
              <w:r w:rsidR="00257231" w:rsidRPr="00BE1B67">
                <w:t xml:space="preserve">TS </w:t>
              </w:r>
            </w:ins>
            <w:ins w:id="1073" w:author="Zhaoya" w:date="2023-05-05T17:06:00Z">
              <w:r w:rsidRPr="00BE1B67">
                <w:t>36.508</w:t>
              </w:r>
            </w:ins>
            <w:ins w:id="1074" w:author="Zhaoya" w:date="2023-05-20T09:49:00Z">
              <w:r w:rsidR="00CE47C4" w:rsidRPr="00BE1B67">
                <w:t xml:space="preserve"> [7]</w:t>
              </w:r>
            </w:ins>
            <w:ins w:id="1075" w:author="Zhaoya" w:date="2023-05-05T17:06:00Z">
              <w:r w:rsidRPr="00BE1B67">
                <w:t>, Table 4.6.1-8, condition HO</w:t>
              </w:r>
            </w:ins>
          </w:p>
        </w:tc>
      </w:tr>
    </w:tbl>
    <w:p w14:paraId="4B51BD37" w14:textId="77777777" w:rsidR="00966880" w:rsidRPr="00BE1B67" w:rsidRDefault="00966880" w:rsidP="00966880">
      <w:pPr>
        <w:rPr>
          <w:ins w:id="1076" w:author="Zhaoya" w:date="2023-05-05T17:06:00Z"/>
        </w:rPr>
      </w:pPr>
    </w:p>
    <w:p w14:paraId="0C02A3A0" w14:textId="368530B9" w:rsidR="00966880" w:rsidRPr="00BE1B67" w:rsidRDefault="00280FF9" w:rsidP="00966880">
      <w:pPr>
        <w:pStyle w:val="TH"/>
        <w:rPr>
          <w:ins w:id="1077" w:author="Zhaoya" w:date="2023-05-05T17:06:00Z"/>
        </w:rPr>
      </w:pPr>
      <w:ins w:id="1078" w:author="Zhaoya" w:date="2023-05-06T14:05:00Z">
        <w:r w:rsidRPr="00BE1B67">
          <w:lastRenderedPageBreak/>
          <w:t>Table 8.2.6.4.3.3.3-5</w:t>
        </w:r>
      </w:ins>
      <w:ins w:id="1079" w:author="Zhaoya" w:date="2023-05-05T17:06:00Z">
        <w:r w:rsidR="00966880" w:rsidRPr="00BE1B67">
          <w:t xml:space="preserve">: </w:t>
        </w:r>
        <w:proofErr w:type="spellStart"/>
        <w:r w:rsidR="00966880" w:rsidRPr="00BE1B67">
          <w:rPr>
            <w:i/>
          </w:rPr>
          <w:t>RRCConnectionReconfiguration</w:t>
        </w:r>
        <w:proofErr w:type="spellEnd"/>
        <w:r w:rsidR="00966880" w:rsidRPr="00BE1B67">
          <w:t xml:space="preserve"> (step </w:t>
        </w:r>
      </w:ins>
      <w:ins w:id="1080" w:author="Zhaoya" w:date="2023-05-05T18:16:00Z">
        <w:r w:rsidR="003360C0" w:rsidRPr="00BE1B67">
          <w:t>7</w:t>
        </w:r>
      </w:ins>
      <w:ins w:id="1081" w:author="Zhaoya" w:date="2023-05-05T17:06:00Z">
        <w:r w:rsidR="00966880" w:rsidRPr="00BE1B67">
          <w:t xml:space="preserve">, </w:t>
        </w:r>
      </w:ins>
      <w:ins w:id="1082" w:author="Zhaoya" w:date="2023-05-06T14:13:00Z">
        <w:r w:rsidRPr="00BE1B67">
          <w:t>Table 8.2.6.4.3.3.2-2</w:t>
        </w:r>
      </w:ins>
      <w:ins w:id="1083" w:author="Zhaoya" w:date="2023-05-05T17:06:00Z">
        <w:r w:rsidR="00966880" w:rsidRPr="00BE1B67">
          <w:t>)</w:t>
        </w:r>
      </w:ins>
    </w:p>
    <w:tbl>
      <w:tblPr>
        <w:tblW w:w="96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0"/>
      </w:tblGrid>
      <w:tr w:rsidR="00966880" w:rsidRPr="00BE1B67" w14:paraId="69119CA5" w14:textId="77777777" w:rsidTr="003360C0">
        <w:trPr>
          <w:ins w:id="1084" w:author="Zhaoya" w:date="2023-05-05T17:06:00Z"/>
        </w:trPr>
        <w:tc>
          <w:tcPr>
            <w:tcW w:w="9642" w:type="dxa"/>
            <w:gridSpan w:val="4"/>
            <w:tcBorders>
              <w:top w:val="single" w:sz="4" w:space="0" w:color="auto"/>
              <w:left w:val="single" w:sz="4" w:space="0" w:color="auto"/>
              <w:bottom w:val="single" w:sz="4" w:space="0" w:color="auto"/>
              <w:right w:val="single" w:sz="4" w:space="0" w:color="auto"/>
            </w:tcBorders>
            <w:hideMark/>
          </w:tcPr>
          <w:p w14:paraId="5C4BF562" w14:textId="199EC708" w:rsidR="00966880" w:rsidRPr="00BE1B67" w:rsidRDefault="00966880" w:rsidP="00966880">
            <w:pPr>
              <w:pStyle w:val="TAL"/>
              <w:rPr>
                <w:ins w:id="1085" w:author="Zhaoya" w:date="2023-05-05T17:06:00Z"/>
              </w:rPr>
            </w:pPr>
            <w:ins w:id="1086" w:author="Zhaoya" w:date="2023-05-05T17:06:00Z">
              <w:r w:rsidRPr="00BE1B67">
                <w:t>Derivation Path: 36.508</w:t>
              </w:r>
            </w:ins>
            <w:ins w:id="1087" w:author="Zhaoya" w:date="2023-05-22T15:32:00Z">
              <w:r w:rsidR="00205E6D" w:rsidRPr="00BE1B67">
                <w:t xml:space="preserve"> [7]</w:t>
              </w:r>
            </w:ins>
            <w:ins w:id="1088" w:author="Zhaoya" w:date="2023-05-05T17:06:00Z">
              <w:r w:rsidRPr="00BE1B67">
                <w:t>, Table 4.6.1-8, condition HO</w:t>
              </w:r>
            </w:ins>
          </w:p>
        </w:tc>
      </w:tr>
      <w:tr w:rsidR="00966880" w:rsidRPr="00BE1B67" w14:paraId="07267DC2" w14:textId="77777777" w:rsidTr="003360C0">
        <w:trPr>
          <w:ins w:id="1089" w:author="Zhaoya" w:date="2023-05-05T17:06:00Z"/>
        </w:trPr>
        <w:tc>
          <w:tcPr>
            <w:tcW w:w="4535" w:type="dxa"/>
            <w:tcBorders>
              <w:top w:val="single" w:sz="4" w:space="0" w:color="auto"/>
              <w:left w:val="single" w:sz="4" w:space="0" w:color="auto"/>
              <w:bottom w:val="single" w:sz="4" w:space="0" w:color="auto"/>
              <w:right w:val="single" w:sz="4" w:space="0" w:color="auto"/>
            </w:tcBorders>
            <w:hideMark/>
          </w:tcPr>
          <w:p w14:paraId="63B3634B" w14:textId="77777777" w:rsidR="00966880" w:rsidRPr="00BE1B67" w:rsidRDefault="00966880" w:rsidP="00966880">
            <w:pPr>
              <w:pStyle w:val="TAH"/>
              <w:rPr>
                <w:ins w:id="1090" w:author="Zhaoya" w:date="2023-05-05T17:06:00Z"/>
              </w:rPr>
            </w:pPr>
            <w:ins w:id="1091" w:author="Zhaoya" w:date="2023-05-05T17:06:00Z">
              <w:r w:rsidRPr="00BE1B6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3F53006" w14:textId="77777777" w:rsidR="00966880" w:rsidRPr="00BE1B67" w:rsidRDefault="00966880" w:rsidP="00966880">
            <w:pPr>
              <w:pStyle w:val="TAH"/>
              <w:rPr>
                <w:ins w:id="1092" w:author="Zhaoya" w:date="2023-05-05T17:06:00Z"/>
              </w:rPr>
            </w:pPr>
            <w:ins w:id="1093" w:author="Zhaoya" w:date="2023-05-05T17:06:00Z">
              <w:r w:rsidRPr="00BE1B6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405915" w14:textId="77777777" w:rsidR="00966880" w:rsidRPr="00BE1B67" w:rsidRDefault="00966880" w:rsidP="00966880">
            <w:pPr>
              <w:pStyle w:val="TAH"/>
              <w:rPr>
                <w:ins w:id="1094" w:author="Zhaoya" w:date="2023-05-05T17:06:00Z"/>
              </w:rPr>
            </w:pPr>
            <w:ins w:id="1095" w:author="Zhaoya" w:date="2023-05-05T17:06:00Z">
              <w:r w:rsidRPr="00BE1B67">
                <w:t>Comment</w:t>
              </w:r>
            </w:ins>
          </w:p>
        </w:tc>
        <w:tc>
          <w:tcPr>
            <w:tcW w:w="1140" w:type="dxa"/>
            <w:tcBorders>
              <w:top w:val="single" w:sz="4" w:space="0" w:color="auto"/>
              <w:left w:val="single" w:sz="4" w:space="0" w:color="auto"/>
              <w:bottom w:val="single" w:sz="4" w:space="0" w:color="auto"/>
              <w:right w:val="single" w:sz="4" w:space="0" w:color="auto"/>
            </w:tcBorders>
            <w:hideMark/>
          </w:tcPr>
          <w:p w14:paraId="5FA63AB1" w14:textId="77777777" w:rsidR="00966880" w:rsidRPr="00BE1B67" w:rsidRDefault="00966880" w:rsidP="00966880">
            <w:pPr>
              <w:pStyle w:val="TAH"/>
              <w:rPr>
                <w:ins w:id="1096" w:author="Zhaoya" w:date="2023-05-05T17:06:00Z"/>
              </w:rPr>
            </w:pPr>
            <w:ins w:id="1097" w:author="Zhaoya" w:date="2023-05-05T17:06:00Z">
              <w:r w:rsidRPr="00BE1B67">
                <w:t>Condition</w:t>
              </w:r>
            </w:ins>
          </w:p>
        </w:tc>
      </w:tr>
      <w:tr w:rsidR="00966880" w:rsidRPr="00BE1B67" w14:paraId="462B72B4" w14:textId="77777777" w:rsidTr="003360C0">
        <w:trPr>
          <w:ins w:id="1098" w:author="Zhaoya" w:date="2023-05-05T17:06:00Z"/>
        </w:trPr>
        <w:tc>
          <w:tcPr>
            <w:tcW w:w="4535" w:type="dxa"/>
            <w:tcBorders>
              <w:top w:val="single" w:sz="4" w:space="0" w:color="auto"/>
              <w:left w:val="single" w:sz="4" w:space="0" w:color="auto"/>
              <w:bottom w:val="single" w:sz="4" w:space="0" w:color="auto"/>
              <w:right w:val="single" w:sz="4" w:space="0" w:color="auto"/>
            </w:tcBorders>
          </w:tcPr>
          <w:p w14:paraId="6AB32CB4" w14:textId="77777777" w:rsidR="00966880" w:rsidRPr="00BE1B67" w:rsidRDefault="00966880" w:rsidP="00966880">
            <w:pPr>
              <w:pStyle w:val="TAL"/>
              <w:rPr>
                <w:ins w:id="1099" w:author="Zhaoya" w:date="2023-05-05T17:06:00Z"/>
              </w:rPr>
            </w:pPr>
            <w:proofErr w:type="spellStart"/>
            <w:ins w:id="1100" w:author="Zhaoya" w:date="2023-05-05T17:06:00Z">
              <w:r w:rsidRPr="00BE1B67">
                <w:t>RRCConnectionReconfiguration</w:t>
              </w:r>
              <w:proofErr w:type="spellEnd"/>
              <w:r w:rsidRPr="00BE1B67">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6C6DC30" w14:textId="77777777" w:rsidR="00966880" w:rsidRPr="00BE1B67" w:rsidRDefault="00966880" w:rsidP="00966880">
            <w:pPr>
              <w:pStyle w:val="TAL"/>
              <w:rPr>
                <w:ins w:id="1101" w:author="Zhaoya" w:date="2023-05-05T17:06:00Z"/>
              </w:rPr>
            </w:pPr>
          </w:p>
        </w:tc>
        <w:tc>
          <w:tcPr>
            <w:tcW w:w="1700" w:type="dxa"/>
            <w:tcBorders>
              <w:top w:val="single" w:sz="4" w:space="0" w:color="auto"/>
              <w:left w:val="single" w:sz="4" w:space="0" w:color="auto"/>
              <w:bottom w:val="single" w:sz="4" w:space="0" w:color="auto"/>
              <w:right w:val="single" w:sz="4" w:space="0" w:color="auto"/>
            </w:tcBorders>
          </w:tcPr>
          <w:p w14:paraId="45FA25BB" w14:textId="77777777" w:rsidR="00966880" w:rsidRPr="00BE1B67" w:rsidRDefault="00966880" w:rsidP="00966880">
            <w:pPr>
              <w:pStyle w:val="TAL"/>
              <w:rPr>
                <w:ins w:id="1102" w:author="Zhaoya" w:date="2023-05-05T17:06:00Z"/>
              </w:rPr>
            </w:pPr>
          </w:p>
        </w:tc>
        <w:tc>
          <w:tcPr>
            <w:tcW w:w="1140" w:type="dxa"/>
            <w:tcBorders>
              <w:top w:val="single" w:sz="4" w:space="0" w:color="auto"/>
              <w:left w:val="single" w:sz="4" w:space="0" w:color="auto"/>
              <w:bottom w:val="single" w:sz="4" w:space="0" w:color="auto"/>
              <w:right w:val="single" w:sz="4" w:space="0" w:color="auto"/>
            </w:tcBorders>
          </w:tcPr>
          <w:p w14:paraId="2886605C" w14:textId="77777777" w:rsidR="00966880" w:rsidRPr="00BE1B67" w:rsidRDefault="00966880" w:rsidP="00966880">
            <w:pPr>
              <w:pStyle w:val="TAL"/>
              <w:rPr>
                <w:ins w:id="1103" w:author="Zhaoya" w:date="2023-05-05T17:06:00Z"/>
              </w:rPr>
            </w:pPr>
          </w:p>
        </w:tc>
      </w:tr>
      <w:tr w:rsidR="00966880" w:rsidRPr="00BE1B67" w14:paraId="024BEBB6" w14:textId="77777777" w:rsidTr="003360C0">
        <w:trPr>
          <w:ins w:id="1104" w:author="Zhaoya" w:date="2023-05-05T17:06:00Z"/>
        </w:trPr>
        <w:tc>
          <w:tcPr>
            <w:tcW w:w="4535" w:type="dxa"/>
            <w:tcBorders>
              <w:top w:val="single" w:sz="4" w:space="0" w:color="auto"/>
              <w:left w:val="single" w:sz="4" w:space="0" w:color="auto"/>
              <w:bottom w:val="single" w:sz="4" w:space="0" w:color="auto"/>
              <w:right w:val="single" w:sz="4" w:space="0" w:color="auto"/>
            </w:tcBorders>
          </w:tcPr>
          <w:p w14:paraId="0BDC2F99" w14:textId="77777777" w:rsidR="00966880" w:rsidRPr="00BE1B67" w:rsidRDefault="00966880" w:rsidP="00966880">
            <w:pPr>
              <w:pStyle w:val="TAL"/>
              <w:rPr>
                <w:ins w:id="1105" w:author="Zhaoya" w:date="2023-05-05T17:06:00Z"/>
              </w:rPr>
            </w:pPr>
            <w:ins w:id="1106" w:author="Zhaoya" w:date="2023-05-05T17:06:00Z">
              <w:r w:rsidRPr="00BE1B67">
                <w:t xml:space="preserve">  </w:t>
              </w:r>
              <w:proofErr w:type="spellStart"/>
              <w:r w:rsidRPr="00BE1B67">
                <w:t>criticalExtensions</w:t>
              </w:r>
              <w:proofErr w:type="spellEnd"/>
              <w:r w:rsidRPr="00BE1B6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91AA9A5" w14:textId="77777777" w:rsidR="00966880" w:rsidRPr="00BE1B67" w:rsidRDefault="00966880" w:rsidP="00966880">
            <w:pPr>
              <w:pStyle w:val="TAL"/>
              <w:rPr>
                <w:ins w:id="1107" w:author="Zhaoya" w:date="2023-05-05T17:06:00Z"/>
              </w:rPr>
            </w:pPr>
          </w:p>
        </w:tc>
        <w:tc>
          <w:tcPr>
            <w:tcW w:w="1700" w:type="dxa"/>
            <w:tcBorders>
              <w:top w:val="single" w:sz="4" w:space="0" w:color="auto"/>
              <w:left w:val="single" w:sz="4" w:space="0" w:color="auto"/>
              <w:bottom w:val="single" w:sz="4" w:space="0" w:color="auto"/>
              <w:right w:val="single" w:sz="4" w:space="0" w:color="auto"/>
            </w:tcBorders>
          </w:tcPr>
          <w:p w14:paraId="2EEAE719" w14:textId="77777777" w:rsidR="00966880" w:rsidRPr="00BE1B67" w:rsidRDefault="00966880" w:rsidP="00966880">
            <w:pPr>
              <w:pStyle w:val="TAL"/>
              <w:rPr>
                <w:ins w:id="1108" w:author="Zhaoya" w:date="2023-05-05T17:06:00Z"/>
              </w:rPr>
            </w:pPr>
          </w:p>
        </w:tc>
        <w:tc>
          <w:tcPr>
            <w:tcW w:w="1140" w:type="dxa"/>
            <w:tcBorders>
              <w:top w:val="single" w:sz="4" w:space="0" w:color="auto"/>
              <w:left w:val="single" w:sz="4" w:space="0" w:color="auto"/>
              <w:bottom w:val="single" w:sz="4" w:space="0" w:color="auto"/>
              <w:right w:val="single" w:sz="4" w:space="0" w:color="auto"/>
            </w:tcBorders>
          </w:tcPr>
          <w:p w14:paraId="04B080DA" w14:textId="77777777" w:rsidR="00966880" w:rsidRPr="00BE1B67" w:rsidRDefault="00966880" w:rsidP="00966880">
            <w:pPr>
              <w:pStyle w:val="TAL"/>
              <w:rPr>
                <w:ins w:id="1109" w:author="Zhaoya" w:date="2023-05-05T17:06:00Z"/>
              </w:rPr>
            </w:pPr>
          </w:p>
        </w:tc>
      </w:tr>
      <w:tr w:rsidR="00966880" w:rsidRPr="00BE1B67" w14:paraId="2DF9E065" w14:textId="77777777" w:rsidTr="003360C0">
        <w:trPr>
          <w:ins w:id="1110" w:author="Zhaoya" w:date="2023-05-05T17:06:00Z"/>
        </w:trPr>
        <w:tc>
          <w:tcPr>
            <w:tcW w:w="4535" w:type="dxa"/>
            <w:tcBorders>
              <w:top w:val="single" w:sz="4" w:space="0" w:color="auto"/>
              <w:left w:val="single" w:sz="4" w:space="0" w:color="auto"/>
              <w:bottom w:val="single" w:sz="4" w:space="0" w:color="auto"/>
              <w:right w:val="single" w:sz="4" w:space="0" w:color="auto"/>
            </w:tcBorders>
          </w:tcPr>
          <w:p w14:paraId="359E67A8" w14:textId="77777777" w:rsidR="00966880" w:rsidRPr="00BE1B67" w:rsidRDefault="00966880" w:rsidP="00966880">
            <w:pPr>
              <w:pStyle w:val="TAL"/>
              <w:rPr>
                <w:ins w:id="1111" w:author="Zhaoya" w:date="2023-05-05T17:06:00Z"/>
              </w:rPr>
            </w:pPr>
            <w:ins w:id="1112" w:author="Zhaoya" w:date="2023-05-05T17:06:00Z">
              <w:r w:rsidRPr="00BE1B67">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18FB56E7" w14:textId="77777777" w:rsidR="00966880" w:rsidRPr="00BE1B67" w:rsidRDefault="00966880" w:rsidP="00966880">
            <w:pPr>
              <w:pStyle w:val="TAL"/>
              <w:rPr>
                <w:ins w:id="1113" w:author="Zhaoya" w:date="2023-05-05T17:06:00Z"/>
              </w:rPr>
            </w:pPr>
          </w:p>
        </w:tc>
        <w:tc>
          <w:tcPr>
            <w:tcW w:w="1700" w:type="dxa"/>
            <w:tcBorders>
              <w:top w:val="single" w:sz="4" w:space="0" w:color="auto"/>
              <w:left w:val="single" w:sz="4" w:space="0" w:color="auto"/>
              <w:bottom w:val="single" w:sz="4" w:space="0" w:color="auto"/>
              <w:right w:val="single" w:sz="4" w:space="0" w:color="auto"/>
            </w:tcBorders>
          </w:tcPr>
          <w:p w14:paraId="7D418F3E" w14:textId="77777777" w:rsidR="00966880" w:rsidRPr="00BE1B67" w:rsidRDefault="00966880" w:rsidP="00966880">
            <w:pPr>
              <w:pStyle w:val="TAL"/>
              <w:rPr>
                <w:ins w:id="1114" w:author="Zhaoya" w:date="2023-05-05T17:06:00Z"/>
              </w:rPr>
            </w:pPr>
          </w:p>
        </w:tc>
        <w:tc>
          <w:tcPr>
            <w:tcW w:w="1140" w:type="dxa"/>
            <w:tcBorders>
              <w:top w:val="single" w:sz="4" w:space="0" w:color="auto"/>
              <w:left w:val="single" w:sz="4" w:space="0" w:color="auto"/>
              <w:bottom w:val="single" w:sz="4" w:space="0" w:color="auto"/>
              <w:right w:val="single" w:sz="4" w:space="0" w:color="auto"/>
            </w:tcBorders>
          </w:tcPr>
          <w:p w14:paraId="5721279F" w14:textId="77777777" w:rsidR="00966880" w:rsidRPr="00BE1B67" w:rsidRDefault="00966880" w:rsidP="00966880">
            <w:pPr>
              <w:pStyle w:val="TAL"/>
              <w:rPr>
                <w:ins w:id="1115" w:author="Zhaoya" w:date="2023-05-05T17:06:00Z"/>
              </w:rPr>
            </w:pPr>
          </w:p>
        </w:tc>
      </w:tr>
      <w:tr w:rsidR="00966880" w:rsidRPr="00BE1B67" w14:paraId="24F1C1D9" w14:textId="77777777" w:rsidTr="003360C0">
        <w:trPr>
          <w:ins w:id="1116" w:author="Zhaoya" w:date="2023-05-05T17:06:00Z"/>
        </w:trPr>
        <w:tc>
          <w:tcPr>
            <w:tcW w:w="4535" w:type="dxa"/>
            <w:tcBorders>
              <w:top w:val="single" w:sz="4" w:space="0" w:color="auto"/>
              <w:left w:val="single" w:sz="4" w:space="0" w:color="auto"/>
              <w:bottom w:val="single" w:sz="4" w:space="0" w:color="auto"/>
              <w:right w:val="single" w:sz="4" w:space="0" w:color="auto"/>
            </w:tcBorders>
          </w:tcPr>
          <w:p w14:paraId="6622502A" w14:textId="77777777" w:rsidR="00966880" w:rsidRPr="00BE1B67" w:rsidRDefault="00966880" w:rsidP="00966880">
            <w:pPr>
              <w:pStyle w:val="TAL"/>
              <w:rPr>
                <w:ins w:id="1117" w:author="Zhaoya" w:date="2023-05-05T17:06:00Z"/>
              </w:rPr>
            </w:pPr>
            <w:ins w:id="1118" w:author="Zhaoya" w:date="2023-05-05T17:06:00Z">
              <w:r w:rsidRPr="00BE1B67">
                <w:t xml:space="preserve">      rrcConnectionReconfiguration-r8 SEQUENCE {</w:t>
              </w:r>
            </w:ins>
          </w:p>
        </w:tc>
        <w:tc>
          <w:tcPr>
            <w:tcW w:w="2267" w:type="dxa"/>
            <w:tcBorders>
              <w:top w:val="single" w:sz="4" w:space="0" w:color="auto"/>
              <w:left w:val="single" w:sz="4" w:space="0" w:color="auto"/>
              <w:bottom w:val="single" w:sz="4" w:space="0" w:color="auto"/>
              <w:right w:val="single" w:sz="4" w:space="0" w:color="auto"/>
            </w:tcBorders>
          </w:tcPr>
          <w:p w14:paraId="4D6A546B" w14:textId="77777777" w:rsidR="00966880" w:rsidRPr="00BE1B67" w:rsidRDefault="00966880" w:rsidP="00966880">
            <w:pPr>
              <w:pStyle w:val="TAL"/>
              <w:rPr>
                <w:ins w:id="1119" w:author="Zhaoya" w:date="2023-05-05T17:06:00Z"/>
              </w:rPr>
            </w:pPr>
          </w:p>
        </w:tc>
        <w:tc>
          <w:tcPr>
            <w:tcW w:w="1700" w:type="dxa"/>
            <w:tcBorders>
              <w:top w:val="single" w:sz="4" w:space="0" w:color="auto"/>
              <w:left w:val="single" w:sz="4" w:space="0" w:color="auto"/>
              <w:bottom w:val="single" w:sz="4" w:space="0" w:color="auto"/>
              <w:right w:val="single" w:sz="4" w:space="0" w:color="auto"/>
            </w:tcBorders>
          </w:tcPr>
          <w:p w14:paraId="03355BB3" w14:textId="77777777" w:rsidR="00966880" w:rsidRPr="00BE1B67" w:rsidRDefault="00966880" w:rsidP="00966880">
            <w:pPr>
              <w:pStyle w:val="TAL"/>
              <w:rPr>
                <w:ins w:id="1120" w:author="Zhaoya" w:date="2023-05-05T17:06:00Z"/>
              </w:rPr>
            </w:pPr>
          </w:p>
        </w:tc>
        <w:tc>
          <w:tcPr>
            <w:tcW w:w="1140" w:type="dxa"/>
            <w:tcBorders>
              <w:top w:val="single" w:sz="4" w:space="0" w:color="auto"/>
              <w:left w:val="single" w:sz="4" w:space="0" w:color="auto"/>
              <w:bottom w:val="single" w:sz="4" w:space="0" w:color="auto"/>
              <w:right w:val="single" w:sz="4" w:space="0" w:color="auto"/>
            </w:tcBorders>
          </w:tcPr>
          <w:p w14:paraId="310B98CD" w14:textId="77777777" w:rsidR="00966880" w:rsidRPr="00BE1B67" w:rsidRDefault="00966880" w:rsidP="00966880">
            <w:pPr>
              <w:pStyle w:val="TAL"/>
              <w:rPr>
                <w:ins w:id="1121" w:author="Zhaoya" w:date="2023-05-05T17:06:00Z"/>
              </w:rPr>
            </w:pPr>
          </w:p>
        </w:tc>
      </w:tr>
      <w:tr w:rsidR="00966880" w:rsidRPr="00BE1B67" w14:paraId="1F6323F8" w14:textId="77777777" w:rsidTr="003360C0">
        <w:trPr>
          <w:ins w:id="1122" w:author="Zhaoya" w:date="2023-05-05T17:06:00Z"/>
        </w:trPr>
        <w:tc>
          <w:tcPr>
            <w:tcW w:w="4535" w:type="dxa"/>
            <w:tcBorders>
              <w:top w:val="single" w:sz="4" w:space="0" w:color="auto"/>
              <w:left w:val="single" w:sz="4" w:space="0" w:color="auto"/>
              <w:bottom w:val="single" w:sz="4" w:space="0" w:color="auto"/>
              <w:right w:val="single" w:sz="4" w:space="0" w:color="auto"/>
            </w:tcBorders>
          </w:tcPr>
          <w:p w14:paraId="15DA34E2" w14:textId="77777777" w:rsidR="00966880" w:rsidRPr="00BE1B67" w:rsidRDefault="00966880" w:rsidP="00966880">
            <w:pPr>
              <w:pStyle w:val="TAL"/>
              <w:rPr>
                <w:ins w:id="1123" w:author="Zhaoya" w:date="2023-05-05T17:06:00Z"/>
              </w:rPr>
            </w:pPr>
            <w:ins w:id="1124" w:author="Zhaoya" w:date="2023-05-05T17:06:00Z">
              <w:r w:rsidRPr="00BE1B67">
                <w:t xml:space="preserve">        </w:t>
              </w:r>
              <w:proofErr w:type="spellStart"/>
              <w:r w:rsidRPr="00BE1B67">
                <w:t>radioResourceConfigDedicated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F2B9126" w14:textId="637DD68C" w:rsidR="00966880" w:rsidRPr="00BE1B67" w:rsidRDefault="00966880" w:rsidP="00A851C2">
            <w:pPr>
              <w:pStyle w:val="TAL"/>
              <w:rPr>
                <w:ins w:id="1125" w:author="Zhaoya" w:date="2023-05-05T17:06:00Z"/>
              </w:rPr>
            </w:pPr>
            <w:proofErr w:type="spellStart"/>
            <w:ins w:id="1126" w:author="Zhaoya" w:date="2023-05-05T17:06:00Z">
              <w:r w:rsidRPr="00BE1B67">
                <w:t>RadioResourceConfigDedicated</w:t>
              </w:r>
            </w:ins>
            <w:proofErr w:type="spellEnd"/>
            <w:ins w:id="1127" w:author="Zhaoya" w:date="2023-05-06T11:37:00Z">
              <w:r w:rsidR="007A3277" w:rsidRPr="00BE1B67">
                <w:rPr>
                  <w:snapToGrid w:val="0"/>
                </w:rPr>
                <w:t>-MCG-DRB-NR-PDCP</w:t>
              </w:r>
            </w:ins>
          </w:p>
        </w:tc>
        <w:tc>
          <w:tcPr>
            <w:tcW w:w="1700" w:type="dxa"/>
            <w:tcBorders>
              <w:top w:val="single" w:sz="4" w:space="0" w:color="auto"/>
              <w:left w:val="single" w:sz="4" w:space="0" w:color="auto"/>
              <w:bottom w:val="single" w:sz="4" w:space="0" w:color="auto"/>
              <w:right w:val="single" w:sz="4" w:space="0" w:color="auto"/>
            </w:tcBorders>
          </w:tcPr>
          <w:p w14:paraId="756C50D8" w14:textId="3C027AC4" w:rsidR="00966880" w:rsidRPr="00BE1B67" w:rsidRDefault="00280FF9" w:rsidP="00966880">
            <w:pPr>
              <w:pStyle w:val="TAL"/>
              <w:rPr>
                <w:ins w:id="1128" w:author="Zhaoya" w:date="2023-05-05T17:06:00Z"/>
              </w:rPr>
            </w:pPr>
            <w:ins w:id="1129" w:author="Zhaoya" w:date="2023-05-06T14:14:00Z">
              <w:r w:rsidRPr="00BE1B67">
                <w:t>Table 8.2.6.4.3.3.3-6</w:t>
              </w:r>
            </w:ins>
          </w:p>
        </w:tc>
        <w:tc>
          <w:tcPr>
            <w:tcW w:w="1140" w:type="dxa"/>
            <w:tcBorders>
              <w:top w:val="single" w:sz="4" w:space="0" w:color="auto"/>
              <w:left w:val="single" w:sz="4" w:space="0" w:color="auto"/>
              <w:bottom w:val="single" w:sz="4" w:space="0" w:color="auto"/>
              <w:right w:val="single" w:sz="4" w:space="0" w:color="auto"/>
            </w:tcBorders>
          </w:tcPr>
          <w:p w14:paraId="0C9731EE" w14:textId="483A530A" w:rsidR="00966880" w:rsidRPr="00BE1B67" w:rsidRDefault="00966880" w:rsidP="00966880">
            <w:pPr>
              <w:pStyle w:val="TAL"/>
              <w:rPr>
                <w:ins w:id="1130" w:author="Zhaoya" w:date="2023-05-05T17:06:00Z"/>
              </w:rPr>
            </w:pPr>
          </w:p>
        </w:tc>
      </w:tr>
      <w:tr w:rsidR="007A3277" w:rsidRPr="00BE1B67" w14:paraId="59C259CF" w14:textId="77777777" w:rsidTr="003360C0">
        <w:trPr>
          <w:ins w:id="1131"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028F9C5D" w14:textId="1A3AF9F2" w:rsidR="007A3277" w:rsidRPr="00BE1B67" w:rsidRDefault="007A3277" w:rsidP="007A3277">
            <w:pPr>
              <w:pStyle w:val="TAL"/>
              <w:rPr>
                <w:ins w:id="1132" w:author="Zhaoya" w:date="2023-05-06T11:36:00Z"/>
              </w:rPr>
            </w:pPr>
            <w:ins w:id="1133" w:author="Zhaoya" w:date="2023-05-06T11:36:00Z">
              <w:r w:rsidRPr="00BE1B67">
                <w:t xml:space="preserve">        </w:t>
              </w:r>
              <w:proofErr w:type="spellStart"/>
              <w:r w:rsidRPr="00BE1B67">
                <w:t>nonCriticalExtension</w:t>
              </w:r>
              <w:proofErr w:type="spellEnd"/>
              <w:r w:rsidRPr="00BE1B6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A6E49F1" w14:textId="77777777" w:rsidR="007A3277" w:rsidRPr="00BE1B67" w:rsidRDefault="007A3277" w:rsidP="007A3277">
            <w:pPr>
              <w:pStyle w:val="TAL"/>
              <w:rPr>
                <w:ins w:id="1134"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54177832" w14:textId="77777777" w:rsidR="007A3277" w:rsidRPr="00BE1B67" w:rsidRDefault="007A3277" w:rsidP="007A3277">
            <w:pPr>
              <w:pStyle w:val="TAL"/>
              <w:rPr>
                <w:ins w:id="1135"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236AF83F" w14:textId="77777777" w:rsidR="007A3277" w:rsidRPr="00BE1B67" w:rsidRDefault="007A3277" w:rsidP="007A3277">
            <w:pPr>
              <w:pStyle w:val="TAL"/>
              <w:rPr>
                <w:ins w:id="1136" w:author="Zhaoya" w:date="2023-05-06T11:36:00Z"/>
              </w:rPr>
            </w:pPr>
          </w:p>
        </w:tc>
      </w:tr>
      <w:tr w:rsidR="007A3277" w:rsidRPr="00BE1B67" w14:paraId="38EFAD12" w14:textId="77777777" w:rsidTr="003360C0">
        <w:trPr>
          <w:ins w:id="1137"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231149BB" w14:textId="63936798" w:rsidR="007A3277" w:rsidRPr="00BE1B67" w:rsidRDefault="007A3277" w:rsidP="007A3277">
            <w:pPr>
              <w:pStyle w:val="TAL"/>
              <w:rPr>
                <w:ins w:id="1138" w:author="Zhaoya" w:date="2023-05-06T11:36:00Z"/>
              </w:rPr>
            </w:pPr>
            <w:ins w:id="1139" w:author="Zhaoya" w:date="2023-05-06T11:36:00Z">
              <w:r w:rsidRPr="00BE1B67">
                <w:t xml:space="preserve">          </w:t>
              </w:r>
              <w:proofErr w:type="spellStart"/>
              <w:r w:rsidRPr="00BE1B67">
                <w:t>nonCriticalExtension</w:t>
              </w:r>
              <w:proofErr w:type="spellEnd"/>
              <w:r w:rsidRPr="00BE1B6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9463EEE" w14:textId="77777777" w:rsidR="007A3277" w:rsidRPr="00BE1B67" w:rsidRDefault="007A3277" w:rsidP="007A3277">
            <w:pPr>
              <w:pStyle w:val="TAL"/>
              <w:rPr>
                <w:ins w:id="1140"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46E932E9" w14:textId="77777777" w:rsidR="007A3277" w:rsidRPr="00BE1B67" w:rsidRDefault="007A3277" w:rsidP="007A3277">
            <w:pPr>
              <w:pStyle w:val="TAL"/>
              <w:rPr>
                <w:ins w:id="1141"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7B52F78C" w14:textId="77777777" w:rsidR="007A3277" w:rsidRPr="00BE1B67" w:rsidRDefault="007A3277" w:rsidP="007A3277">
            <w:pPr>
              <w:pStyle w:val="TAL"/>
              <w:rPr>
                <w:ins w:id="1142" w:author="Zhaoya" w:date="2023-05-06T11:36:00Z"/>
              </w:rPr>
            </w:pPr>
          </w:p>
        </w:tc>
      </w:tr>
      <w:tr w:rsidR="007A3277" w:rsidRPr="00BE1B67" w14:paraId="2F3EB54B" w14:textId="77777777" w:rsidTr="003360C0">
        <w:trPr>
          <w:ins w:id="1143"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4212EC2D" w14:textId="28FA1247" w:rsidR="007A3277" w:rsidRPr="00BE1B67" w:rsidRDefault="007A3277" w:rsidP="007A3277">
            <w:pPr>
              <w:pStyle w:val="TAL"/>
              <w:rPr>
                <w:ins w:id="1144" w:author="Zhaoya" w:date="2023-05-06T11:36:00Z"/>
              </w:rPr>
            </w:pPr>
            <w:ins w:id="1145" w:author="Zhaoya" w:date="2023-05-06T11:36:00Z">
              <w:r w:rsidRPr="00BE1B67">
                <w:t xml:space="preserve">            </w:t>
              </w:r>
              <w:proofErr w:type="spellStart"/>
              <w:r w:rsidRPr="00BE1B67">
                <w:t>nonCriticalExtension</w:t>
              </w:r>
              <w:proofErr w:type="spellEnd"/>
              <w:r w:rsidRPr="00BE1B6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AFB444D" w14:textId="77777777" w:rsidR="007A3277" w:rsidRPr="00BE1B67" w:rsidRDefault="007A3277" w:rsidP="007A3277">
            <w:pPr>
              <w:pStyle w:val="TAL"/>
              <w:rPr>
                <w:ins w:id="1146"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44782287" w14:textId="77777777" w:rsidR="007A3277" w:rsidRPr="00BE1B67" w:rsidRDefault="007A3277" w:rsidP="007A3277">
            <w:pPr>
              <w:pStyle w:val="TAL"/>
              <w:rPr>
                <w:ins w:id="1147"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4FD165E4" w14:textId="77777777" w:rsidR="007A3277" w:rsidRPr="00BE1B67" w:rsidRDefault="007A3277" w:rsidP="007A3277">
            <w:pPr>
              <w:pStyle w:val="TAL"/>
              <w:rPr>
                <w:ins w:id="1148" w:author="Zhaoya" w:date="2023-05-06T11:36:00Z"/>
              </w:rPr>
            </w:pPr>
          </w:p>
        </w:tc>
      </w:tr>
      <w:tr w:rsidR="007A3277" w:rsidRPr="00BE1B67" w14:paraId="46322BF1" w14:textId="77777777" w:rsidTr="003360C0">
        <w:trPr>
          <w:ins w:id="1149"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46941503" w14:textId="1C9C0264" w:rsidR="007A3277" w:rsidRPr="00BE1B67" w:rsidRDefault="007A3277" w:rsidP="007A3277">
            <w:pPr>
              <w:pStyle w:val="TAL"/>
              <w:rPr>
                <w:ins w:id="1150" w:author="Zhaoya" w:date="2023-05-06T11:36:00Z"/>
              </w:rPr>
            </w:pPr>
            <w:ins w:id="1151" w:author="Zhaoya" w:date="2023-05-06T11:36:00Z">
              <w:r w:rsidRPr="00BE1B67">
                <w:t xml:space="preserve">              </w:t>
              </w:r>
              <w:proofErr w:type="spellStart"/>
              <w:r w:rsidRPr="00BE1B67">
                <w:t>nonCriticalExtension</w:t>
              </w:r>
              <w:proofErr w:type="spellEnd"/>
              <w:r w:rsidRPr="00BE1B6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9F6E025" w14:textId="77777777" w:rsidR="007A3277" w:rsidRPr="00BE1B67" w:rsidRDefault="007A3277" w:rsidP="007A3277">
            <w:pPr>
              <w:pStyle w:val="TAL"/>
              <w:rPr>
                <w:ins w:id="1152"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4F01ACEE" w14:textId="77777777" w:rsidR="007A3277" w:rsidRPr="00BE1B67" w:rsidRDefault="007A3277" w:rsidP="007A3277">
            <w:pPr>
              <w:pStyle w:val="TAL"/>
              <w:rPr>
                <w:ins w:id="1153"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0E53F6DD" w14:textId="77777777" w:rsidR="007A3277" w:rsidRPr="00BE1B67" w:rsidRDefault="007A3277" w:rsidP="007A3277">
            <w:pPr>
              <w:pStyle w:val="TAL"/>
              <w:rPr>
                <w:ins w:id="1154" w:author="Zhaoya" w:date="2023-05-06T11:36:00Z"/>
              </w:rPr>
            </w:pPr>
          </w:p>
        </w:tc>
      </w:tr>
      <w:tr w:rsidR="007A3277" w:rsidRPr="00BE1B67" w14:paraId="0271D584" w14:textId="77777777" w:rsidTr="003360C0">
        <w:trPr>
          <w:ins w:id="1155"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0980F717" w14:textId="28146C94" w:rsidR="007A3277" w:rsidRPr="00BE1B67" w:rsidRDefault="007A3277" w:rsidP="007A3277">
            <w:pPr>
              <w:pStyle w:val="TAL"/>
              <w:rPr>
                <w:ins w:id="1156" w:author="Zhaoya" w:date="2023-05-06T11:36:00Z"/>
              </w:rPr>
            </w:pPr>
            <w:ins w:id="1157" w:author="Zhaoya" w:date="2023-05-06T11:36:00Z">
              <w:r w:rsidRPr="00BE1B67">
                <w:t xml:space="preserve">                </w:t>
              </w:r>
              <w:proofErr w:type="spellStart"/>
              <w:r w:rsidRPr="00BE1B67">
                <w:t>nonCriticalExtension</w:t>
              </w:r>
              <w:proofErr w:type="spellEnd"/>
              <w:r w:rsidRPr="00BE1B6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393DA17" w14:textId="77777777" w:rsidR="007A3277" w:rsidRPr="00BE1B67" w:rsidRDefault="007A3277" w:rsidP="007A3277">
            <w:pPr>
              <w:pStyle w:val="TAL"/>
              <w:rPr>
                <w:ins w:id="1158"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4A2268B1" w14:textId="77777777" w:rsidR="007A3277" w:rsidRPr="00BE1B67" w:rsidRDefault="007A3277" w:rsidP="007A3277">
            <w:pPr>
              <w:pStyle w:val="TAL"/>
              <w:rPr>
                <w:ins w:id="1159"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25171AF4" w14:textId="77777777" w:rsidR="007A3277" w:rsidRPr="00BE1B67" w:rsidRDefault="007A3277" w:rsidP="007A3277">
            <w:pPr>
              <w:pStyle w:val="TAL"/>
              <w:rPr>
                <w:ins w:id="1160" w:author="Zhaoya" w:date="2023-05-06T11:36:00Z"/>
              </w:rPr>
            </w:pPr>
          </w:p>
        </w:tc>
      </w:tr>
      <w:tr w:rsidR="007A3277" w:rsidRPr="00BE1B67" w14:paraId="2EC55077" w14:textId="77777777" w:rsidTr="003360C0">
        <w:trPr>
          <w:ins w:id="1161"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752BEB87" w14:textId="329630B9" w:rsidR="007A3277" w:rsidRPr="00BE1B67" w:rsidRDefault="007A3277" w:rsidP="007A3277">
            <w:pPr>
              <w:pStyle w:val="TAL"/>
              <w:rPr>
                <w:ins w:id="1162" w:author="Zhaoya" w:date="2023-05-06T11:36:00Z"/>
              </w:rPr>
            </w:pPr>
            <w:ins w:id="1163" w:author="Zhaoya" w:date="2023-05-06T11:36:00Z">
              <w:r w:rsidRPr="00BE1B67">
                <w:t xml:space="preserve">                  </w:t>
              </w:r>
              <w:proofErr w:type="spellStart"/>
              <w:r w:rsidRPr="00BE1B67">
                <w:t>nonCriticalExtension</w:t>
              </w:r>
              <w:proofErr w:type="spellEnd"/>
              <w:r w:rsidRPr="00BE1B6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0F7886A" w14:textId="77777777" w:rsidR="007A3277" w:rsidRPr="00BE1B67" w:rsidRDefault="007A3277" w:rsidP="007A3277">
            <w:pPr>
              <w:pStyle w:val="TAL"/>
              <w:rPr>
                <w:ins w:id="1164"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2339136A" w14:textId="77777777" w:rsidR="007A3277" w:rsidRPr="00BE1B67" w:rsidRDefault="007A3277" w:rsidP="007A3277">
            <w:pPr>
              <w:pStyle w:val="TAL"/>
              <w:rPr>
                <w:ins w:id="1165"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5FAA993B" w14:textId="77777777" w:rsidR="007A3277" w:rsidRPr="00BE1B67" w:rsidRDefault="007A3277" w:rsidP="007A3277">
            <w:pPr>
              <w:pStyle w:val="TAL"/>
              <w:rPr>
                <w:ins w:id="1166" w:author="Zhaoya" w:date="2023-05-06T11:36:00Z"/>
              </w:rPr>
            </w:pPr>
          </w:p>
        </w:tc>
      </w:tr>
      <w:tr w:rsidR="007A3277" w:rsidRPr="00BE1B67" w14:paraId="60AB682E" w14:textId="77777777" w:rsidTr="003360C0">
        <w:trPr>
          <w:ins w:id="1167"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70D0C61E" w14:textId="46D80392" w:rsidR="007A3277" w:rsidRPr="00BE1B67" w:rsidRDefault="007A3277" w:rsidP="007A3277">
            <w:pPr>
              <w:pStyle w:val="TAL"/>
              <w:rPr>
                <w:ins w:id="1168" w:author="Zhaoya" w:date="2023-05-06T11:36:00Z"/>
              </w:rPr>
            </w:pPr>
            <w:ins w:id="1169" w:author="Zhaoya" w:date="2023-05-06T11:36:00Z">
              <w:r w:rsidRPr="00BE1B67">
                <w:t xml:space="preserve">                    </w:t>
              </w:r>
              <w:proofErr w:type="spellStart"/>
              <w:r w:rsidRPr="00BE1B67">
                <w:t>nonCriticalExtension</w:t>
              </w:r>
              <w:proofErr w:type="spellEnd"/>
              <w:r w:rsidRPr="00BE1B6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44D7366" w14:textId="77777777" w:rsidR="007A3277" w:rsidRPr="00BE1B67" w:rsidRDefault="007A3277" w:rsidP="007A3277">
            <w:pPr>
              <w:pStyle w:val="TAL"/>
              <w:rPr>
                <w:ins w:id="1170"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7A50C553" w14:textId="77777777" w:rsidR="007A3277" w:rsidRPr="00BE1B67" w:rsidRDefault="007A3277" w:rsidP="007A3277">
            <w:pPr>
              <w:pStyle w:val="TAL"/>
              <w:rPr>
                <w:ins w:id="1171"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07AF06FA" w14:textId="77777777" w:rsidR="007A3277" w:rsidRPr="00BE1B67" w:rsidRDefault="007A3277" w:rsidP="007A3277">
            <w:pPr>
              <w:pStyle w:val="TAL"/>
              <w:rPr>
                <w:ins w:id="1172" w:author="Zhaoya" w:date="2023-05-06T11:36:00Z"/>
              </w:rPr>
            </w:pPr>
          </w:p>
        </w:tc>
      </w:tr>
      <w:tr w:rsidR="007A3277" w:rsidRPr="00BE1B67" w14:paraId="72BB84F3" w14:textId="77777777" w:rsidTr="003360C0">
        <w:trPr>
          <w:ins w:id="1173"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7AF02515" w14:textId="680DD420" w:rsidR="007A3277" w:rsidRPr="00BE1B67" w:rsidRDefault="007A3277" w:rsidP="007A3277">
            <w:pPr>
              <w:pStyle w:val="TAL"/>
              <w:rPr>
                <w:ins w:id="1174" w:author="Zhaoya" w:date="2023-05-06T11:36:00Z"/>
              </w:rPr>
            </w:pPr>
            <w:ins w:id="1175" w:author="Zhaoya" w:date="2023-05-06T11:36:00Z">
              <w:r w:rsidRPr="00BE1B67">
                <w:t xml:space="preserve">                      </w:t>
              </w:r>
              <w:proofErr w:type="spellStart"/>
              <w:r w:rsidRPr="00BE1B67">
                <w:t>nonCriticalExtension</w:t>
              </w:r>
              <w:proofErr w:type="spellEnd"/>
              <w:r w:rsidRPr="00BE1B6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9CB885F" w14:textId="77777777" w:rsidR="007A3277" w:rsidRPr="00BE1B67" w:rsidRDefault="007A3277" w:rsidP="007A3277">
            <w:pPr>
              <w:pStyle w:val="TAL"/>
              <w:rPr>
                <w:ins w:id="1176"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403B8B17" w14:textId="77777777" w:rsidR="007A3277" w:rsidRPr="00BE1B67" w:rsidRDefault="007A3277" w:rsidP="007A3277">
            <w:pPr>
              <w:pStyle w:val="TAL"/>
              <w:rPr>
                <w:ins w:id="1177"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4753BE62" w14:textId="77777777" w:rsidR="007A3277" w:rsidRPr="00BE1B67" w:rsidRDefault="007A3277" w:rsidP="007A3277">
            <w:pPr>
              <w:pStyle w:val="TAL"/>
              <w:rPr>
                <w:ins w:id="1178" w:author="Zhaoya" w:date="2023-05-06T11:36:00Z"/>
              </w:rPr>
            </w:pPr>
          </w:p>
        </w:tc>
      </w:tr>
      <w:tr w:rsidR="007A3277" w:rsidRPr="00BE1B67" w14:paraId="0DA25CC9" w14:textId="77777777" w:rsidTr="003360C0">
        <w:trPr>
          <w:ins w:id="1179"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415A77A4" w14:textId="758FB287" w:rsidR="007A3277" w:rsidRPr="00BE1B67" w:rsidRDefault="007A3277" w:rsidP="007A3277">
            <w:pPr>
              <w:pStyle w:val="TAL"/>
              <w:rPr>
                <w:ins w:id="1180" w:author="Zhaoya" w:date="2023-05-06T11:36:00Z"/>
              </w:rPr>
            </w:pPr>
            <w:ins w:id="1181" w:author="Zhaoya" w:date="2023-05-06T11:36:00Z">
              <w:r w:rsidRPr="00BE1B67">
                <w:t xml:space="preserve">                        nr-Config-r15</w:t>
              </w:r>
            </w:ins>
          </w:p>
        </w:tc>
        <w:tc>
          <w:tcPr>
            <w:tcW w:w="2267" w:type="dxa"/>
            <w:tcBorders>
              <w:top w:val="single" w:sz="4" w:space="0" w:color="auto"/>
              <w:left w:val="single" w:sz="4" w:space="0" w:color="auto"/>
              <w:bottom w:val="single" w:sz="4" w:space="0" w:color="auto"/>
              <w:right w:val="single" w:sz="4" w:space="0" w:color="auto"/>
            </w:tcBorders>
          </w:tcPr>
          <w:p w14:paraId="46ACAF20" w14:textId="24C0DC42" w:rsidR="007A3277" w:rsidRPr="00BE1B67" w:rsidRDefault="007A3277" w:rsidP="007A3277">
            <w:pPr>
              <w:pStyle w:val="TAL"/>
              <w:rPr>
                <w:ins w:id="1182" w:author="Zhaoya" w:date="2023-05-06T11:36:00Z"/>
              </w:rPr>
            </w:pPr>
            <w:ins w:id="1183" w:author="Zhaoya" w:date="2023-05-06T11:36:00Z">
              <w:r w:rsidRPr="00BE1B67">
                <w:t>Not present</w:t>
              </w:r>
            </w:ins>
          </w:p>
        </w:tc>
        <w:tc>
          <w:tcPr>
            <w:tcW w:w="1700" w:type="dxa"/>
            <w:tcBorders>
              <w:top w:val="single" w:sz="4" w:space="0" w:color="auto"/>
              <w:left w:val="single" w:sz="4" w:space="0" w:color="auto"/>
              <w:bottom w:val="single" w:sz="4" w:space="0" w:color="auto"/>
              <w:right w:val="single" w:sz="4" w:space="0" w:color="auto"/>
            </w:tcBorders>
          </w:tcPr>
          <w:p w14:paraId="69C72701" w14:textId="77777777" w:rsidR="007A3277" w:rsidRPr="00BE1B67" w:rsidRDefault="007A3277" w:rsidP="007A3277">
            <w:pPr>
              <w:pStyle w:val="TAL"/>
              <w:rPr>
                <w:ins w:id="1184"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18303D0A" w14:textId="77777777" w:rsidR="007A3277" w:rsidRPr="00BE1B67" w:rsidRDefault="007A3277" w:rsidP="007A3277">
            <w:pPr>
              <w:pStyle w:val="TAL"/>
              <w:rPr>
                <w:ins w:id="1185" w:author="Zhaoya" w:date="2023-05-06T11:36:00Z"/>
              </w:rPr>
            </w:pPr>
          </w:p>
        </w:tc>
      </w:tr>
      <w:tr w:rsidR="007A3277" w:rsidRPr="00BE1B67" w14:paraId="00AACA29" w14:textId="77777777" w:rsidTr="003360C0">
        <w:trPr>
          <w:ins w:id="1186"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6EA80B56" w14:textId="15CE8328" w:rsidR="007A3277" w:rsidRPr="00BE1B67" w:rsidRDefault="007A3277" w:rsidP="007A3277">
            <w:pPr>
              <w:pStyle w:val="TAL"/>
              <w:rPr>
                <w:ins w:id="1187" w:author="Zhaoya" w:date="2023-05-06T11:36:00Z"/>
              </w:rPr>
            </w:pPr>
            <w:ins w:id="1188" w:author="Zhaoya" w:date="2023-05-06T11:36:00Z">
              <w:r w:rsidRPr="00BE1B67">
                <w:t xml:space="preserve">                        nr-RadioBearerConfig1-r15</w:t>
              </w:r>
            </w:ins>
          </w:p>
        </w:tc>
        <w:tc>
          <w:tcPr>
            <w:tcW w:w="2267" w:type="dxa"/>
            <w:tcBorders>
              <w:top w:val="single" w:sz="4" w:space="0" w:color="auto"/>
              <w:left w:val="single" w:sz="4" w:space="0" w:color="auto"/>
              <w:bottom w:val="single" w:sz="4" w:space="0" w:color="auto"/>
              <w:right w:val="single" w:sz="4" w:space="0" w:color="auto"/>
            </w:tcBorders>
          </w:tcPr>
          <w:p w14:paraId="3FC7E7C4" w14:textId="2E8A4B55" w:rsidR="007A3277" w:rsidRPr="00BE1B67" w:rsidRDefault="007A3277" w:rsidP="007A3277">
            <w:pPr>
              <w:pStyle w:val="TAL"/>
              <w:rPr>
                <w:ins w:id="1189" w:author="Zhaoya" w:date="2023-05-06T11:36:00Z"/>
              </w:rPr>
            </w:pPr>
            <w:proofErr w:type="spellStart"/>
            <w:ins w:id="1190" w:author="Zhaoya" w:date="2023-05-06T11:36:00Z">
              <w:r w:rsidRPr="00BE1B67">
                <w:t>RadioBearerConfig</w:t>
              </w:r>
              <w:proofErr w:type="spellEnd"/>
              <w:r w:rsidRPr="00BE1B67">
                <w:rPr>
                  <w:snapToGrid w:val="0"/>
                </w:rPr>
                <w:t>-MCG-DRB-NR-PDCP</w:t>
              </w:r>
              <w:r w:rsidRPr="00BE1B67">
                <w:t xml:space="preserve"> </w:t>
              </w:r>
            </w:ins>
          </w:p>
        </w:tc>
        <w:tc>
          <w:tcPr>
            <w:tcW w:w="1700" w:type="dxa"/>
            <w:tcBorders>
              <w:top w:val="single" w:sz="4" w:space="0" w:color="auto"/>
              <w:left w:val="single" w:sz="4" w:space="0" w:color="auto"/>
              <w:bottom w:val="single" w:sz="4" w:space="0" w:color="auto"/>
              <w:right w:val="single" w:sz="4" w:space="0" w:color="auto"/>
            </w:tcBorders>
          </w:tcPr>
          <w:p w14:paraId="7313180D" w14:textId="26D77030" w:rsidR="007A3277" w:rsidRPr="00BE1B67" w:rsidRDefault="00280FF9" w:rsidP="00280FF9">
            <w:pPr>
              <w:pStyle w:val="TAL"/>
              <w:rPr>
                <w:ins w:id="1191" w:author="Zhaoya" w:date="2023-05-06T11:36:00Z"/>
              </w:rPr>
            </w:pPr>
            <w:ins w:id="1192" w:author="Zhaoya" w:date="2023-05-06T14:14:00Z">
              <w:r w:rsidRPr="00BE1B67">
                <w:t>Table 8.2.6.4.3.3.3-</w:t>
              </w:r>
            </w:ins>
            <w:ins w:id="1193" w:author="Zhaoya" w:date="2023-05-06T14:15:00Z">
              <w:r w:rsidRPr="00BE1B67">
                <w:t>8</w:t>
              </w:r>
            </w:ins>
          </w:p>
        </w:tc>
        <w:tc>
          <w:tcPr>
            <w:tcW w:w="1140" w:type="dxa"/>
            <w:tcBorders>
              <w:top w:val="single" w:sz="4" w:space="0" w:color="auto"/>
              <w:left w:val="single" w:sz="4" w:space="0" w:color="auto"/>
              <w:bottom w:val="single" w:sz="4" w:space="0" w:color="auto"/>
              <w:right w:val="single" w:sz="4" w:space="0" w:color="auto"/>
            </w:tcBorders>
          </w:tcPr>
          <w:p w14:paraId="3E8EA05C" w14:textId="77777777" w:rsidR="007A3277" w:rsidRPr="00BE1B67" w:rsidRDefault="007A3277" w:rsidP="007A3277">
            <w:pPr>
              <w:pStyle w:val="TAL"/>
              <w:rPr>
                <w:ins w:id="1194" w:author="Zhaoya" w:date="2023-05-06T11:36:00Z"/>
              </w:rPr>
            </w:pPr>
          </w:p>
        </w:tc>
      </w:tr>
      <w:tr w:rsidR="007A3277" w:rsidRPr="00BE1B67" w14:paraId="4BFE6BEC" w14:textId="77777777" w:rsidTr="003360C0">
        <w:trPr>
          <w:ins w:id="1195"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57FBE0D2" w14:textId="2400831C" w:rsidR="007A3277" w:rsidRPr="00BE1B67" w:rsidRDefault="007A3277" w:rsidP="007A3277">
            <w:pPr>
              <w:pStyle w:val="TAL"/>
              <w:rPr>
                <w:ins w:id="1196" w:author="Zhaoya" w:date="2023-05-06T11:36:00Z"/>
              </w:rPr>
            </w:pPr>
            <w:ins w:id="1197" w:author="Zhaoya" w:date="2023-05-06T11:36:00Z">
              <w:r w:rsidRPr="00BE1B67">
                <w:t xml:space="preserve">                      }</w:t>
              </w:r>
            </w:ins>
          </w:p>
        </w:tc>
        <w:tc>
          <w:tcPr>
            <w:tcW w:w="2267" w:type="dxa"/>
            <w:tcBorders>
              <w:top w:val="single" w:sz="4" w:space="0" w:color="auto"/>
              <w:left w:val="single" w:sz="4" w:space="0" w:color="auto"/>
              <w:bottom w:val="single" w:sz="4" w:space="0" w:color="auto"/>
              <w:right w:val="single" w:sz="4" w:space="0" w:color="auto"/>
            </w:tcBorders>
          </w:tcPr>
          <w:p w14:paraId="74ECBD24" w14:textId="77777777" w:rsidR="007A3277" w:rsidRPr="00BE1B67" w:rsidRDefault="007A3277" w:rsidP="007A3277">
            <w:pPr>
              <w:pStyle w:val="TAL"/>
              <w:rPr>
                <w:ins w:id="1198"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3920FAA6" w14:textId="77777777" w:rsidR="007A3277" w:rsidRPr="00BE1B67" w:rsidRDefault="007A3277" w:rsidP="007A3277">
            <w:pPr>
              <w:pStyle w:val="TAL"/>
              <w:rPr>
                <w:ins w:id="1199"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413C93C9" w14:textId="77777777" w:rsidR="007A3277" w:rsidRPr="00BE1B67" w:rsidRDefault="007A3277" w:rsidP="007A3277">
            <w:pPr>
              <w:pStyle w:val="TAL"/>
              <w:rPr>
                <w:ins w:id="1200" w:author="Zhaoya" w:date="2023-05-06T11:36:00Z"/>
              </w:rPr>
            </w:pPr>
          </w:p>
        </w:tc>
      </w:tr>
      <w:tr w:rsidR="007A3277" w:rsidRPr="00BE1B67" w14:paraId="660DBE8C" w14:textId="77777777" w:rsidTr="003360C0">
        <w:trPr>
          <w:ins w:id="1201"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64CA6655" w14:textId="42B29EAA" w:rsidR="007A3277" w:rsidRPr="00BE1B67" w:rsidRDefault="007A3277" w:rsidP="007A3277">
            <w:pPr>
              <w:pStyle w:val="TAL"/>
              <w:rPr>
                <w:ins w:id="1202" w:author="Zhaoya" w:date="2023-05-06T11:36:00Z"/>
              </w:rPr>
            </w:pPr>
            <w:ins w:id="1203" w:author="Zhaoya" w:date="2023-05-06T11:36:00Z">
              <w:r w:rsidRPr="00BE1B67">
                <w:t xml:space="preserve">                    }</w:t>
              </w:r>
            </w:ins>
          </w:p>
        </w:tc>
        <w:tc>
          <w:tcPr>
            <w:tcW w:w="2267" w:type="dxa"/>
            <w:tcBorders>
              <w:top w:val="single" w:sz="4" w:space="0" w:color="auto"/>
              <w:left w:val="single" w:sz="4" w:space="0" w:color="auto"/>
              <w:bottom w:val="single" w:sz="4" w:space="0" w:color="auto"/>
              <w:right w:val="single" w:sz="4" w:space="0" w:color="auto"/>
            </w:tcBorders>
          </w:tcPr>
          <w:p w14:paraId="43C4A8EA" w14:textId="77777777" w:rsidR="007A3277" w:rsidRPr="00BE1B67" w:rsidRDefault="007A3277" w:rsidP="007A3277">
            <w:pPr>
              <w:pStyle w:val="TAL"/>
              <w:rPr>
                <w:ins w:id="1204"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6A90F145" w14:textId="77777777" w:rsidR="007A3277" w:rsidRPr="00BE1B67" w:rsidRDefault="007A3277" w:rsidP="007A3277">
            <w:pPr>
              <w:pStyle w:val="TAL"/>
              <w:rPr>
                <w:ins w:id="1205"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5584E338" w14:textId="77777777" w:rsidR="007A3277" w:rsidRPr="00BE1B67" w:rsidRDefault="007A3277" w:rsidP="007A3277">
            <w:pPr>
              <w:pStyle w:val="TAL"/>
              <w:rPr>
                <w:ins w:id="1206" w:author="Zhaoya" w:date="2023-05-06T11:36:00Z"/>
              </w:rPr>
            </w:pPr>
          </w:p>
        </w:tc>
      </w:tr>
      <w:tr w:rsidR="007A3277" w:rsidRPr="00BE1B67" w14:paraId="6AC70DB9" w14:textId="77777777" w:rsidTr="003360C0">
        <w:trPr>
          <w:ins w:id="1207"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75F094A3" w14:textId="597DC343" w:rsidR="007A3277" w:rsidRPr="00BE1B67" w:rsidRDefault="007A3277" w:rsidP="007A3277">
            <w:pPr>
              <w:pStyle w:val="TAL"/>
              <w:rPr>
                <w:ins w:id="1208" w:author="Zhaoya" w:date="2023-05-06T11:36:00Z"/>
              </w:rPr>
            </w:pPr>
            <w:ins w:id="1209" w:author="Zhaoya" w:date="2023-05-06T11:36:00Z">
              <w:r w:rsidRPr="00BE1B67">
                <w:t xml:space="preserve">                  }</w:t>
              </w:r>
            </w:ins>
          </w:p>
        </w:tc>
        <w:tc>
          <w:tcPr>
            <w:tcW w:w="2267" w:type="dxa"/>
            <w:tcBorders>
              <w:top w:val="single" w:sz="4" w:space="0" w:color="auto"/>
              <w:left w:val="single" w:sz="4" w:space="0" w:color="auto"/>
              <w:bottom w:val="single" w:sz="4" w:space="0" w:color="auto"/>
              <w:right w:val="single" w:sz="4" w:space="0" w:color="auto"/>
            </w:tcBorders>
          </w:tcPr>
          <w:p w14:paraId="29833AB6" w14:textId="77777777" w:rsidR="007A3277" w:rsidRPr="00BE1B67" w:rsidRDefault="007A3277" w:rsidP="007A3277">
            <w:pPr>
              <w:pStyle w:val="TAL"/>
              <w:rPr>
                <w:ins w:id="1210"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2A701795" w14:textId="77777777" w:rsidR="007A3277" w:rsidRPr="00BE1B67" w:rsidRDefault="007A3277" w:rsidP="007A3277">
            <w:pPr>
              <w:pStyle w:val="TAL"/>
              <w:rPr>
                <w:ins w:id="1211"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29458333" w14:textId="77777777" w:rsidR="007A3277" w:rsidRPr="00BE1B67" w:rsidRDefault="007A3277" w:rsidP="007A3277">
            <w:pPr>
              <w:pStyle w:val="TAL"/>
              <w:rPr>
                <w:ins w:id="1212" w:author="Zhaoya" w:date="2023-05-06T11:36:00Z"/>
              </w:rPr>
            </w:pPr>
          </w:p>
        </w:tc>
      </w:tr>
      <w:tr w:rsidR="007A3277" w:rsidRPr="00BE1B67" w14:paraId="7718D6EC" w14:textId="77777777" w:rsidTr="003360C0">
        <w:trPr>
          <w:ins w:id="1213"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181B52E0" w14:textId="48B8C392" w:rsidR="007A3277" w:rsidRPr="00BE1B67" w:rsidRDefault="007A3277" w:rsidP="007A3277">
            <w:pPr>
              <w:pStyle w:val="TAL"/>
              <w:rPr>
                <w:ins w:id="1214" w:author="Zhaoya" w:date="2023-05-06T11:36:00Z"/>
              </w:rPr>
            </w:pPr>
            <w:ins w:id="1215" w:author="Zhaoya" w:date="2023-05-06T11:36:00Z">
              <w:r w:rsidRPr="00BE1B67">
                <w:t xml:space="preserve">                }</w:t>
              </w:r>
            </w:ins>
          </w:p>
        </w:tc>
        <w:tc>
          <w:tcPr>
            <w:tcW w:w="2267" w:type="dxa"/>
            <w:tcBorders>
              <w:top w:val="single" w:sz="4" w:space="0" w:color="auto"/>
              <w:left w:val="single" w:sz="4" w:space="0" w:color="auto"/>
              <w:bottom w:val="single" w:sz="4" w:space="0" w:color="auto"/>
              <w:right w:val="single" w:sz="4" w:space="0" w:color="auto"/>
            </w:tcBorders>
          </w:tcPr>
          <w:p w14:paraId="6B470961" w14:textId="77777777" w:rsidR="007A3277" w:rsidRPr="00BE1B67" w:rsidRDefault="007A3277" w:rsidP="007A3277">
            <w:pPr>
              <w:pStyle w:val="TAL"/>
              <w:rPr>
                <w:ins w:id="1216"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1F3FBC4F" w14:textId="77777777" w:rsidR="007A3277" w:rsidRPr="00BE1B67" w:rsidRDefault="007A3277" w:rsidP="007A3277">
            <w:pPr>
              <w:pStyle w:val="TAL"/>
              <w:rPr>
                <w:ins w:id="1217"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6B27F618" w14:textId="77777777" w:rsidR="007A3277" w:rsidRPr="00BE1B67" w:rsidRDefault="007A3277" w:rsidP="007A3277">
            <w:pPr>
              <w:pStyle w:val="TAL"/>
              <w:rPr>
                <w:ins w:id="1218" w:author="Zhaoya" w:date="2023-05-06T11:36:00Z"/>
              </w:rPr>
            </w:pPr>
          </w:p>
        </w:tc>
      </w:tr>
      <w:tr w:rsidR="007A3277" w:rsidRPr="00BE1B67" w14:paraId="7934BC14" w14:textId="77777777" w:rsidTr="003360C0">
        <w:trPr>
          <w:ins w:id="1219"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48439B39" w14:textId="733396E5" w:rsidR="007A3277" w:rsidRPr="00BE1B67" w:rsidRDefault="007A3277" w:rsidP="007A3277">
            <w:pPr>
              <w:pStyle w:val="TAL"/>
              <w:rPr>
                <w:ins w:id="1220" w:author="Zhaoya" w:date="2023-05-06T11:36:00Z"/>
              </w:rPr>
            </w:pPr>
            <w:ins w:id="1221" w:author="Zhaoya" w:date="2023-05-06T11:36:00Z">
              <w:r w:rsidRPr="00BE1B67">
                <w:t xml:space="preserve">              }</w:t>
              </w:r>
            </w:ins>
          </w:p>
        </w:tc>
        <w:tc>
          <w:tcPr>
            <w:tcW w:w="2267" w:type="dxa"/>
            <w:tcBorders>
              <w:top w:val="single" w:sz="4" w:space="0" w:color="auto"/>
              <w:left w:val="single" w:sz="4" w:space="0" w:color="auto"/>
              <w:bottom w:val="single" w:sz="4" w:space="0" w:color="auto"/>
              <w:right w:val="single" w:sz="4" w:space="0" w:color="auto"/>
            </w:tcBorders>
          </w:tcPr>
          <w:p w14:paraId="64A6A742" w14:textId="77777777" w:rsidR="007A3277" w:rsidRPr="00BE1B67" w:rsidRDefault="007A3277" w:rsidP="007A3277">
            <w:pPr>
              <w:pStyle w:val="TAL"/>
              <w:rPr>
                <w:ins w:id="1222"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686B68BD" w14:textId="77777777" w:rsidR="007A3277" w:rsidRPr="00BE1B67" w:rsidRDefault="007A3277" w:rsidP="007A3277">
            <w:pPr>
              <w:pStyle w:val="TAL"/>
              <w:rPr>
                <w:ins w:id="1223"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7B9E0BB9" w14:textId="77777777" w:rsidR="007A3277" w:rsidRPr="00BE1B67" w:rsidRDefault="007A3277" w:rsidP="007A3277">
            <w:pPr>
              <w:pStyle w:val="TAL"/>
              <w:rPr>
                <w:ins w:id="1224" w:author="Zhaoya" w:date="2023-05-06T11:36:00Z"/>
              </w:rPr>
            </w:pPr>
          </w:p>
        </w:tc>
      </w:tr>
      <w:tr w:rsidR="007A3277" w:rsidRPr="00BE1B67" w14:paraId="49A043DF" w14:textId="77777777" w:rsidTr="003360C0">
        <w:trPr>
          <w:ins w:id="1225"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6C5C294F" w14:textId="1D30CDBF" w:rsidR="007A3277" w:rsidRPr="00BE1B67" w:rsidRDefault="007A3277" w:rsidP="007A3277">
            <w:pPr>
              <w:pStyle w:val="TAL"/>
              <w:rPr>
                <w:ins w:id="1226" w:author="Zhaoya" w:date="2023-05-06T11:36:00Z"/>
              </w:rPr>
            </w:pPr>
            <w:ins w:id="1227" w:author="Zhaoya" w:date="2023-05-06T11:36:00Z">
              <w:r w:rsidRPr="00BE1B67">
                <w:t xml:space="preserve">            }</w:t>
              </w:r>
            </w:ins>
          </w:p>
        </w:tc>
        <w:tc>
          <w:tcPr>
            <w:tcW w:w="2267" w:type="dxa"/>
            <w:tcBorders>
              <w:top w:val="single" w:sz="4" w:space="0" w:color="auto"/>
              <w:left w:val="single" w:sz="4" w:space="0" w:color="auto"/>
              <w:bottom w:val="single" w:sz="4" w:space="0" w:color="auto"/>
              <w:right w:val="single" w:sz="4" w:space="0" w:color="auto"/>
            </w:tcBorders>
          </w:tcPr>
          <w:p w14:paraId="26A9B070" w14:textId="77777777" w:rsidR="007A3277" w:rsidRPr="00BE1B67" w:rsidRDefault="007A3277" w:rsidP="007A3277">
            <w:pPr>
              <w:pStyle w:val="TAL"/>
              <w:rPr>
                <w:ins w:id="1228"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56E29287" w14:textId="77777777" w:rsidR="007A3277" w:rsidRPr="00BE1B67" w:rsidRDefault="007A3277" w:rsidP="007A3277">
            <w:pPr>
              <w:pStyle w:val="TAL"/>
              <w:rPr>
                <w:ins w:id="1229"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4D1C16B7" w14:textId="77777777" w:rsidR="007A3277" w:rsidRPr="00BE1B67" w:rsidRDefault="007A3277" w:rsidP="007A3277">
            <w:pPr>
              <w:pStyle w:val="TAL"/>
              <w:rPr>
                <w:ins w:id="1230" w:author="Zhaoya" w:date="2023-05-06T11:36:00Z"/>
              </w:rPr>
            </w:pPr>
          </w:p>
        </w:tc>
      </w:tr>
      <w:tr w:rsidR="007A3277" w:rsidRPr="00BE1B67" w14:paraId="481AC8BC" w14:textId="77777777" w:rsidTr="003360C0">
        <w:trPr>
          <w:ins w:id="1231"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19E3F0EF" w14:textId="7451EA48" w:rsidR="007A3277" w:rsidRPr="00BE1B67" w:rsidRDefault="007A3277" w:rsidP="007A3277">
            <w:pPr>
              <w:pStyle w:val="TAL"/>
              <w:rPr>
                <w:ins w:id="1232" w:author="Zhaoya" w:date="2023-05-06T11:36:00Z"/>
              </w:rPr>
            </w:pPr>
            <w:ins w:id="1233" w:author="Zhaoya" w:date="2023-05-06T11:36:00Z">
              <w:r w:rsidRPr="00BE1B67">
                <w:t xml:space="preserve">          }</w:t>
              </w:r>
            </w:ins>
          </w:p>
        </w:tc>
        <w:tc>
          <w:tcPr>
            <w:tcW w:w="2267" w:type="dxa"/>
            <w:tcBorders>
              <w:top w:val="single" w:sz="4" w:space="0" w:color="auto"/>
              <w:left w:val="single" w:sz="4" w:space="0" w:color="auto"/>
              <w:bottom w:val="single" w:sz="4" w:space="0" w:color="auto"/>
              <w:right w:val="single" w:sz="4" w:space="0" w:color="auto"/>
            </w:tcBorders>
          </w:tcPr>
          <w:p w14:paraId="589EBFFD" w14:textId="77777777" w:rsidR="007A3277" w:rsidRPr="00BE1B67" w:rsidRDefault="007A3277" w:rsidP="007A3277">
            <w:pPr>
              <w:pStyle w:val="TAL"/>
              <w:rPr>
                <w:ins w:id="1234"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5D382B78" w14:textId="77777777" w:rsidR="007A3277" w:rsidRPr="00BE1B67" w:rsidRDefault="007A3277" w:rsidP="007A3277">
            <w:pPr>
              <w:pStyle w:val="TAL"/>
              <w:rPr>
                <w:ins w:id="1235"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4EE87D46" w14:textId="77777777" w:rsidR="007A3277" w:rsidRPr="00BE1B67" w:rsidRDefault="007A3277" w:rsidP="007A3277">
            <w:pPr>
              <w:pStyle w:val="TAL"/>
              <w:rPr>
                <w:ins w:id="1236" w:author="Zhaoya" w:date="2023-05-06T11:36:00Z"/>
              </w:rPr>
            </w:pPr>
          </w:p>
        </w:tc>
      </w:tr>
      <w:tr w:rsidR="007A3277" w:rsidRPr="00BE1B67" w14:paraId="79509728" w14:textId="77777777" w:rsidTr="003360C0">
        <w:trPr>
          <w:ins w:id="1237" w:author="Zhaoya" w:date="2023-05-05T17:06:00Z"/>
        </w:trPr>
        <w:tc>
          <w:tcPr>
            <w:tcW w:w="4535" w:type="dxa"/>
            <w:tcBorders>
              <w:top w:val="single" w:sz="4" w:space="0" w:color="auto"/>
              <w:left w:val="single" w:sz="4" w:space="0" w:color="auto"/>
              <w:bottom w:val="single" w:sz="4" w:space="0" w:color="auto"/>
              <w:right w:val="single" w:sz="4" w:space="0" w:color="auto"/>
            </w:tcBorders>
          </w:tcPr>
          <w:p w14:paraId="6FCA0543" w14:textId="5C1EB600" w:rsidR="007A3277" w:rsidRPr="00BE1B67" w:rsidRDefault="007A3277" w:rsidP="007A3277">
            <w:pPr>
              <w:pStyle w:val="TAL"/>
              <w:rPr>
                <w:ins w:id="1238" w:author="Zhaoya" w:date="2023-05-05T17:06:00Z"/>
              </w:rPr>
            </w:pPr>
            <w:ins w:id="1239" w:author="Zhaoya" w:date="2023-05-06T11:36:00Z">
              <w:r w:rsidRPr="00BE1B67">
                <w:t xml:space="preserve">        }</w:t>
              </w:r>
            </w:ins>
          </w:p>
        </w:tc>
        <w:tc>
          <w:tcPr>
            <w:tcW w:w="2267" w:type="dxa"/>
            <w:tcBorders>
              <w:top w:val="single" w:sz="4" w:space="0" w:color="auto"/>
              <w:left w:val="single" w:sz="4" w:space="0" w:color="auto"/>
              <w:bottom w:val="single" w:sz="4" w:space="0" w:color="auto"/>
              <w:right w:val="single" w:sz="4" w:space="0" w:color="auto"/>
            </w:tcBorders>
          </w:tcPr>
          <w:p w14:paraId="3438D7DF" w14:textId="77777777" w:rsidR="007A3277" w:rsidRPr="00BE1B67" w:rsidRDefault="007A3277" w:rsidP="007A3277">
            <w:pPr>
              <w:pStyle w:val="TAL"/>
              <w:rPr>
                <w:ins w:id="1240" w:author="Zhaoya" w:date="2023-05-05T17:06:00Z"/>
              </w:rPr>
            </w:pPr>
          </w:p>
        </w:tc>
        <w:tc>
          <w:tcPr>
            <w:tcW w:w="1700" w:type="dxa"/>
            <w:tcBorders>
              <w:top w:val="single" w:sz="4" w:space="0" w:color="auto"/>
              <w:left w:val="single" w:sz="4" w:space="0" w:color="auto"/>
              <w:bottom w:val="single" w:sz="4" w:space="0" w:color="auto"/>
              <w:right w:val="single" w:sz="4" w:space="0" w:color="auto"/>
            </w:tcBorders>
          </w:tcPr>
          <w:p w14:paraId="03BE5BA9" w14:textId="77777777" w:rsidR="007A3277" w:rsidRPr="00BE1B67" w:rsidRDefault="007A3277" w:rsidP="007A3277">
            <w:pPr>
              <w:pStyle w:val="TAL"/>
              <w:rPr>
                <w:ins w:id="1241" w:author="Zhaoya" w:date="2023-05-05T17:06:00Z"/>
              </w:rPr>
            </w:pPr>
          </w:p>
        </w:tc>
        <w:tc>
          <w:tcPr>
            <w:tcW w:w="1140" w:type="dxa"/>
            <w:tcBorders>
              <w:top w:val="single" w:sz="4" w:space="0" w:color="auto"/>
              <w:left w:val="single" w:sz="4" w:space="0" w:color="auto"/>
              <w:bottom w:val="single" w:sz="4" w:space="0" w:color="auto"/>
              <w:right w:val="single" w:sz="4" w:space="0" w:color="auto"/>
            </w:tcBorders>
          </w:tcPr>
          <w:p w14:paraId="38CF071C" w14:textId="77777777" w:rsidR="007A3277" w:rsidRPr="00BE1B67" w:rsidRDefault="007A3277" w:rsidP="007A3277">
            <w:pPr>
              <w:pStyle w:val="TAL"/>
              <w:rPr>
                <w:ins w:id="1242" w:author="Zhaoya" w:date="2023-05-05T17:06:00Z"/>
              </w:rPr>
            </w:pPr>
          </w:p>
        </w:tc>
      </w:tr>
      <w:tr w:rsidR="007A3277" w:rsidRPr="00BE1B67" w14:paraId="53B47C98" w14:textId="77777777" w:rsidTr="003360C0">
        <w:trPr>
          <w:ins w:id="1243" w:author="Zhaoya" w:date="2023-05-05T17:06:00Z"/>
        </w:trPr>
        <w:tc>
          <w:tcPr>
            <w:tcW w:w="4535" w:type="dxa"/>
            <w:tcBorders>
              <w:top w:val="single" w:sz="4" w:space="0" w:color="auto"/>
              <w:left w:val="single" w:sz="4" w:space="0" w:color="auto"/>
              <w:bottom w:val="single" w:sz="4" w:space="0" w:color="auto"/>
              <w:right w:val="single" w:sz="4" w:space="0" w:color="auto"/>
            </w:tcBorders>
          </w:tcPr>
          <w:p w14:paraId="23C3DF81" w14:textId="255738F0" w:rsidR="007A3277" w:rsidRPr="00BE1B67" w:rsidRDefault="007A3277" w:rsidP="007A3277">
            <w:pPr>
              <w:pStyle w:val="TAL"/>
              <w:rPr>
                <w:ins w:id="1244" w:author="Zhaoya" w:date="2023-05-05T17:06:00Z"/>
              </w:rPr>
            </w:pPr>
            <w:ins w:id="1245" w:author="Zhaoya" w:date="2023-05-06T11:36:00Z">
              <w:r w:rsidRPr="00BE1B67">
                <w:t xml:space="preserve">      }</w:t>
              </w:r>
            </w:ins>
          </w:p>
        </w:tc>
        <w:tc>
          <w:tcPr>
            <w:tcW w:w="2267" w:type="dxa"/>
            <w:tcBorders>
              <w:top w:val="single" w:sz="4" w:space="0" w:color="auto"/>
              <w:left w:val="single" w:sz="4" w:space="0" w:color="auto"/>
              <w:bottom w:val="single" w:sz="4" w:space="0" w:color="auto"/>
              <w:right w:val="single" w:sz="4" w:space="0" w:color="auto"/>
            </w:tcBorders>
          </w:tcPr>
          <w:p w14:paraId="2C622903" w14:textId="77777777" w:rsidR="007A3277" w:rsidRPr="00BE1B67" w:rsidRDefault="007A3277" w:rsidP="007A3277">
            <w:pPr>
              <w:pStyle w:val="TAL"/>
              <w:rPr>
                <w:ins w:id="1246" w:author="Zhaoya" w:date="2023-05-05T17:06:00Z"/>
              </w:rPr>
            </w:pPr>
          </w:p>
        </w:tc>
        <w:tc>
          <w:tcPr>
            <w:tcW w:w="1700" w:type="dxa"/>
            <w:tcBorders>
              <w:top w:val="single" w:sz="4" w:space="0" w:color="auto"/>
              <w:left w:val="single" w:sz="4" w:space="0" w:color="auto"/>
              <w:bottom w:val="single" w:sz="4" w:space="0" w:color="auto"/>
              <w:right w:val="single" w:sz="4" w:space="0" w:color="auto"/>
            </w:tcBorders>
          </w:tcPr>
          <w:p w14:paraId="4CCC2710" w14:textId="77777777" w:rsidR="007A3277" w:rsidRPr="00BE1B67" w:rsidRDefault="007A3277" w:rsidP="007A3277">
            <w:pPr>
              <w:pStyle w:val="TAL"/>
              <w:rPr>
                <w:ins w:id="1247" w:author="Zhaoya" w:date="2023-05-05T17:06:00Z"/>
              </w:rPr>
            </w:pPr>
          </w:p>
        </w:tc>
        <w:tc>
          <w:tcPr>
            <w:tcW w:w="1140" w:type="dxa"/>
            <w:tcBorders>
              <w:top w:val="single" w:sz="4" w:space="0" w:color="auto"/>
              <w:left w:val="single" w:sz="4" w:space="0" w:color="auto"/>
              <w:bottom w:val="single" w:sz="4" w:space="0" w:color="auto"/>
              <w:right w:val="single" w:sz="4" w:space="0" w:color="auto"/>
            </w:tcBorders>
          </w:tcPr>
          <w:p w14:paraId="4F037BE2" w14:textId="77777777" w:rsidR="007A3277" w:rsidRPr="00BE1B67" w:rsidRDefault="007A3277" w:rsidP="007A3277">
            <w:pPr>
              <w:pStyle w:val="TAL"/>
              <w:rPr>
                <w:ins w:id="1248" w:author="Zhaoya" w:date="2023-05-05T17:06:00Z"/>
              </w:rPr>
            </w:pPr>
          </w:p>
        </w:tc>
      </w:tr>
      <w:tr w:rsidR="007A3277" w:rsidRPr="00BE1B67" w14:paraId="3B37C614" w14:textId="77777777" w:rsidTr="003360C0">
        <w:trPr>
          <w:ins w:id="1249" w:author="Zhaoya" w:date="2023-05-05T17:06:00Z"/>
        </w:trPr>
        <w:tc>
          <w:tcPr>
            <w:tcW w:w="4535" w:type="dxa"/>
            <w:tcBorders>
              <w:top w:val="single" w:sz="4" w:space="0" w:color="auto"/>
              <w:left w:val="single" w:sz="4" w:space="0" w:color="auto"/>
              <w:bottom w:val="single" w:sz="4" w:space="0" w:color="auto"/>
              <w:right w:val="single" w:sz="4" w:space="0" w:color="auto"/>
            </w:tcBorders>
          </w:tcPr>
          <w:p w14:paraId="4E1CB7D9" w14:textId="362D3F8A" w:rsidR="007A3277" w:rsidRPr="00BE1B67" w:rsidRDefault="007A3277" w:rsidP="007A3277">
            <w:pPr>
              <w:pStyle w:val="TAL"/>
              <w:rPr>
                <w:ins w:id="1250" w:author="Zhaoya" w:date="2023-05-05T17:06:00Z"/>
              </w:rPr>
            </w:pPr>
            <w:ins w:id="1251" w:author="Zhaoya" w:date="2023-05-06T11:36:00Z">
              <w:r w:rsidRPr="00BE1B67">
                <w:t xml:space="preserve">    }</w:t>
              </w:r>
            </w:ins>
          </w:p>
        </w:tc>
        <w:tc>
          <w:tcPr>
            <w:tcW w:w="2267" w:type="dxa"/>
            <w:tcBorders>
              <w:top w:val="single" w:sz="4" w:space="0" w:color="auto"/>
              <w:left w:val="single" w:sz="4" w:space="0" w:color="auto"/>
              <w:bottom w:val="single" w:sz="4" w:space="0" w:color="auto"/>
              <w:right w:val="single" w:sz="4" w:space="0" w:color="auto"/>
            </w:tcBorders>
          </w:tcPr>
          <w:p w14:paraId="3EC5D780" w14:textId="77777777" w:rsidR="007A3277" w:rsidRPr="00BE1B67" w:rsidRDefault="007A3277" w:rsidP="007A3277">
            <w:pPr>
              <w:pStyle w:val="TAL"/>
              <w:rPr>
                <w:ins w:id="1252" w:author="Zhaoya" w:date="2023-05-05T17:06:00Z"/>
              </w:rPr>
            </w:pPr>
          </w:p>
        </w:tc>
        <w:tc>
          <w:tcPr>
            <w:tcW w:w="1700" w:type="dxa"/>
            <w:tcBorders>
              <w:top w:val="single" w:sz="4" w:space="0" w:color="auto"/>
              <w:left w:val="single" w:sz="4" w:space="0" w:color="auto"/>
              <w:bottom w:val="single" w:sz="4" w:space="0" w:color="auto"/>
              <w:right w:val="single" w:sz="4" w:space="0" w:color="auto"/>
            </w:tcBorders>
          </w:tcPr>
          <w:p w14:paraId="46E910E8" w14:textId="77777777" w:rsidR="007A3277" w:rsidRPr="00BE1B67" w:rsidRDefault="007A3277" w:rsidP="007A3277">
            <w:pPr>
              <w:pStyle w:val="TAL"/>
              <w:rPr>
                <w:ins w:id="1253" w:author="Zhaoya" w:date="2023-05-05T17:06:00Z"/>
              </w:rPr>
            </w:pPr>
          </w:p>
        </w:tc>
        <w:tc>
          <w:tcPr>
            <w:tcW w:w="1140" w:type="dxa"/>
            <w:tcBorders>
              <w:top w:val="single" w:sz="4" w:space="0" w:color="auto"/>
              <w:left w:val="single" w:sz="4" w:space="0" w:color="auto"/>
              <w:bottom w:val="single" w:sz="4" w:space="0" w:color="auto"/>
              <w:right w:val="single" w:sz="4" w:space="0" w:color="auto"/>
            </w:tcBorders>
          </w:tcPr>
          <w:p w14:paraId="763A7217" w14:textId="77777777" w:rsidR="007A3277" w:rsidRPr="00BE1B67" w:rsidRDefault="007A3277" w:rsidP="007A3277">
            <w:pPr>
              <w:pStyle w:val="TAL"/>
              <w:rPr>
                <w:ins w:id="1254" w:author="Zhaoya" w:date="2023-05-05T17:06:00Z"/>
              </w:rPr>
            </w:pPr>
          </w:p>
        </w:tc>
      </w:tr>
      <w:tr w:rsidR="007A3277" w:rsidRPr="00BE1B67" w14:paraId="1D0898D5" w14:textId="77777777" w:rsidTr="003360C0">
        <w:trPr>
          <w:ins w:id="1255" w:author="Zhaoya" w:date="2023-05-05T17:06:00Z"/>
        </w:trPr>
        <w:tc>
          <w:tcPr>
            <w:tcW w:w="4535" w:type="dxa"/>
            <w:tcBorders>
              <w:top w:val="single" w:sz="4" w:space="0" w:color="auto"/>
              <w:left w:val="single" w:sz="4" w:space="0" w:color="auto"/>
              <w:bottom w:val="single" w:sz="4" w:space="0" w:color="auto"/>
              <w:right w:val="single" w:sz="4" w:space="0" w:color="auto"/>
            </w:tcBorders>
          </w:tcPr>
          <w:p w14:paraId="65B6D27E" w14:textId="5FA7E454" w:rsidR="007A3277" w:rsidRPr="00BE1B67" w:rsidRDefault="007A3277" w:rsidP="007A3277">
            <w:pPr>
              <w:pStyle w:val="TAL"/>
              <w:rPr>
                <w:ins w:id="1256" w:author="Zhaoya" w:date="2023-05-05T17:06:00Z"/>
              </w:rPr>
            </w:pPr>
            <w:ins w:id="1257" w:author="Zhaoya" w:date="2023-05-06T11:36:00Z">
              <w:r w:rsidRPr="00BE1B67">
                <w:t xml:space="preserve">  }</w:t>
              </w:r>
            </w:ins>
          </w:p>
        </w:tc>
        <w:tc>
          <w:tcPr>
            <w:tcW w:w="2267" w:type="dxa"/>
            <w:tcBorders>
              <w:top w:val="single" w:sz="4" w:space="0" w:color="auto"/>
              <w:left w:val="single" w:sz="4" w:space="0" w:color="auto"/>
              <w:bottom w:val="single" w:sz="4" w:space="0" w:color="auto"/>
              <w:right w:val="single" w:sz="4" w:space="0" w:color="auto"/>
            </w:tcBorders>
          </w:tcPr>
          <w:p w14:paraId="31B614D3" w14:textId="77777777" w:rsidR="007A3277" w:rsidRPr="00BE1B67" w:rsidRDefault="007A3277" w:rsidP="007A3277">
            <w:pPr>
              <w:pStyle w:val="TAL"/>
              <w:rPr>
                <w:ins w:id="1258" w:author="Zhaoya" w:date="2023-05-05T17:06:00Z"/>
              </w:rPr>
            </w:pPr>
          </w:p>
        </w:tc>
        <w:tc>
          <w:tcPr>
            <w:tcW w:w="1700" w:type="dxa"/>
            <w:tcBorders>
              <w:top w:val="single" w:sz="4" w:space="0" w:color="auto"/>
              <w:left w:val="single" w:sz="4" w:space="0" w:color="auto"/>
              <w:bottom w:val="single" w:sz="4" w:space="0" w:color="auto"/>
              <w:right w:val="single" w:sz="4" w:space="0" w:color="auto"/>
            </w:tcBorders>
          </w:tcPr>
          <w:p w14:paraId="3149AF74" w14:textId="77777777" w:rsidR="007A3277" w:rsidRPr="00BE1B67" w:rsidRDefault="007A3277" w:rsidP="007A3277">
            <w:pPr>
              <w:pStyle w:val="TAL"/>
              <w:rPr>
                <w:ins w:id="1259" w:author="Zhaoya" w:date="2023-05-05T17:06:00Z"/>
              </w:rPr>
            </w:pPr>
          </w:p>
        </w:tc>
        <w:tc>
          <w:tcPr>
            <w:tcW w:w="1140" w:type="dxa"/>
            <w:tcBorders>
              <w:top w:val="single" w:sz="4" w:space="0" w:color="auto"/>
              <w:left w:val="single" w:sz="4" w:space="0" w:color="auto"/>
              <w:bottom w:val="single" w:sz="4" w:space="0" w:color="auto"/>
              <w:right w:val="single" w:sz="4" w:space="0" w:color="auto"/>
            </w:tcBorders>
          </w:tcPr>
          <w:p w14:paraId="72DCD5F2" w14:textId="77777777" w:rsidR="007A3277" w:rsidRPr="00BE1B67" w:rsidRDefault="007A3277" w:rsidP="007A3277">
            <w:pPr>
              <w:pStyle w:val="TAL"/>
              <w:rPr>
                <w:ins w:id="1260" w:author="Zhaoya" w:date="2023-05-05T17:06:00Z"/>
              </w:rPr>
            </w:pPr>
          </w:p>
        </w:tc>
      </w:tr>
      <w:tr w:rsidR="007A3277" w:rsidRPr="00BE1B67" w14:paraId="72014CAB" w14:textId="77777777" w:rsidTr="003360C0">
        <w:trPr>
          <w:ins w:id="1261" w:author="Zhaoya" w:date="2023-05-06T11:36:00Z"/>
        </w:trPr>
        <w:tc>
          <w:tcPr>
            <w:tcW w:w="4535" w:type="dxa"/>
            <w:tcBorders>
              <w:top w:val="single" w:sz="4" w:space="0" w:color="auto"/>
              <w:left w:val="single" w:sz="4" w:space="0" w:color="auto"/>
              <w:bottom w:val="single" w:sz="4" w:space="0" w:color="auto"/>
              <w:right w:val="single" w:sz="4" w:space="0" w:color="auto"/>
            </w:tcBorders>
          </w:tcPr>
          <w:p w14:paraId="4A84D320" w14:textId="36E73368" w:rsidR="007A3277" w:rsidRPr="00BE1B67" w:rsidRDefault="007A3277" w:rsidP="007A3277">
            <w:pPr>
              <w:pStyle w:val="TAL"/>
              <w:rPr>
                <w:ins w:id="1262" w:author="Zhaoya" w:date="2023-05-06T11:36:00Z"/>
              </w:rPr>
            </w:pPr>
            <w:ins w:id="1263" w:author="Zhaoya" w:date="2023-05-06T11:36:00Z">
              <w:r w:rsidRPr="00BE1B67">
                <w:t>}</w:t>
              </w:r>
            </w:ins>
          </w:p>
        </w:tc>
        <w:tc>
          <w:tcPr>
            <w:tcW w:w="2267" w:type="dxa"/>
            <w:tcBorders>
              <w:top w:val="single" w:sz="4" w:space="0" w:color="auto"/>
              <w:left w:val="single" w:sz="4" w:space="0" w:color="auto"/>
              <w:bottom w:val="single" w:sz="4" w:space="0" w:color="auto"/>
              <w:right w:val="single" w:sz="4" w:space="0" w:color="auto"/>
            </w:tcBorders>
          </w:tcPr>
          <w:p w14:paraId="64A4506F" w14:textId="77777777" w:rsidR="007A3277" w:rsidRPr="00BE1B67" w:rsidRDefault="007A3277" w:rsidP="007A3277">
            <w:pPr>
              <w:pStyle w:val="TAL"/>
              <w:rPr>
                <w:ins w:id="1264" w:author="Zhaoya" w:date="2023-05-06T11:36:00Z"/>
              </w:rPr>
            </w:pPr>
          </w:p>
        </w:tc>
        <w:tc>
          <w:tcPr>
            <w:tcW w:w="1700" w:type="dxa"/>
            <w:tcBorders>
              <w:top w:val="single" w:sz="4" w:space="0" w:color="auto"/>
              <w:left w:val="single" w:sz="4" w:space="0" w:color="auto"/>
              <w:bottom w:val="single" w:sz="4" w:space="0" w:color="auto"/>
              <w:right w:val="single" w:sz="4" w:space="0" w:color="auto"/>
            </w:tcBorders>
          </w:tcPr>
          <w:p w14:paraId="0EAE9C0D" w14:textId="77777777" w:rsidR="007A3277" w:rsidRPr="00BE1B67" w:rsidRDefault="007A3277" w:rsidP="007A3277">
            <w:pPr>
              <w:pStyle w:val="TAL"/>
              <w:rPr>
                <w:ins w:id="1265" w:author="Zhaoya" w:date="2023-05-06T11:36:00Z"/>
              </w:rPr>
            </w:pPr>
          </w:p>
        </w:tc>
        <w:tc>
          <w:tcPr>
            <w:tcW w:w="1140" w:type="dxa"/>
            <w:tcBorders>
              <w:top w:val="single" w:sz="4" w:space="0" w:color="auto"/>
              <w:left w:val="single" w:sz="4" w:space="0" w:color="auto"/>
              <w:bottom w:val="single" w:sz="4" w:space="0" w:color="auto"/>
              <w:right w:val="single" w:sz="4" w:space="0" w:color="auto"/>
            </w:tcBorders>
          </w:tcPr>
          <w:p w14:paraId="5BA55D83" w14:textId="77777777" w:rsidR="007A3277" w:rsidRPr="00BE1B67" w:rsidRDefault="007A3277" w:rsidP="007A3277">
            <w:pPr>
              <w:pStyle w:val="TAL"/>
              <w:rPr>
                <w:ins w:id="1266" w:author="Zhaoya" w:date="2023-05-06T11:36:00Z"/>
              </w:rPr>
            </w:pPr>
          </w:p>
        </w:tc>
      </w:tr>
    </w:tbl>
    <w:p w14:paraId="6DDBD6DA" w14:textId="77777777" w:rsidR="00966880" w:rsidRPr="00BE1B67" w:rsidRDefault="00966880" w:rsidP="00966880">
      <w:pPr>
        <w:rPr>
          <w:ins w:id="1267" w:author="Zhaoya" w:date="2023-05-05T18:19:00Z"/>
        </w:rPr>
      </w:pPr>
    </w:p>
    <w:p w14:paraId="491CC69A" w14:textId="06FE99EA" w:rsidR="007A3277" w:rsidRPr="00BE1B67" w:rsidRDefault="00280FF9" w:rsidP="007A3277">
      <w:pPr>
        <w:pStyle w:val="TH"/>
        <w:rPr>
          <w:ins w:id="1268" w:author="Zhaoya" w:date="2023-05-06T11:36:00Z"/>
        </w:rPr>
      </w:pPr>
      <w:ins w:id="1269" w:author="Zhaoya" w:date="2023-05-06T14:05:00Z">
        <w:r w:rsidRPr="00BE1B67">
          <w:t>Table 8.2.6.4.3.3.3-6</w:t>
        </w:r>
      </w:ins>
      <w:ins w:id="1270" w:author="Zhaoya" w:date="2023-05-06T11:36:00Z">
        <w:r w:rsidR="007A3277" w:rsidRPr="00BE1B67">
          <w:t xml:space="preserve">: </w:t>
        </w:r>
        <w:proofErr w:type="spellStart"/>
        <w:r w:rsidR="007A3277" w:rsidRPr="00BE1B67">
          <w:rPr>
            <w:i/>
          </w:rPr>
          <w:t>RadioResourceConfigDedicated</w:t>
        </w:r>
      </w:ins>
      <w:proofErr w:type="spellEnd"/>
      <w:ins w:id="1271" w:author="Zhaoya" w:date="2023-05-06T11:38:00Z">
        <w:r w:rsidR="007A3277" w:rsidRPr="00BE1B67">
          <w:rPr>
            <w:i/>
            <w:snapToGrid w:val="0"/>
          </w:rPr>
          <w:t>-MCG-DRB-NR-PDCP</w:t>
        </w:r>
      </w:ins>
      <w:ins w:id="1272" w:author="Zhaoya" w:date="2023-05-06T11:36:00Z">
        <w:r w:rsidR="007A3277" w:rsidRPr="00BE1B67">
          <w:rPr>
            <w:i/>
          </w:rPr>
          <w:t xml:space="preserve"> </w:t>
        </w:r>
        <w:r w:rsidR="007A3277" w:rsidRPr="00BE1B67">
          <w:t>(</w:t>
        </w:r>
      </w:ins>
      <w:ins w:id="1273" w:author="Zhaoya" w:date="2023-05-06T14:14:00Z">
        <w:r w:rsidRPr="00BE1B67">
          <w:t>Table 8.2.6.4.3.3.3-5</w:t>
        </w:r>
      </w:ins>
      <w:ins w:id="1274" w:author="Zhaoya" w:date="2023-05-06T11:36:00Z">
        <w:r w:rsidR="007A3277" w:rsidRPr="00BE1B67">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A3277" w:rsidRPr="00BE1B67" w14:paraId="2C707C97" w14:textId="77777777" w:rsidTr="00DF2662">
        <w:trPr>
          <w:ins w:id="1275" w:author="Zhaoya" w:date="2023-05-06T11:36:00Z"/>
        </w:trPr>
        <w:tc>
          <w:tcPr>
            <w:tcW w:w="9606" w:type="dxa"/>
            <w:gridSpan w:val="4"/>
            <w:shd w:val="clear" w:color="auto" w:fill="auto"/>
          </w:tcPr>
          <w:p w14:paraId="6FFBDD94" w14:textId="4FAF5475" w:rsidR="007A3277" w:rsidRPr="00BE1B67" w:rsidRDefault="007A3277" w:rsidP="007A3277">
            <w:pPr>
              <w:pStyle w:val="TAL"/>
              <w:rPr>
                <w:ins w:id="1276" w:author="Zhaoya" w:date="2023-05-06T11:36:00Z"/>
              </w:rPr>
            </w:pPr>
            <w:ins w:id="1277" w:author="Zhaoya" w:date="2023-05-06T11:36:00Z">
              <w:r w:rsidRPr="00BE1B67">
                <w:t>Derivation Path: TS 36.508 [7], Table 4.6.3-</w:t>
              </w:r>
            </w:ins>
            <w:ins w:id="1278" w:author="Zhaoya" w:date="2023-05-06T11:43:00Z">
              <w:r w:rsidRPr="00BE1B67">
                <w:t>18C</w:t>
              </w:r>
            </w:ins>
          </w:p>
        </w:tc>
      </w:tr>
      <w:tr w:rsidR="007A3277" w:rsidRPr="00BE1B67" w14:paraId="0D2C551B" w14:textId="77777777" w:rsidTr="00DF2662">
        <w:trPr>
          <w:ins w:id="1279" w:author="Zhaoya" w:date="2023-05-06T11:36:00Z"/>
        </w:trPr>
        <w:tc>
          <w:tcPr>
            <w:tcW w:w="4535" w:type="dxa"/>
            <w:shd w:val="clear" w:color="auto" w:fill="auto"/>
          </w:tcPr>
          <w:p w14:paraId="72687037" w14:textId="77777777" w:rsidR="007A3277" w:rsidRPr="00BE1B67" w:rsidRDefault="007A3277" w:rsidP="00DF2662">
            <w:pPr>
              <w:pStyle w:val="TAH"/>
              <w:rPr>
                <w:ins w:id="1280" w:author="Zhaoya" w:date="2023-05-06T11:36:00Z"/>
              </w:rPr>
            </w:pPr>
            <w:ins w:id="1281" w:author="Zhaoya" w:date="2023-05-06T11:36:00Z">
              <w:r w:rsidRPr="00BE1B67">
                <w:t>Information Element</w:t>
              </w:r>
            </w:ins>
          </w:p>
        </w:tc>
        <w:tc>
          <w:tcPr>
            <w:tcW w:w="2267" w:type="dxa"/>
            <w:shd w:val="clear" w:color="auto" w:fill="auto"/>
          </w:tcPr>
          <w:p w14:paraId="2BA5D323" w14:textId="77777777" w:rsidR="007A3277" w:rsidRPr="00BE1B67" w:rsidRDefault="007A3277" w:rsidP="00DF2662">
            <w:pPr>
              <w:pStyle w:val="TAH"/>
              <w:rPr>
                <w:ins w:id="1282" w:author="Zhaoya" w:date="2023-05-06T11:36:00Z"/>
              </w:rPr>
            </w:pPr>
            <w:ins w:id="1283" w:author="Zhaoya" w:date="2023-05-06T11:36:00Z">
              <w:r w:rsidRPr="00BE1B67">
                <w:t>Value/remark</w:t>
              </w:r>
            </w:ins>
          </w:p>
        </w:tc>
        <w:tc>
          <w:tcPr>
            <w:tcW w:w="1700" w:type="dxa"/>
            <w:shd w:val="clear" w:color="auto" w:fill="auto"/>
          </w:tcPr>
          <w:p w14:paraId="13A1A196" w14:textId="77777777" w:rsidR="007A3277" w:rsidRPr="00BE1B67" w:rsidRDefault="007A3277" w:rsidP="00DF2662">
            <w:pPr>
              <w:pStyle w:val="TAH"/>
              <w:rPr>
                <w:ins w:id="1284" w:author="Zhaoya" w:date="2023-05-06T11:36:00Z"/>
              </w:rPr>
            </w:pPr>
            <w:ins w:id="1285" w:author="Zhaoya" w:date="2023-05-06T11:36:00Z">
              <w:r w:rsidRPr="00BE1B67">
                <w:t>Comment</w:t>
              </w:r>
            </w:ins>
          </w:p>
        </w:tc>
        <w:tc>
          <w:tcPr>
            <w:tcW w:w="1104" w:type="dxa"/>
            <w:shd w:val="clear" w:color="auto" w:fill="auto"/>
          </w:tcPr>
          <w:p w14:paraId="3AC0AFFD" w14:textId="77777777" w:rsidR="007A3277" w:rsidRPr="00BE1B67" w:rsidRDefault="007A3277" w:rsidP="00DF2662">
            <w:pPr>
              <w:pStyle w:val="TAH"/>
              <w:rPr>
                <w:ins w:id="1286" w:author="Zhaoya" w:date="2023-05-06T11:36:00Z"/>
              </w:rPr>
            </w:pPr>
            <w:ins w:id="1287" w:author="Zhaoya" w:date="2023-05-06T11:36:00Z">
              <w:r w:rsidRPr="00BE1B67">
                <w:t>Condition</w:t>
              </w:r>
            </w:ins>
          </w:p>
        </w:tc>
      </w:tr>
      <w:tr w:rsidR="007A3277" w:rsidRPr="00BE1B67" w14:paraId="0B19EEDB" w14:textId="77777777" w:rsidTr="00DF2662">
        <w:trPr>
          <w:ins w:id="1288" w:author="Zhaoya" w:date="2023-05-06T11:36:00Z"/>
        </w:trPr>
        <w:tc>
          <w:tcPr>
            <w:tcW w:w="4535" w:type="dxa"/>
            <w:shd w:val="clear" w:color="auto" w:fill="auto"/>
          </w:tcPr>
          <w:p w14:paraId="78C99844" w14:textId="77777777" w:rsidR="007A3277" w:rsidRPr="00BE1B67" w:rsidRDefault="007A3277" w:rsidP="00DF2662">
            <w:pPr>
              <w:pStyle w:val="TAL"/>
              <w:rPr>
                <w:ins w:id="1289" w:author="Zhaoya" w:date="2023-05-06T11:36:00Z"/>
              </w:rPr>
            </w:pPr>
            <w:proofErr w:type="spellStart"/>
            <w:ins w:id="1290" w:author="Zhaoya" w:date="2023-05-06T11:36:00Z">
              <w:r w:rsidRPr="00BE1B67">
                <w:t>RadioResourceConfigDedicated</w:t>
              </w:r>
              <w:proofErr w:type="spellEnd"/>
              <w:r w:rsidRPr="00BE1B67">
                <w:t>-MCG-DRB-NR-PDCP ::= SEQUENCE {</w:t>
              </w:r>
            </w:ins>
          </w:p>
        </w:tc>
        <w:tc>
          <w:tcPr>
            <w:tcW w:w="2267" w:type="dxa"/>
            <w:shd w:val="clear" w:color="auto" w:fill="auto"/>
          </w:tcPr>
          <w:p w14:paraId="68E35007" w14:textId="77777777" w:rsidR="007A3277" w:rsidRPr="00BE1B67" w:rsidRDefault="007A3277" w:rsidP="00DF2662">
            <w:pPr>
              <w:pStyle w:val="TAL"/>
              <w:rPr>
                <w:ins w:id="1291" w:author="Zhaoya" w:date="2023-05-06T11:36:00Z"/>
              </w:rPr>
            </w:pPr>
          </w:p>
        </w:tc>
        <w:tc>
          <w:tcPr>
            <w:tcW w:w="1700" w:type="dxa"/>
            <w:shd w:val="clear" w:color="auto" w:fill="auto"/>
          </w:tcPr>
          <w:p w14:paraId="738208F6" w14:textId="77777777" w:rsidR="007A3277" w:rsidRPr="00BE1B67" w:rsidRDefault="007A3277" w:rsidP="00DF2662">
            <w:pPr>
              <w:pStyle w:val="TAL"/>
              <w:rPr>
                <w:ins w:id="1292" w:author="Zhaoya" w:date="2023-05-06T11:36:00Z"/>
              </w:rPr>
            </w:pPr>
          </w:p>
        </w:tc>
        <w:tc>
          <w:tcPr>
            <w:tcW w:w="1104" w:type="dxa"/>
            <w:shd w:val="clear" w:color="auto" w:fill="auto"/>
          </w:tcPr>
          <w:p w14:paraId="5E9EBF33" w14:textId="77777777" w:rsidR="007A3277" w:rsidRPr="00BE1B67" w:rsidRDefault="007A3277" w:rsidP="00DF2662">
            <w:pPr>
              <w:pStyle w:val="TAL"/>
              <w:rPr>
                <w:ins w:id="1293" w:author="Zhaoya" w:date="2023-05-06T11:36:00Z"/>
              </w:rPr>
            </w:pPr>
          </w:p>
        </w:tc>
      </w:tr>
      <w:tr w:rsidR="007A3277" w:rsidRPr="00BE1B67" w14:paraId="07E41615" w14:textId="77777777" w:rsidTr="00DF2662">
        <w:trPr>
          <w:ins w:id="1294" w:author="Zhaoya" w:date="2023-05-06T11:36:00Z"/>
        </w:trPr>
        <w:tc>
          <w:tcPr>
            <w:tcW w:w="4535" w:type="dxa"/>
            <w:shd w:val="clear" w:color="auto" w:fill="auto"/>
          </w:tcPr>
          <w:p w14:paraId="7CED0D8A" w14:textId="77777777" w:rsidR="007A3277" w:rsidRPr="00BE1B67" w:rsidRDefault="007A3277" w:rsidP="00DF2662">
            <w:pPr>
              <w:pStyle w:val="TAL"/>
              <w:rPr>
                <w:ins w:id="1295" w:author="Zhaoya" w:date="2023-05-06T11:36:00Z"/>
                <w:snapToGrid w:val="0"/>
              </w:rPr>
            </w:pPr>
            <w:ins w:id="1296" w:author="Zhaoya" w:date="2023-05-06T11:36:00Z">
              <w:r w:rsidRPr="00BE1B67">
                <w:t xml:space="preserve">  </w:t>
              </w:r>
              <w:proofErr w:type="spellStart"/>
              <w:r w:rsidRPr="00BE1B67">
                <w:t>drb-ToAddModList</w:t>
              </w:r>
              <w:proofErr w:type="spellEnd"/>
              <w:r w:rsidRPr="00BE1B67">
                <w:t xml:space="preserve"> SEQUENCE (SIZE (1..maxDRB)) OF DRB-</w:t>
              </w:r>
              <w:proofErr w:type="spellStart"/>
              <w:r w:rsidRPr="00BE1B67">
                <w:t>ToAddMod</w:t>
              </w:r>
              <w:proofErr w:type="spellEnd"/>
              <w:r w:rsidRPr="00BE1B67">
                <w:t xml:space="preserve"> {</w:t>
              </w:r>
            </w:ins>
          </w:p>
        </w:tc>
        <w:tc>
          <w:tcPr>
            <w:tcW w:w="2267" w:type="dxa"/>
            <w:shd w:val="clear" w:color="auto" w:fill="auto"/>
          </w:tcPr>
          <w:p w14:paraId="2D2D5A00" w14:textId="77777777" w:rsidR="007A3277" w:rsidRPr="00BE1B67" w:rsidRDefault="007A3277" w:rsidP="00DF2662">
            <w:pPr>
              <w:pStyle w:val="TAL"/>
              <w:rPr>
                <w:ins w:id="1297" w:author="Zhaoya" w:date="2023-05-06T11:36:00Z"/>
              </w:rPr>
            </w:pPr>
            <w:ins w:id="1298" w:author="Zhaoya" w:date="2023-05-06T11:36:00Z">
              <w:r w:rsidRPr="00BE1B67">
                <w:t>1 entry</w:t>
              </w:r>
            </w:ins>
          </w:p>
        </w:tc>
        <w:tc>
          <w:tcPr>
            <w:tcW w:w="1700" w:type="dxa"/>
            <w:shd w:val="clear" w:color="auto" w:fill="auto"/>
          </w:tcPr>
          <w:p w14:paraId="3FE27702" w14:textId="77777777" w:rsidR="007A3277" w:rsidRPr="00BE1B67" w:rsidRDefault="007A3277" w:rsidP="00DF2662">
            <w:pPr>
              <w:pStyle w:val="TAL"/>
              <w:rPr>
                <w:ins w:id="1299" w:author="Zhaoya" w:date="2023-05-06T11:36:00Z"/>
              </w:rPr>
            </w:pPr>
          </w:p>
        </w:tc>
        <w:tc>
          <w:tcPr>
            <w:tcW w:w="1104" w:type="dxa"/>
            <w:shd w:val="clear" w:color="auto" w:fill="auto"/>
          </w:tcPr>
          <w:p w14:paraId="6DFC6CBA" w14:textId="77777777" w:rsidR="007A3277" w:rsidRPr="00BE1B67" w:rsidRDefault="007A3277" w:rsidP="00DF2662">
            <w:pPr>
              <w:pStyle w:val="TAL"/>
              <w:rPr>
                <w:ins w:id="1300" w:author="Zhaoya" w:date="2023-05-06T11:36:00Z"/>
              </w:rPr>
            </w:pPr>
          </w:p>
        </w:tc>
      </w:tr>
      <w:tr w:rsidR="007A3277" w:rsidRPr="00BE1B67" w14:paraId="3BC5D5C0" w14:textId="77777777" w:rsidTr="00DF2662">
        <w:trPr>
          <w:ins w:id="1301" w:author="Zhaoya" w:date="2023-05-06T11:36:00Z"/>
        </w:trPr>
        <w:tc>
          <w:tcPr>
            <w:tcW w:w="4535" w:type="dxa"/>
            <w:shd w:val="clear" w:color="auto" w:fill="auto"/>
          </w:tcPr>
          <w:p w14:paraId="542FD681" w14:textId="77777777" w:rsidR="007A3277" w:rsidRPr="00BE1B67" w:rsidRDefault="007A3277" w:rsidP="00DF2662">
            <w:pPr>
              <w:pStyle w:val="TAL"/>
              <w:rPr>
                <w:ins w:id="1302" w:author="Zhaoya" w:date="2023-05-06T11:36:00Z"/>
                <w:snapToGrid w:val="0"/>
              </w:rPr>
            </w:pPr>
            <w:ins w:id="1303" w:author="Zhaoya" w:date="2023-05-06T11:36:00Z">
              <w:r w:rsidRPr="00BE1B67">
                <w:t xml:space="preserve">    DRB-</w:t>
              </w:r>
              <w:proofErr w:type="spellStart"/>
              <w:r w:rsidRPr="00BE1B67">
                <w:t>ToAddMod</w:t>
              </w:r>
              <w:proofErr w:type="spellEnd"/>
              <w:r w:rsidRPr="00BE1B67">
                <w:t>[1]</w:t>
              </w:r>
            </w:ins>
          </w:p>
        </w:tc>
        <w:tc>
          <w:tcPr>
            <w:tcW w:w="2267" w:type="dxa"/>
            <w:shd w:val="clear" w:color="auto" w:fill="auto"/>
          </w:tcPr>
          <w:p w14:paraId="4A44F984" w14:textId="77777777" w:rsidR="007A3277" w:rsidRPr="00BE1B67" w:rsidRDefault="007A3277" w:rsidP="00DF2662">
            <w:pPr>
              <w:pStyle w:val="TAL"/>
              <w:rPr>
                <w:ins w:id="1304" w:author="Zhaoya" w:date="2023-05-06T11:36:00Z"/>
              </w:rPr>
            </w:pPr>
            <w:ins w:id="1305" w:author="Zhaoya" w:date="2023-05-06T11:36:00Z">
              <w:r w:rsidRPr="00BE1B67">
                <w:t>DRB-</w:t>
              </w:r>
              <w:proofErr w:type="spellStart"/>
              <w:r w:rsidRPr="00BE1B67">
                <w:t>ToAddMod</w:t>
              </w:r>
              <w:proofErr w:type="spellEnd"/>
              <w:r w:rsidRPr="00BE1B67">
                <w:rPr>
                  <w:snapToGrid w:val="0"/>
                </w:rPr>
                <w:t>-MCG-DRB-NR-PDCP</w:t>
              </w:r>
            </w:ins>
          </w:p>
        </w:tc>
        <w:tc>
          <w:tcPr>
            <w:tcW w:w="1700" w:type="dxa"/>
            <w:shd w:val="clear" w:color="auto" w:fill="auto"/>
          </w:tcPr>
          <w:p w14:paraId="532510F2" w14:textId="77777777" w:rsidR="007A3277" w:rsidRPr="00BE1B67" w:rsidRDefault="007A3277" w:rsidP="00DF2662">
            <w:pPr>
              <w:pStyle w:val="TAL"/>
              <w:rPr>
                <w:ins w:id="1306" w:author="Zhaoya" w:date="2023-05-06T11:36:00Z"/>
              </w:rPr>
            </w:pPr>
            <w:ins w:id="1307" w:author="Zhaoya" w:date="2023-05-06T11:36:00Z">
              <w:r w:rsidRPr="00BE1B67">
                <w:t>entry 1</w:t>
              </w:r>
            </w:ins>
          </w:p>
          <w:p w14:paraId="50080581" w14:textId="6D5E15BA" w:rsidR="007A3277" w:rsidRPr="00BE1B67" w:rsidRDefault="00280FF9" w:rsidP="00DF2662">
            <w:pPr>
              <w:pStyle w:val="TAL"/>
              <w:rPr>
                <w:ins w:id="1308" w:author="Zhaoya" w:date="2023-05-06T11:36:00Z"/>
              </w:rPr>
            </w:pPr>
            <w:ins w:id="1309" w:author="Zhaoya" w:date="2023-05-06T14:14:00Z">
              <w:r w:rsidRPr="00BE1B67">
                <w:t>Table 8.2.6.4.3.3.3-7</w:t>
              </w:r>
            </w:ins>
          </w:p>
        </w:tc>
        <w:tc>
          <w:tcPr>
            <w:tcW w:w="1104" w:type="dxa"/>
            <w:shd w:val="clear" w:color="auto" w:fill="auto"/>
          </w:tcPr>
          <w:p w14:paraId="5EC80DCA" w14:textId="77777777" w:rsidR="007A3277" w:rsidRPr="00BE1B67" w:rsidRDefault="007A3277" w:rsidP="00DF2662">
            <w:pPr>
              <w:pStyle w:val="TAL"/>
              <w:rPr>
                <w:ins w:id="1310" w:author="Zhaoya" w:date="2023-05-06T11:36:00Z"/>
              </w:rPr>
            </w:pPr>
          </w:p>
        </w:tc>
      </w:tr>
      <w:tr w:rsidR="007A3277" w:rsidRPr="00BE1B67" w14:paraId="18DE5DDD" w14:textId="77777777" w:rsidTr="00DF2662">
        <w:trPr>
          <w:ins w:id="1311" w:author="Zhaoya" w:date="2023-05-06T11:36:00Z"/>
        </w:trPr>
        <w:tc>
          <w:tcPr>
            <w:tcW w:w="4535" w:type="dxa"/>
            <w:shd w:val="clear" w:color="auto" w:fill="auto"/>
          </w:tcPr>
          <w:p w14:paraId="2FA5F8A6" w14:textId="77777777" w:rsidR="007A3277" w:rsidRPr="00BE1B67" w:rsidRDefault="007A3277" w:rsidP="00DF2662">
            <w:pPr>
              <w:pStyle w:val="TAL"/>
              <w:rPr>
                <w:ins w:id="1312" w:author="Zhaoya" w:date="2023-05-06T11:36:00Z"/>
                <w:snapToGrid w:val="0"/>
              </w:rPr>
            </w:pPr>
            <w:ins w:id="1313" w:author="Zhaoya" w:date="2023-05-06T11:36:00Z">
              <w:r w:rsidRPr="00BE1B67">
                <w:t xml:space="preserve">  }</w:t>
              </w:r>
            </w:ins>
          </w:p>
        </w:tc>
        <w:tc>
          <w:tcPr>
            <w:tcW w:w="2267" w:type="dxa"/>
            <w:shd w:val="clear" w:color="auto" w:fill="auto"/>
          </w:tcPr>
          <w:p w14:paraId="0D40C03D" w14:textId="77777777" w:rsidR="007A3277" w:rsidRPr="00BE1B67" w:rsidRDefault="007A3277" w:rsidP="00DF2662">
            <w:pPr>
              <w:pStyle w:val="TAL"/>
              <w:rPr>
                <w:ins w:id="1314" w:author="Zhaoya" w:date="2023-05-06T11:36:00Z"/>
              </w:rPr>
            </w:pPr>
          </w:p>
        </w:tc>
        <w:tc>
          <w:tcPr>
            <w:tcW w:w="1700" w:type="dxa"/>
            <w:shd w:val="clear" w:color="auto" w:fill="auto"/>
          </w:tcPr>
          <w:p w14:paraId="081BA607" w14:textId="77777777" w:rsidR="007A3277" w:rsidRPr="00BE1B67" w:rsidRDefault="007A3277" w:rsidP="00DF2662">
            <w:pPr>
              <w:pStyle w:val="TAL"/>
              <w:rPr>
                <w:ins w:id="1315" w:author="Zhaoya" w:date="2023-05-06T11:36:00Z"/>
              </w:rPr>
            </w:pPr>
          </w:p>
        </w:tc>
        <w:tc>
          <w:tcPr>
            <w:tcW w:w="1104" w:type="dxa"/>
            <w:shd w:val="clear" w:color="auto" w:fill="auto"/>
          </w:tcPr>
          <w:p w14:paraId="27BD010F" w14:textId="77777777" w:rsidR="007A3277" w:rsidRPr="00BE1B67" w:rsidRDefault="007A3277" w:rsidP="00DF2662">
            <w:pPr>
              <w:pStyle w:val="TAL"/>
              <w:rPr>
                <w:ins w:id="1316" w:author="Zhaoya" w:date="2023-05-06T11:36:00Z"/>
              </w:rPr>
            </w:pPr>
          </w:p>
        </w:tc>
      </w:tr>
      <w:tr w:rsidR="007A3277" w:rsidRPr="00BE1B67" w14:paraId="2CBDF0E1" w14:textId="77777777" w:rsidTr="00DF2662">
        <w:trPr>
          <w:ins w:id="1317" w:author="Zhaoya" w:date="2023-05-06T11:44:00Z"/>
        </w:trPr>
        <w:tc>
          <w:tcPr>
            <w:tcW w:w="4535" w:type="dxa"/>
            <w:shd w:val="clear" w:color="auto" w:fill="auto"/>
          </w:tcPr>
          <w:p w14:paraId="535573BC" w14:textId="0DD5DB18" w:rsidR="007A3277" w:rsidRPr="00BE1B67" w:rsidRDefault="007A3277" w:rsidP="00DF2662">
            <w:pPr>
              <w:pStyle w:val="TAL"/>
              <w:rPr>
                <w:ins w:id="1318" w:author="Zhaoya" w:date="2023-05-06T11:44:00Z"/>
              </w:rPr>
            </w:pPr>
            <w:ins w:id="1319" w:author="Zhaoya" w:date="2023-05-06T11:44:00Z">
              <w:r w:rsidRPr="00BE1B67">
                <w:t xml:space="preserve">  </w:t>
              </w:r>
              <w:proofErr w:type="spellStart"/>
              <w:r w:rsidRPr="00BE1B67">
                <w:t>drb-ToReleaseList</w:t>
              </w:r>
              <w:proofErr w:type="spellEnd"/>
              <w:r w:rsidRPr="00BE1B67">
                <w:t xml:space="preserve"> SEQUENCE (SIZE (1..maxDRB)) OF</w:t>
              </w:r>
            </w:ins>
            <w:ins w:id="1320" w:author="Zhaoya" w:date="2023-05-06T11:45:00Z">
              <w:r w:rsidRPr="00BE1B67">
                <w:t xml:space="preserve"> DRB-Identity </w:t>
              </w:r>
            </w:ins>
            <w:ins w:id="1321" w:author="Zhaoya" w:date="2023-05-06T11:46:00Z">
              <w:r w:rsidRPr="00BE1B67">
                <w:t>{</w:t>
              </w:r>
            </w:ins>
          </w:p>
        </w:tc>
        <w:tc>
          <w:tcPr>
            <w:tcW w:w="2267" w:type="dxa"/>
            <w:shd w:val="clear" w:color="auto" w:fill="auto"/>
          </w:tcPr>
          <w:p w14:paraId="1045DD40" w14:textId="30E9124B" w:rsidR="007A3277" w:rsidRPr="00BE1B67" w:rsidRDefault="00A03D25" w:rsidP="00DF2662">
            <w:pPr>
              <w:pStyle w:val="TAL"/>
              <w:rPr>
                <w:ins w:id="1322" w:author="Zhaoya" w:date="2023-05-06T11:44:00Z"/>
              </w:rPr>
            </w:pPr>
            <w:ins w:id="1323" w:author="Zhaoya" w:date="2023-05-06T11:48:00Z">
              <w:r w:rsidRPr="00BE1B67">
                <w:t>1 entry</w:t>
              </w:r>
            </w:ins>
          </w:p>
        </w:tc>
        <w:tc>
          <w:tcPr>
            <w:tcW w:w="1700" w:type="dxa"/>
            <w:shd w:val="clear" w:color="auto" w:fill="auto"/>
          </w:tcPr>
          <w:p w14:paraId="63458D94" w14:textId="77777777" w:rsidR="007A3277" w:rsidRPr="00BE1B67" w:rsidRDefault="007A3277" w:rsidP="00DF2662">
            <w:pPr>
              <w:pStyle w:val="TAL"/>
              <w:rPr>
                <w:ins w:id="1324" w:author="Zhaoya" w:date="2023-05-06T11:44:00Z"/>
              </w:rPr>
            </w:pPr>
          </w:p>
        </w:tc>
        <w:tc>
          <w:tcPr>
            <w:tcW w:w="1104" w:type="dxa"/>
            <w:shd w:val="clear" w:color="auto" w:fill="auto"/>
          </w:tcPr>
          <w:p w14:paraId="7E5562D8" w14:textId="77777777" w:rsidR="007A3277" w:rsidRPr="00BE1B67" w:rsidRDefault="007A3277" w:rsidP="00DF2662">
            <w:pPr>
              <w:pStyle w:val="TAL"/>
              <w:rPr>
                <w:ins w:id="1325" w:author="Zhaoya" w:date="2023-05-06T11:44:00Z"/>
              </w:rPr>
            </w:pPr>
          </w:p>
        </w:tc>
      </w:tr>
      <w:tr w:rsidR="007A3277" w:rsidRPr="00BE1B67" w14:paraId="45B2D3E5" w14:textId="77777777" w:rsidTr="00DF2662">
        <w:trPr>
          <w:ins w:id="1326" w:author="Zhaoya" w:date="2023-05-06T11:44:00Z"/>
        </w:trPr>
        <w:tc>
          <w:tcPr>
            <w:tcW w:w="4535" w:type="dxa"/>
            <w:shd w:val="clear" w:color="auto" w:fill="auto"/>
          </w:tcPr>
          <w:p w14:paraId="594EC4F5" w14:textId="2116B702" w:rsidR="007A3277" w:rsidRPr="00BE1B67" w:rsidRDefault="007A3277" w:rsidP="00DF2662">
            <w:pPr>
              <w:pStyle w:val="TAL"/>
              <w:rPr>
                <w:ins w:id="1327" w:author="Zhaoya" w:date="2023-05-06T11:44:00Z"/>
              </w:rPr>
            </w:pPr>
            <w:ins w:id="1328" w:author="Zhaoya" w:date="2023-05-06T11:44:00Z">
              <w:r w:rsidRPr="00BE1B67">
                <w:t xml:space="preserve">    </w:t>
              </w:r>
              <w:proofErr w:type="spellStart"/>
              <w:r w:rsidRPr="00BE1B67">
                <w:t>drb</w:t>
              </w:r>
              <w:proofErr w:type="spellEnd"/>
              <w:r w:rsidRPr="00BE1B67">
                <w:t>-Identity[1]</w:t>
              </w:r>
            </w:ins>
          </w:p>
        </w:tc>
        <w:tc>
          <w:tcPr>
            <w:tcW w:w="2267" w:type="dxa"/>
            <w:shd w:val="clear" w:color="auto" w:fill="auto"/>
          </w:tcPr>
          <w:p w14:paraId="3DE6DC85" w14:textId="4A647605" w:rsidR="007A3277" w:rsidRPr="00BE1B67" w:rsidRDefault="00A03D25" w:rsidP="00DF2662">
            <w:pPr>
              <w:pStyle w:val="TAL"/>
              <w:rPr>
                <w:ins w:id="1329" w:author="Zhaoya" w:date="2023-05-06T11:44:00Z"/>
              </w:rPr>
            </w:pPr>
            <w:ins w:id="1330" w:author="Zhaoya" w:date="2023-05-06T11:48:00Z">
              <w:r w:rsidRPr="00BE1B67">
                <w:t>Same as the DRB identity associated with the default EPS bearer</w:t>
              </w:r>
            </w:ins>
          </w:p>
        </w:tc>
        <w:tc>
          <w:tcPr>
            <w:tcW w:w="1700" w:type="dxa"/>
            <w:shd w:val="clear" w:color="auto" w:fill="auto"/>
          </w:tcPr>
          <w:p w14:paraId="7B58A4A9" w14:textId="77777777" w:rsidR="00A03D25" w:rsidRPr="00BE1B67" w:rsidRDefault="00A03D25" w:rsidP="00A03D25">
            <w:pPr>
              <w:pStyle w:val="TAL"/>
              <w:rPr>
                <w:ins w:id="1331" w:author="Zhaoya" w:date="2023-05-06T11:48:00Z"/>
              </w:rPr>
            </w:pPr>
            <w:ins w:id="1332" w:author="Zhaoya" w:date="2023-05-06T11:48:00Z">
              <w:r w:rsidRPr="00BE1B67">
                <w:t>entry 1</w:t>
              </w:r>
            </w:ins>
          </w:p>
          <w:p w14:paraId="5CA6BB46" w14:textId="77777777" w:rsidR="007A3277" w:rsidRPr="00BE1B67" w:rsidRDefault="007A3277" w:rsidP="00DF2662">
            <w:pPr>
              <w:pStyle w:val="TAL"/>
              <w:rPr>
                <w:ins w:id="1333" w:author="Zhaoya" w:date="2023-05-06T11:44:00Z"/>
              </w:rPr>
            </w:pPr>
          </w:p>
        </w:tc>
        <w:tc>
          <w:tcPr>
            <w:tcW w:w="1104" w:type="dxa"/>
            <w:shd w:val="clear" w:color="auto" w:fill="auto"/>
          </w:tcPr>
          <w:p w14:paraId="036B47EC" w14:textId="77777777" w:rsidR="007A3277" w:rsidRPr="00BE1B67" w:rsidRDefault="007A3277" w:rsidP="00DF2662">
            <w:pPr>
              <w:pStyle w:val="TAL"/>
              <w:rPr>
                <w:ins w:id="1334" w:author="Zhaoya" w:date="2023-05-06T11:44:00Z"/>
              </w:rPr>
            </w:pPr>
          </w:p>
        </w:tc>
      </w:tr>
      <w:tr w:rsidR="007A3277" w:rsidRPr="00BE1B67" w14:paraId="43012AD4" w14:textId="77777777" w:rsidTr="00DF2662">
        <w:trPr>
          <w:ins w:id="1335" w:author="Zhaoya" w:date="2023-05-06T11:44:00Z"/>
        </w:trPr>
        <w:tc>
          <w:tcPr>
            <w:tcW w:w="4535" w:type="dxa"/>
            <w:shd w:val="clear" w:color="auto" w:fill="auto"/>
          </w:tcPr>
          <w:p w14:paraId="6D3AECE0" w14:textId="210E7E83" w:rsidR="007A3277" w:rsidRPr="00BE1B67" w:rsidRDefault="007A3277" w:rsidP="00DF2662">
            <w:pPr>
              <w:pStyle w:val="TAL"/>
              <w:rPr>
                <w:ins w:id="1336" w:author="Zhaoya" w:date="2023-05-06T11:44:00Z"/>
              </w:rPr>
            </w:pPr>
            <w:ins w:id="1337" w:author="Zhaoya" w:date="2023-05-06T11:46:00Z">
              <w:r w:rsidRPr="00BE1B67">
                <w:t xml:space="preserve">  }</w:t>
              </w:r>
            </w:ins>
          </w:p>
        </w:tc>
        <w:tc>
          <w:tcPr>
            <w:tcW w:w="2267" w:type="dxa"/>
            <w:shd w:val="clear" w:color="auto" w:fill="auto"/>
          </w:tcPr>
          <w:p w14:paraId="089E4BDC" w14:textId="77777777" w:rsidR="007A3277" w:rsidRPr="00BE1B67" w:rsidRDefault="007A3277" w:rsidP="00DF2662">
            <w:pPr>
              <w:pStyle w:val="TAL"/>
              <w:rPr>
                <w:ins w:id="1338" w:author="Zhaoya" w:date="2023-05-06T11:44:00Z"/>
              </w:rPr>
            </w:pPr>
          </w:p>
        </w:tc>
        <w:tc>
          <w:tcPr>
            <w:tcW w:w="1700" w:type="dxa"/>
            <w:shd w:val="clear" w:color="auto" w:fill="auto"/>
          </w:tcPr>
          <w:p w14:paraId="3BD0DB6A" w14:textId="77777777" w:rsidR="007A3277" w:rsidRPr="00BE1B67" w:rsidRDefault="007A3277" w:rsidP="00DF2662">
            <w:pPr>
              <w:pStyle w:val="TAL"/>
              <w:rPr>
                <w:ins w:id="1339" w:author="Zhaoya" w:date="2023-05-06T11:44:00Z"/>
              </w:rPr>
            </w:pPr>
          </w:p>
        </w:tc>
        <w:tc>
          <w:tcPr>
            <w:tcW w:w="1104" w:type="dxa"/>
            <w:shd w:val="clear" w:color="auto" w:fill="auto"/>
          </w:tcPr>
          <w:p w14:paraId="567E3697" w14:textId="77777777" w:rsidR="007A3277" w:rsidRPr="00BE1B67" w:rsidRDefault="007A3277" w:rsidP="00DF2662">
            <w:pPr>
              <w:pStyle w:val="TAL"/>
              <w:rPr>
                <w:ins w:id="1340" w:author="Zhaoya" w:date="2023-05-06T11:44:00Z"/>
              </w:rPr>
            </w:pPr>
          </w:p>
        </w:tc>
      </w:tr>
      <w:tr w:rsidR="007A3277" w:rsidRPr="00BE1B67" w14:paraId="40409C03" w14:textId="77777777" w:rsidTr="00DF2662">
        <w:trPr>
          <w:ins w:id="1341" w:author="Zhaoya" w:date="2023-05-06T11:36:00Z"/>
        </w:trPr>
        <w:tc>
          <w:tcPr>
            <w:tcW w:w="4535" w:type="dxa"/>
            <w:shd w:val="clear" w:color="auto" w:fill="auto"/>
          </w:tcPr>
          <w:p w14:paraId="25C3B0B8" w14:textId="77777777" w:rsidR="007A3277" w:rsidRPr="00BE1B67" w:rsidRDefault="007A3277" w:rsidP="00DF2662">
            <w:pPr>
              <w:pStyle w:val="TAL"/>
              <w:rPr>
                <w:ins w:id="1342" w:author="Zhaoya" w:date="2023-05-06T11:36:00Z"/>
              </w:rPr>
            </w:pPr>
            <w:ins w:id="1343" w:author="Zhaoya" w:date="2023-05-06T11:36:00Z">
              <w:r w:rsidRPr="00BE1B67">
                <w:t>}</w:t>
              </w:r>
            </w:ins>
          </w:p>
        </w:tc>
        <w:tc>
          <w:tcPr>
            <w:tcW w:w="2267" w:type="dxa"/>
            <w:shd w:val="clear" w:color="auto" w:fill="auto"/>
          </w:tcPr>
          <w:p w14:paraId="5F5F369E" w14:textId="77777777" w:rsidR="007A3277" w:rsidRPr="00BE1B67" w:rsidRDefault="007A3277" w:rsidP="00DF2662">
            <w:pPr>
              <w:pStyle w:val="TAL"/>
              <w:rPr>
                <w:ins w:id="1344" w:author="Zhaoya" w:date="2023-05-06T11:36:00Z"/>
              </w:rPr>
            </w:pPr>
          </w:p>
        </w:tc>
        <w:tc>
          <w:tcPr>
            <w:tcW w:w="1700" w:type="dxa"/>
            <w:shd w:val="clear" w:color="auto" w:fill="auto"/>
          </w:tcPr>
          <w:p w14:paraId="62BF38F1" w14:textId="77777777" w:rsidR="007A3277" w:rsidRPr="00BE1B67" w:rsidRDefault="007A3277" w:rsidP="00DF2662">
            <w:pPr>
              <w:pStyle w:val="TAL"/>
              <w:rPr>
                <w:ins w:id="1345" w:author="Zhaoya" w:date="2023-05-06T11:36:00Z"/>
              </w:rPr>
            </w:pPr>
          </w:p>
        </w:tc>
        <w:tc>
          <w:tcPr>
            <w:tcW w:w="1104" w:type="dxa"/>
            <w:shd w:val="clear" w:color="auto" w:fill="auto"/>
          </w:tcPr>
          <w:p w14:paraId="5CF864D1" w14:textId="77777777" w:rsidR="007A3277" w:rsidRPr="00BE1B67" w:rsidRDefault="007A3277" w:rsidP="00DF2662">
            <w:pPr>
              <w:pStyle w:val="TAL"/>
              <w:rPr>
                <w:ins w:id="1346" w:author="Zhaoya" w:date="2023-05-06T11:36:00Z"/>
              </w:rPr>
            </w:pPr>
          </w:p>
        </w:tc>
      </w:tr>
    </w:tbl>
    <w:p w14:paraId="09AE031F" w14:textId="77777777" w:rsidR="007A3277" w:rsidRPr="00BE1B67" w:rsidRDefault="007A3277" w:rsidP="007A3277">
      <w:pPr>
        <w:rPr>
          <w:ins w:id="1347" w:author="Zhaoya" w:date="2023-05-06T11:36:00Z"/>
          <w:rFonts w:eastAsia="MS Mincho"/>
        </w:rPr>
      </w:pPr>
    </w:p>
    <w:p w14:paraId="73BA828B" w14:textId="7A455BBB" w:rsidR="007A3277" w:rsidRPr="00BE1B67" w:rsidRDefault="00280FF9" w:rsidP="007A3277">
      <w:pPr>
        <w:pStyle w:val="TH"/>
        <w:rPr>
          <w:ins w:id="1348" w:author="Zhaoya" w:date="2023-05-06T11:36:00Z"/>
          <w:rFonts w:eastAsia="MS Mincho"/>
          <w:i/>
        </w:rPr>
      </w:pPr>
      <w:ins w:id="1349" w:author="Zhaoya" w:date="2023-05-06T14:05:00Z">
        <w:r w:rsidRPr="00BE1B67">
          <w:lastRenderedPageBreak/>
          <w:t>Table 8.2.6.4.3.3.3-7</w:t>
        </w:r>
      </w:ins>
      <w:ins w:id="1350" w:author="Zhaoya" w:date="2023-05-06T11:36:00Z">
        <w:r w:rsidR="007A3277" w:rsidRPr="00BE1B67">
          <w:rPr>
            <w:rFonts w:eastAsia="MS Mincho"/>
          </w:rPr>
          <w:t xml:space="preserve">: </w:t>
        </w:r>
        <w:r w:rsidR="007A3277" w:rsidRPr="00BE1B67">
          <w:rPr>
            <w:i/>
          </w:rPr>
          <w:t>DRB-</w:t>
        </w:r>
        <w:proofErr w:type="spellStart"/>
        <w:r w:rsidR="007A3277" w:rsidRPr="00BE1B67">
          <w:rPr>
            <w:i/>
          </w:rPr>
          <w:t>ToAddMod</w:t>
        </w:r>
        <w:proofErr w:type="spellEnd"/>
        <w:r w:rsidR="007A3277" w:rsidRPr="00BE1B67">
          <w:rPr>
            <w:i/>
            <w:snapToGrid w:val="0"/>
          </w:rPr>
          <w:t>-MCG-DRB-NR-PDCP</w:t>
        </w:r>
        <w:r w:rsidR="007A3277" w:rsidRPr="00BE1B67">
          <w:rPr>
            <w:rFonts w:eastAsia="MS Mincho"/>
          </w:rPr>
          <w:t xml:space="preserve"> (</w:t>
        </w:r>
      </w:ins>
      <w:ins w:id="1351" w:author="Zhaoya" w:date="2023-05-06T14:15:00Z">
        <w:r w:rsidRPr="00BE1B67">
          <w:t>Table 8.2.6.4.3.3.3-6</w:t>
        </w:r>
      </w:ins>
      <w:ins w:id="1352" w:author="Zhaoya" w:date="2023-05-06T11:36:00Z">
        <w:r w:rsidR="007A3277" w:rsidRPr="00BE1B67">
          <w:t>)</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A3277" w:rsidRPr="00BE1B67" w14:paraId="05C1A3E7" w14:textId="77777777" w:rsidTr="00DF2662">
        <w:trPr>
          <w:gridBefore w:val="1"/>
          <w:wBefore w:w="9" w:type="dxa"/>
          <w:ins w:id="1353" w:author="Zhaoya" w:date="2023-05-06T11:36:00Z"/>
        </w:trPr>
        <w:tc>
          <w:tcPr>
            <w:tcW w:w="9738" w:type="dxa"/>
            <w:gridSpan w:val="4"/>
          </w:tcPr>
          <w:p w14:paraId="552EF6DF" w14:textId="77777777" w:rsidR="007A3277" w:rsidRPr="00BE1B67" w:rsidRDefault="007A3277" w:rsidP="00DF2662">
            <w:pPr>
              <w:pStyle w:val="TAL"/>
              <w:rPr>
                <w:ins w:id="1354" w:author="Zhaoya" w:date="2023-05-06T11:36:00Z"/>
              </w:rPr>
            </w:pPr>
            <w:ins w:id="1355" w:author="Zhaoya" w:date="2023-05-06T11:36:00Z">
              <w:r w:rsidRPr="00BE1B67">
                <w:t>Derivation Path: TS 36.508 [7], Table 4.8.2.1.7-1, condition AM</w:t>
              </w:r>
            </w:ins>
          </w:p>
        </w:tc>
      </w:tr>
      <w:tr w:rsidR="007A3277" w:rsidRPr="00BE1B67" w14:paraId="5341E368" w14:textId="77777777" w:rsidTr="00DF2662">
        <w:tblPrEx>
          <w:tblCellMar>
            <w:left w:w="108" w:type="dxa"/>
            <w:right w:w="108" w:type="dxa"/>
          </w:tblCellMar>
        </w:tblPrEx>
        <w:trPr>
          <w:ins w:id="1356" w:author="Zhaoya" w:date="2023-05-06T11:36:00Z"/>
        </w:trPr>
        <w:tc>
          <w:tcPr>
            <w:tcW w:w="4535" w:type="dxa"/>
            <w:gridSpan w:val="2"/>
            <w:shd w:val="clear" w:color="auto" w:fill="auto"/>
          </w:tcPr>
          <w:p w14:paraId="70B9950E" w14:textId="77777777" w:rsidR="007A3277" w:rsidRPr="00BE1B67" w:rsidRDefault="007A3277" w:rsidP="00DF2662">
            <w:pPr>
              <w:pStyle w:val="TAH"/>
              <w:rPr>
                <w:ins w:id="1357" w:author="Zhaoya" w:date="2023-05-06T11:36:00Z"/>
              </w:rPr>
            </w:pPr>
            <w:ins w:id="1358" w:author="Zhaoya" w:date="2023-05-06T11:36:00Z">
              <w:r w:rsidRPr="00BE1B67">
                <w:t>Information Element</w:t>
              </w:r>
            </w:ins>
          </w:p>
        </w:tc>
        <w:tc>
          <w:tcPr>
            <w:tcW w:w="2267" w:type="dxa"/>
            <w:shd w:val="clear" w:color="auto" w:fill="auto"/>
          </w:tcPr>
          <w:p w14:paraId="1A982683" w14:textId="77777777" w:rsidR="007A3277" w:rsidRPr="00BE1B67" w:rsidRDefault="007A3277" w:rsidP="00DF2662">
            <w:pPr>
              <w:pStyle w:val="TAH"/>
              <w:rPr>
                <w:ins w:id="1359" w:author="Zhaoya" w:date="2023-05-06T11:36:00Z"/>
              </w:rPr>
            </w:pPr>
            <w:ins w:id="1360" w:author="Zhaoya" w:date="2023-05-06T11:36:00Z">
              <w:r w:rsidRPr="00BE1B67">
                <w:t>Value/remark</w:t>
              </w:r>
            </w:ins>
          </w:p>
        </w:tc>
        <w:tc>
          <w:tcPr>
            <w:tcW w:w="1700" w:type="dxa"/>
            <w:shd w:val="clear" w:color="auto" w:fill="auto"/>
          </w:tcPr>
          <w:p w14:paraId="5A0A1CC5" w14:textId="77777777" w:rsidR="007A3277" w:rsidRPr="00BE1B67" w:rsidRDefault="007A3277" w:rsidP="00DF2662">
            <w:pPr>
              <w:pStyle w:val="TAH"/>
              <w:rPr>
                <w:ins w:id="1361" w:author="Zhaoya" w:date="2023-05-06T11:36:00Z"/>
              </w:rPr>
            </w:pPr>
            <w:ins w:id="1362" w:author="Zhaoya" w:date="2023-05-06T11:36:00Z">
              <w:r w:rsidRPr="00BE1B67">
                <w:t>Comment</w:t>
              </w:r>
            </w:ins>
          </w:p>
        </w:tc>
        <w:tc>
          <w:tcPr>
            <w:tcW w:w="1245" w:type="dxa"/>
            <w:shd w:val="clear" w:color="auto" w:fill="auto"/>
          </w:tcPr>
          <w:p w14:paraId="50FE9FB6" w14:textId="77777777" w:rsidR="007A3277" w:rsidRPr="00BE1B67" w:rsidRDefault="007A3277" w:rsidP="00DF2662">
            <w:pPr>
              <w:pStyle w:val="TAH"/>
              <w:rPr>
                <w:ins w:id="1363" w:author="Zhaoya" w:date="2023-05-06T11:36:00Z"/>
              </w:rPr>
            </w:pPr>
            <w:ins w:id="1364" w:author="Zhaoya" w:date="2023-05-06T11:36:00Z">
              <w:r w:rsidRPr="00BE1B67">
                <w:t>Condition</w:t>
              </w:r>
            </w:ins>
          </w:p>
        </w:tc>
      </w:tr>
      <w:tr w:rsidR="007A3277" w:rsidRPr="00BE1B67" w14:paraId="7DF28F42" w14:textId="77777777" w:rsidTr="00DF2662">
        <w:tblPrEx>
          <w:tblCellMar>
            <w:left w:w="108" w:type="dxa"/>
            <w:right w:w="108" w:type="dxa"/>
          </w:tblCellMar>
        </w:tblPrEx>
        <w:trPr>
          <w:ins w:id="1365" w:author="Zhaoya" w:date="2023-05-06T11:36:00Z"/>
        </w:trPr>
        <w:tc>
          <w:tcPr>
            <w:tcW w:w="4535" w:type="dxa"/>
            <w:gridSpan w:val="2"/>
            <w:shd w:val="clear" w:color="auto" w:fill="auto"/>
          </w:tcPr>
          <w:p w14:paraId="21BDE1E7" w14:textId="77777777" w:rsidR="007A3277" w:rsidRPr="00BE1B67" w:rsidRDefault="007A3277" w:rsidP="00DF2662">
            <w:pPr>
              <w:pStyle w:val="TAL"/>
              <w:rPr>
                <w:ins w:id="1366" w:author="Zhaoya" w:date="2023-05-06T11:36:00Z"/>
              </w:rPr>
            </w:pPr>
            <w:ins w:id="1367" w:author="Zhaoya" w:date="2023-05-06T11:36:00Z">
              <w:r w:rsidRPr="00BE1B67">
                <w:t>DRB</w:t>
              </w:r>
              <w:r w:rsidRPr="00BE1B67">
                <w:rPr>
                  <w:snapToGrid w:val="0"/>
                </w:rPr>
                <w:t>-</w:t>
              </w:r>
              <w:proofErr w:type="spellStart"/>
              <w:r w:rsidRPr="00BE1B67">
                <w:rPr>
                  <w:snapToGrid w:val="0"/>
                </w:rPr>
                <w:t>ToAddMod</w:t>
              </w:r>
              <w:proofErr w:type="spellEnd"/>
              <w:r w:rsidRPr="00BE1B67">
                <w:rPr>
                  <w:snapToGrid w:val="0"/>
                </w:rPr>
                <w:t xml:space="preserve"> </w:t>
              </w:r>
              <w:r w:rsidRPr="00BE1B67">
                <w:t>::= SEQUENCE {</w:t>
              </w:r>
            </w:ins>
          </w:p>
        </w:tc>
        <w:tc>
          <w:tcPr>
            <w:tcW w:w="2267" w:type="dxa"/>
            <w:shd w:val="clear" w:color="auto" w:fill="auto"/>
          </w:tcPr>
          <w:p w14:paraId="0C901B96" w14:textId="77777777" w:rsidR="007A3277" w:rsidRPr="00BE1B67" w:rsidRDefault="007A3277" w:rsidP="00DF2662">
            <w:pPr>
              <w:pStyle w:val="TAL"/>
              <w:rPr>
                <w:ins w:id="1368" w:author="Zhaoya" w:date="2023-05-06T11:36:00Z"/>
              </w:rPr>
            </w:pPr>
          </w:p>
        </w:tc>
        <w:tc>
          <w:tcPr>
            <w:tcW w:w="1700" w:type="dxa"/>
            <w:shd w:val="clear" w:color="auto" w:fill="auto"/>
          </w:tcPr>
          <w:p w14:paraId="0F7EF39B" w14:textId="77777777" w:rsidR="007A3277" w:rsidRPr="00BE1B67" w:rsidRDefault="007A3277" w:rsidP="00DF2662">
            <w:pPr>
              <w:pStyle w:val="TAL"/>
              <w:rPr>
                <w:ins w:id="1369" w:author="Zhaoya" w:date="2023-05-06T11:36:00Z"/>
              </w:rPr>
            </w:pPr>
          </w:p>
        </w:tc>
        <w:tc>
          <w:tcPr>
            <w:tcW w:w="1245" w:type="dxa"/>
            <w:shd w:val="clear" w:color="auto" w:fill="auto"/>
          </w:tcPr>
          <w:p w14:paraId="145437EF" w14:textId="77777777" w:rsidR="007A3277" w:rsidRPr="00BE1B67" w:rsidRDefault="007A3277" w:rsidP="00DF2662">
            <w:pPr>
              <w:pStyle w:val="TAL"/>
              <w:rPr>
                <w:ins w:id="1370" w:author="Zhaoya" w:date="2023-05-06T11:36:00Z"/>
              </w:rPr>
            </w:pPr>
          </w:p>
        </w:tc>
      </w:tr>
      <w:tr w:rsidR="007A3277" w:rsidRPr="00BE1B67" w14:paraId="6016164E" w14:textId="77777777" w:rsidTr="00DF2662">
        <w:tblPrEx>
          <w:tblCellMar>
            <w:left w:w="108" w:type="dxa"/>
            <w:right w:w="108" w:type="dxa"/>
          </w:tblCellMar>
        </w:tblPrEx>
        <w:trPr>
          <w:ins w:id="1371" w:author="Zhaoya" w:date="2023-05-06T11:36:00Z"/>
        </w:trPr>
        <w:tc>
          <w:tcPr>
            <w:tcW w:w="4535" w:type="dxa"/>
            <w:gridSpan w:val="2"/>
            <w:shd w:val="clear" w:color="auto" w:fill="auto"/>
          </w:tcPr>
          <w:p w14:paraId="5D6EC319" w14:textId="77777777" w:rsidR="007A3277" w:rsidRPr="00BE1B67" w:rsidRDefault="007A3277" w:rsidP="00DF2662">
            <w:pPr>
              <w:pStyle w:val="TAL"/>
              <w:rPr>
                <w:ins w:id="1372" w:author="Zhaoya" w:date="2023-05-06T11:36:00Z"/>
              </w:rPr>
            </w:pPr>
            <w:ins w:id="1373" w:author="Zhaoya" w:date="2023-05-06T11:36:00Z">
              <w:r w:rsidRPr="00BE1B67">
                <w:t xml:space="preserve">  eps-</w:t>
              </w:r>
              <w:proofErr w:type="spellStart"/>
              <w:r w:rsidRPr="00BE1B67">
                <w:t>BearerIdentity</w:t>
              </w:r>
              <w:proofErr w:type="spellEnd"/>
            </w:ins>
          </w:p>
        </w:tc>
        <w:tc>
          <w:tcPr>
            <w:tcW w:w="2267" w:type="dxa"/>
            <w:shd w:val="clear" w:color="auto" w:fill="auto"/>
          </w:tcPr>
          <w:p w14:paraId="7D3F741D" w14:textId="77777777" w:rsidR="007A3277" w:rsidRPr="00BE1B67" w:rsidRDefault="007A3277" w:rsidP="00DF2662">
            <w:pPr>
              <w:pStyle w:val="TAL"/>
              <w:rPr>
                <w:ins w:id="1374" w:author="Zhaoya" w:date="2023-05-06T11:36:00Z"/>
              </w:rPr>
            </w:pPr>
            <w:ins w:id="1375" w:author="Zhaoya" w:date="2023-05-06T11:36:00Z">
              <w:r w:rsidRPr="00BE1B67">
                <w:t>Same as the default EPS bearer Identity</w:t>
              </w:r>
            </w:ins>
          </w:p>
        </w:tc>
        <w:tc>
          <w:tcPr>
            <w:tcW w:w="1700" w:type="dxa"/>
            <w:shd w:val="clear" w:color="auto" w:fill="auto"/>
          </w:tcPr>
          <w:p w14:paraId="06567B2B" w14:textId="77777777" w:rsidR="007A3277" w:rsidRPr="00BE1B67" w:rsidRDefault="007A3277" w:rsidP="00DF2662">
            <w:pPr>
              <w:pStyle w:val="TAL"/>
              <w:rPr>
                <w:ins w:id="1376" w:author="Zhaoya" w:date="2023-05-06T11:36:00Z"/>
              </w:rPr>
            </w:pPr>
          </w:p>
        </w:tc>
        <w:tc>
          <w:tcPr>
            <w:tcW w:w="1245" w:type="dxa"/>
            <w:shd w:val="clear" w:color="auto" w:fill="auto"/>
          </w:tcPr>
          <w:p w14:paraId="3EBFD333" w14:textId="77777777" w:rsidR="007A3277" w:rsidRPr="00BE1B67" w:rsidRDefault="007A3277" w:rsidP="00DF2662">
            <w:pPr>
              <w:pStyle w:val="TAL"/>
              <w:rPr>
                <w:ins w:id="1377" w:author="Zhaoya" w:date="2023-05-06T11:36:00Z"/>
              </w:rPr>
            </w:pPr>
          </w:p>
        </w:tc>
      </w:tr>
      <w:tr w:rsidR="007A3277" w:rsidRPr="00BE1B67" w14:paraId="00E70CD6" w14:textId="77777777" w:rsidTr="00DF2662">
        <w:tblPrEx>
          <w:tblCellMar>
            <w:left w:w="108" w:type="dxa"/>
            <w:right w:w="108" w:type="dxa"/>
          </w:tblCellMar>
        </w:tblPrEx>
        <w:trPr>
          <w:ins w:id="1378" w:author="Zhaoya" w:date="2023-05-06T11:36:00Z"/>
        </w:trPr>
        <w:tc>
          <w:tcPr>
            <w:tcW w:w="4535" w:type="dxa"/>
            <w:gridSpan w:val="2"/>
            <w:tcBorders>
              <w:bottom w:val="single" w:sz="4" w:space="0" w:color="000000"/>
            </w:tcBorders>
            <w:shd w:val="clear" w:color="auto" w:fill="auto"/>
          </w:tcPr>
          <w:p w14:paraId="4A6292D1" w14:textId="77777777" w:rsidR="007A3277" w:rsidRPr="00BE1B67" w:rsidRDefault="007A3277" w:rsidP="00DF2662">
            <w:pPr>
              <w:pStyle w:val="TAL"/>
              <w:rPr>
                <w:ins w:id="1379" w:author="Zhaoya" w:date="2023-05-06T11:36:00Z"/>
              </w:rPr>
            </w:pPr>
            <w:ins w:id="1380" w:author="Zhaoya" w:date="2023-05-06T11:36:00Z">
              <w:r w:rsidRPr="00BE1B67">
                <w:t xml:space="preserve">  </w:t>
              </w:r>
              <w:proofErr w:type="spellStart"/>
              <w:r w:rsidRPr="00BE1B67">
                <w:t>drb</w:t>
              </w:r>
              <w:proofErr w:type="spellEnd"/>
              <w:r w:rsidRPr="00BE1B67">
                <w:t>-Identity</w:t>
              </w:r>
            </w:ins>
          </w:p>
        </w:tc>
        <w:tc>
          <w:tcPr>
            <w:tcW w:w="2267" w:type="dxa"/>
            <w:shd w:val="clear" w:color="auto" w:fill="auto"/>
          </w:tcPr>
          <w:p w14:paraId="42A725A8" w14:textId="77777777" w:rsidR="007A3277" w:rsidRPr="00BE1B67" w:rsidRDefault="007A3277" w:rsidP="00DF2662">
            <w:pPr>
              <w:pStyle w:val="TAL"/>
              <w:rPr>
                <w:ins w:id="1381" w:author="Zhaoya" w:date="2023-05-06T11:36:00Z"/>
              </w:rPr>
            </w:pPr>
            <w:ins w:id="1382" w:author="Zhaoya" w:date="2023-05-06T11:36:00Z">
              <w:r w:rsidRPr="00BE1B67">
                <w:t>Same as the DRB identity associated with the default EPS bearer</w:t>
              </w:r>
            </w:ins>
          </w:p>
        </w:tc>
        <w:tc>
          <w:tcPr>
            <w:tcW w:w="1700" w:type="dxa"/>
            <w:shd w:val="clear" w:color="auto" w:fill="auto"/>
          </w:tcPr>
          <w:p w14:paraId="215C6DAF" w14:textId="77777777" w:rsidR="007A3277" w:rsidRPr="00BE1B67" w:rsidRDefault="007A3277" w:rsidP="00DF2662">
            <w:pPr>
              <w:pStyle w:val="TAL"/>
              <w:rPr>
                <w:ins w:id="1383" w:author="Zhaoya" w:date="2023-05-06T11:36:00Z"/>
              </w:rPr>
            </w:pPr>
          </w:p>
        </w:tc>
        <w:tc>
          <w:tcPr>
            <w:tcW w:w="1245" w:type="dxa"/>
            <w:shd w:val="clear" w:color="auto" w:fill="auto"/>
          </w:tcPr>
          <w:p w14:paraId="71E88945" w14:textId="77777777" w:rsidR="007A3277" w:rsidRPr="00BE1B67" w:rsidRDefault="007A3277" w:rsidP="00DF2662">
            <w:pPr>
              <w:pStyle w:val="TAL"/>
              <w:rPr>
                <w:ins w:id="1384" w:author="Zhaoya" w:date="2023-05-06T11:36:00Z"/>
              </w:rPr>
            </w:pPr>
          </w:p>
        </w:tc>
      </w:tr>
      <w:tr w:rsidR="007A3277" w:rsidRPr="00BE1B67" w14:paraId="546616CC" w14:textId="77777777" w:rsidTr="00DF2662">
        <w:tblPrEx>
          <w:tblCellMar>
            <w:left w:w="108" w:type="dxa"/>
            <w:right w:w="108" w:type="dxa"/>
          </w:tblCellMar>
        </w:tblPrEx>
        <w:trPr>
          <w:ins w:id="1385" w:author="Zhaoya" w:date="2023-05-06T11:36:00Z"/>
        </w:trPr>
        <w:tc>
          <w:tcPr>
            <w:tcW w:w="4535" w:type="dxa"/>
            <w:gridSpan w:val="2"/>
            <w:tcBorders>
              <w:bottom w:val="nil"/>
            </w:tcBorders>
            <w:shd w:val="clear" w:color="auto" w:fill="auto"/>
          </w:tcPr>
          <w:p w14:paraId="3AE42F74" w14:textId="77777777" w:rsidR="007A3277" w:rsidRPr="00BE1B67" w:rsidRDefault="007A3277" w:rsidP="00DF2662">
            <w:pPr>
              <w:pStyle w:val="TAL"/>
              <w:rPr>
                <w:ins w:id="1386" w:author="Zhaoya" w:date="2023-05-06T11:36:00Z"/>
              </w:rPr>
            </w:pPr>
            <w:ins w:id="1387" w:author="Zhaoya" w:date="2023-05-06T11:36:00Z">
              <w:r w:rsidRPr="00BE1B67">
                <w:t xml:space="preserve">  </w:t>
              </w:r>
              <w:proofErr w:type="spellStart"/>
              <w:r w:rsidRPr="00BE1B67">
                <w:t>pdcp</w:t>
              </w:r>
              <w:proofErr w:type="spellEnd"/>
              <w:r w:rsidRPr="00BE1B67">
                <w:t>-Config</w:t>
              </w:r>
            </w:ins>
          </w:p>
        </w:tc>
        <w:tc>
          <w:tcPr>
            <w:tcW w:w="2267" w:type="dxa"/>
            <w:shd w:val="clear" w:color="auto" w:fill="auto"/>
          </w:tcPr>
          <w:p w14:paraId="5EFD5A71" w14:textId="77777777" w:rsidR="007A3277" w:rsidRPr="00BE1B67" w:rsidRDefault="007A3277" w:rsidP="00DF2662">
            <w:pPr>
              <w:pStyle w:val="TAL"/>
              <w:rPr>
                <w:ins w:id="1388" w:author="Zhaoya" w:date="2023-05-06T11:36:00Z"/>
              </w:rPr>
            </w:pPr>
            <w:ins w:id="1389" w:author="Zhaoya" w:date="2023-05-06T11:36:00Z">
              <w:r w:rsidRPr="00BE1B67">
                <w:t>Not present</w:t>
              </w:r>
            </w:ins>
          </w:p>
        </w:tc>
        <w:tc>
          <w:tcPr>
            <w:tcW w:w="1700" w:type="dxa"/>
            <w:shd w:val="clear" w:color="auto" w:fill="auto"/>
          </w:tcPr>
          <w:p w14:paraId="38839C89" w14:textId="77777777" w:rsidR="007A3277" w:rsidRPr="00BE1B67" w:rsidRDefault="007A3277" w:rsidP="00DF2662">
            <w:pPr>
              <w:pStyle w:val="TAL"/>
              <w:rPr>
                <w:ins w:id="1390" w:author="Zhaoya" w:date="2023-05-06T11:36:00Z"/>
              </w:rPr>
            </w:pPr>
          </w:p>
        </w:tc>
        <w:tc>
          <w:tcPr>
            <w:tcW w:w="1245" w:type="dxa"/>
            <w:shd w:val="clear" w:color="auto" w:fill="auto"/>
          </w:tcPr>
          <w:p w14:paraId="2C18F46F" w14:textId="77777777" w:rsidR="007A3277" w:rsidRPr="00BE1B67" w:rsidRDefault="007A3277" w:rsidP="00DF2662">
            <w:pPr>
              <w:pStyle w:val="TAL"/>
              <w:rPr>
                <w:ins w:id="1391" w:author="Zhaoya" w:date="2023-05-06T11:36:00Z"/>
              </w:rPr>
            </w:pPr>
          </w:p>
        </w:tc>
      </w:tr>
      <w:tr w:rsidR="007A3277" w:rsidRPr="00BE1B67" w14:paraId="2C26C874" w14:textId="77777777" w:rsidTr="00DF2662">
        <w:tblPrEx>
          <w:tblCellMar>
            <w:left w:w="108" w:type="dxa"/>
            <w:right w:w="108" w:type="dxa"/>
          </w:tblCellMar>
        </w:tblPrEx>
        <w:trPr>
          <w:ins w:id="1392" w:author="Zhaoya" w:date="2023-05-06T11:36:00Z"/>
        </w:trPr>
        <w:tc>
          <w:tcPr>
            <w:tcW w:w="4535" w:type="dxa"/>
            <w:gridSpan w:val="2"/>
            <w:shd w:val="clear" w:color="auto" w:fill="auto"/>
          </w:tcPr>
          <w:p w14:paraId="6B856D18" w14:textId="77777777" w:rsidR="007A3277" w:rsidRPr="00BE1B67" w:rsidRDefault="007A3277" w:rsidP="00DF2662">
            <w:pPr>
              <w:pStyle w:val="TAL"/>
              <w:rPr>
                <w:ins w:id="1393" w:author="Zhaoya" w:date="2023-05-06T11:36:00Z"/>
              </w:rPr>
            </w:pPr>
            <w:ins w:id="1394" w:author="Zhaoya" w:date="2023-05-06T11:36:00Z">
              <w:r w:rsidRPr="00BE1B67">
                <w:t>}</w:t>
              </w:r>
            </w:ins>
          </w:p>
        </w:tc>
        <w:tc>
          <w:tcPr>
            <w:tcW w:w="2267" w:type="dxa"/>
            <w:shd w:val="clear" w:color="auto" w:fill="auto"/>
          </w:tcPr>
          <w:p w14:paraId="78B71B84" w14:textId="77777777" w:rsidR="007A3277" w:rsidRPr="00BE1B67" w:rsidRDefault="007A3277" w:rsidP="00DF2662">
            <w:pPr>
              <w:pStyle w:val="TAL"/>
              <w:rPr>
                <w:ins w:id="1395" w:author="Zhaoya" w:date="2023-05-06T11:36:00Z"/>
              </w:rPr>
            </w:pPr>
          </w:p>
        </w:tc>
        <w:tc>
          <w:tcPr>
            <w:tcW w:w="1700" w:type="dxa"/>
            <w:shd w:val="clear" w:color="auto" w:fill="auto"/>
          </w:tcPr>
          <w:p w14:paraId="23A78314" w14:textId="77777777" w:rsidR="007A3277" w:rsidRPr="00BE1B67" w:rsidRDefault="007A3277" w:rsidP="00DF2662">
            <w:pPr>
              <w:pStyle w:val="TAL"/>
              <w:rPr>
                <w:ins w:id="1396" w:author="Zhaoya" w:date="2023-05-06T11:36:00Z"/>
              </w:rPr>
            </w:pPr>
          </w:p>
        </w:tc>
        <w:tc>
          <w:tcPr>
            <w:tcW w:w="1245" w:type="dxa"/>
            <w:shd w:val="clear" w:color="auto" w:fill="auto"/>
          </w:tcPr>
          <w:p w14:paraId="6C5C4DEF" w14:textId="77777777" w:rsidR="007A3277" w:rsidRPr="00BE1B67" w:rsidRDefault="007A3277" w:rsidP="00DF2662">
            <w:pPr>
              <w:pStyle w:val="TAL"/>
              <w:rPr>
                <w:ins w:id="1397" w:author="Zhaoya" w:date="2023-05-06T11:36:00Z"/>
              </w:rPr>
            </w:pPr>
          </w:p>
        </w:tc>
      </w:tr>
    </w:tbl>
    <w:p w14:paraId="66E4E314" w14:textId="77777777" w:rsidR="007A3277" w:rsidRPr="00BE1B67" w:rsidRDefault="007A3277" w:rsidP="007A3277">
      <w:pPr>
        <w:rPr>
          <w:ins w:id="1398" w:author="Zhaoya" w:date="2023-05-06T11:36:00Z"/>
        </w:rPr>
      </w:pPr>
    </w:p>
    <w:p w14:paraId="75E86768" w14:textId="477E4CBD" w:rsidR="007A3277" w:rsidRPr="00BE1B67" w:rsidRDefault="00280FF9" w:rsidP="007A3277">
      <w:pPr>
        <w:pStyle w:val="TH"/>
        <w:rPr>
          <w:ins w:id="1399" w:author="Zhaoya" w:date="2023-05-06T11:36:00Z"/>
        </w:rPr>
      </w:pPr>
      <w:ins w:id="1400" w:author="Zhaoya" w:date="2023-05-06T14:05:00Z">
        <w:r w:rsidRPr="00BE1B67">
          <w:t>Table 8.2.6.4.3.3.3-8</w:t>
        </w:r>
      </w:ins>
      <w:ins w:id="1401" w:author="Zhaoya" w:date="2023-05-06T11:36:00Z">
        <w:r w:rsidR="007A3277" w:rsidRPr="00BE1B67">
          <w:t xml:space="preserve">: </w:t>
        </w:r>
        <w:proofErr w:type="spellStart"/>
        <w:r w:rsidR="007A3277" w:rsidRPr="00BE1B67">
          <w:rPr>
            <w:i/>
          </w:rPr>
          <w:t>RadioBearerConfig</w:t>
        </w:r>
        <w:proofErr w:type="spellEnd"/>
        <w:r w:rsidR="007A3277" w:rsidRPr="00BE1B67">
          <w:rPr>
            <w:snapToGrid w:val="0"/>
          </w:rPr>
          <w:t>-</w:t>
        </w:r>
        <w:r w:rsidR="007A3277" w:rsidRPr="00BE1B67">
          <w:rPr>
            <w:i/>
            <w:snapToGrid w:val="0"/>
          </w:rPr>
          <w:t>MCG-DRB-NR-PDCP</w:t>
        </w:r>
        <w:r w:rsidR="007A3277" w:rsidRPr="00BE1B67">
          <w:rPr>
            <w:i/>
          </w:rPr>
          <w:t xml:space="preserve"> </w:t>
        </w:r>
        <w:r w:rsidR="007A3277" w:rsidRPr="00BE1B67">
          <w:t>(</w:t>
        </w:r>
      </w:ins>
      <w:ins w:id="1402" w:author="Zhaoya" w:date="2023-05-06T14:15:00Z">
        <w:r w:rsidRPr="00BE1B67">
          <w:t>Table 8.2.6.4.3.3.3-5</w:t>
        </w:r>
      </w:ins>
      <w:ins w:id="1403" w:author="Zhaoya" w:date="2023-05-06T11:36:00Z">
        <w:r w:rsidR="007A3277" w:rsidRPr="00BE1B6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3277" w:rsidRPr="00BE1B67" w14:paraId="2F0F0525" w14:textId="77777777" w:rsidTr="00DF2662">
        <w:trPr>
          <w:ins w:id="1404" w:author="Zhaoya" w:date="2023-05-06T11:36:00Z"/>
        </w:trPr>
        <w:tc>
          <w:tcPr>
            <w:tcW w:w="9747" w:type="dxa"/>
            <w:gridSpan w:val="4"/>
          </w:tcPr>
          <w:p w14:paraId="6FD3E542" w14:textId="77777777" w:rsidR="007A3277" w:rsidRPr="00BE1B67" w:rsidRDefault="007A3277" w:rsidP="00DF2662">
            <w:pPr>
              <w:pStyle w:val="TAH"/>
              <w:jc w:val="left"/>
              <w:rPr>
                <w:ins w:id="1405" w:author="Zhaoya" w:date="2023-05-06T11:36:00Z"/>
                <w:b w:val="0"/>
              </w:rPr>
            </w:pPr>
            <w:ins w:id="1406" w:author="Zhaoya" w:date="2023-05-06T11:36:00Z">
              <w:r w:rsidRPr="00BE1B67">
                <w:rPr>
                  <w:b w:val="0"/>
                </w:rPr>
                <w:t>Derivation Path: TS 38.508-1 [4]</w:t>
              </w:r>
              <w:r w:rsidRPr="00BE1B67">
                <w:rPr>
                  <w:rFonts w:hint="eastAsia"/>
                  <w:b w:val="0"/>
                  <w:lang w:eastAsia="zh-CN"/>
                </w:rPr>
                <w:t>,</w:t>
              </w:r>
              <w:r w:rsidRPr="00BE1B67">
                <w:rPr>
                  <w:b w:val="0"/>
                  <w:lang w:eastAsia="zh-CN"/>
                </w:rPr>
                <w:t xml:space="preserve"> </w:t>
              </w:r>
              <w:r w:rsidRPr="00BE1B67">
                <w:rPr>
                  <w:b w:val="0"/>
                </w:rPr>
                <w:t>Table 4.6.3-132, condition MCG_NR_PDCP</w:t>
              </w:r>
            </w:ins>
          </w:p>
        </w:tc>
      </w:tr>
      <w:tr w:rsidR="007A3277" w:rsidRPr="00BE1B67" w14:paraId="164C21DB" w14:textId="77777777" w:rsidTr="00DF2662">
        <w:trPr>
          <w:ins w:id="1407" w:author="Zhaoya" w:date="2023-05-06T11:36:00Z"/>
        </w:trPr>
        <w:tc>
          <w:tcPr>
            <w:tcW w:w="4535" w:type="dxa"/>
          </w:tcPr>
          <w:p w14:paraId="6E453322" w14:textId="77777777" w:rsidR="007A3277" w:rsidRPr="00BE1B67" w:rsidRDefault="007A3277" w:rsidP="00DF2662">
            <w:pPr>
              <w:pStyle w:val="TAH"/>
              <w:rPr>
                <w:ins w:id="1408" w:author="Zhaoya" w:date="2023-05-06T11:36:00Z"/>
              </w:rPr>
            </w:pPr>
            <w:ins w:id="1409" w:author="Zhaoya" w:date="2023-05-06T11:36:00Z">
              <w:r w:rsidRPr="00BE1B67">
                <w:t>Information Element</w:t>
              </w:r>
            </w:ins>
          </w:p>
        </w:tc>
        <w:tc>
          <w:tcPr>
            <w:tcW w:w="2267" w:type="dxa"/>
          </w:tcPr>
          <w:p w14:paraId="6FC77F42" w14:textId="77777777" w:rsidR="007A3277" w:rsidRPr="00BE1B67" w:rsidRDefault="007A3277" w:rsidP="00DF2662">
            <w:pPr>
              <w:pStyle w:val="TAH"/>
              <w:rPr>
                <w:ins w:id="1410" w:author="Zhaoya" w:date="2023-05-06T11:36:00Z"/>
              </w:rPr>
            </w:pPr>
            <w:ins w:id="1411" w:author="Zhaoya" w:date="2023-05-06T11:36:00Z">
              <w:r w:rsidRPr="00BE1B67">
                <w:t>Value/remark</w:t>
              </w:r>
            </w:ins>
          </w:p>
        </w:tc>
        <w:tc>
          <w:tcPr>
            <w:tcW w:w="1700" w:type="dxa"/>
          </w:tcPr>
          <w:p w14:paraId="5369F3FF" w14:textId="77777777" w:rsidR="007A3277" w:rsidRPr="00BE1B67" w:rsidRDefault="007A3277" w:rsidP="00DF2662">
            <w:pPr>
              <w:pStyle w:val="TAH"/>
              <w:rPr>
                <w:ins w:id="1412" w:author="Zhaoya" w:date="2023-05-06T11:36:00Z"/>
              </w:rPr>
            </w:pPr>
            <w:ins w:id="1413" w:author="Zhaoya" w:date="2023-05-06T11:36:00Z">
              <w:r w:rsidRPr="00BE1B67">
                <w:t>Comment</w:t>
              </w:r>
            </w:ins>
          </w:p>
        </w:tc>
        <w:tc>
          <w:tcPr>
            <w:tcW w:w="1245" w:type="dxa"/>
          </w:tcPr>
          <w:p w14:paraId="22C26291" w14:textId="77777777" w:rsidR="007A3277" w:rsidRPr="00BE1B67" w:rsidRDefault="007A3277" w:rsidP="00DF2662">
            <w:pPr>
              <w:pStyle w:val="TAH"/>
              <w:rPr>
                <w:ins w:id="1414" w:author="Zhaoya" w:date="2023-05-06T11:36:00Z"/>
              </w:rPr>
            </w:pPr>
            <w:ins w:id="1415" w:author="Zhaoya" w:date="2023-05-06T11:36:00Z">
              <w:r w:rsidRPr="00BE1B67">
                <w:t>Condition</w:t>
              </w:r>
            </w:ins>
          </w:p>
        </w:tc>
      </w:tr>
      <w:tr w:rsidR="007A3277" w:rsidRPr="00BE1B67" w14:paraId="4DB44251" w14:textId="77777777" w:rsidTr="00DF2662">
        <w:trPr>
          <w:ins w:id="1416" w:author="Zhaoya" w:date="2023-05-06T11:36:00Z"/>
        </w:trPr>
        <w:tc>
          <w:tcPr>
            <w:tcW w:w="4535" w:type="dxa"/>
          </w:tcPr>
          <w:p w14:paraId="01BB857C" w14:textId="77777777" w:rsidR="007A3277" w:rsidRPr="00BE1B67" w:rsidRDefault="007A3277" w:rsidP="00DF2662">
            <w:pPr>
              <w:pStyle w:val="TAL"/>
              <w:rPr>
                <w:ins w:id="1417" w:author="Zhaoya" w:date="2023-05-06T11:36:00Z"/>
              </w:rPr>
            </w:pPr>
            <w:proofErr w:type="spellStart"/>
            <w:ins w:id="1418" w:author="Zhaoya" w:date="2023-05-06T11:36:00Z">
              <w:r w:rsidRPr="00BE1B67">
                <w:t>RadioBearerConfig</w:t>
              </w:r>
              <w:proofErr w:type="spellEnd"/>
              <w:r w:rsidRPr="00BE1B67">
                <w:t xml:space="preserve"> ::= </w:t>
              </w:r>
              <w:r w:rsidRPr="00BE1B67">
                <w:rPr>
                  <w:snapToGrid w:val="0"/>
                </w:rPr>
                <w:t xml:space="preserve">SEQUENCE </w:t>
              </w:r>
              <w:r w:rsidRPr="00BE1B67">
                <w:t>{</w:t>
              </w:r>
            </w:ins>
          </w:p>
        </w:tc>
        <w:tc>
          <w:tcPr>
            <w:tcW w:w="2267" w:type="dxa"/>
          </w:tcPr>
          <w:p w14:paraId="11FC9EFF" w14:textId="77777777" w:rsidR="007A3277" w:rsidRPr="00BE1B67" w:rsidRDefault="007A3277" w:rsidP="00DF2662">
            <w:pPr>
              <w:pStyle w:val="TAL"/>
              <w:rPr>
                <w:ins w:id="1419" w:author="Zhaoya" w:date="2023-05-06T11:36:00Z"/>
              </w:rPr>
            </w:pPr>
          </w:p>
        </w:tc>
        <w:tc>
          <w:tcPr>
            <w:tcW w:w="1700" w:type="dxa"/>
          </w:tcPr>
          <w:p w14:paraId="236C51EA" w14:textId="77777777" w:rsidR="007A3277" w:rsidRPr="00BE1B67" w:rsidRDefault="007A3277" w:rsidP="00DF2662">
            <w:pPr>
              <w:pStyle w:val="TAL"/>
              <w:rPr>
                <w:ins w:id="1420" w:author="Zhaoya" w:date="2023-05-06T11:36:00Z"/>
              </w:rPr>
            </w:pPr>
          </w:p>
        </w:tc>
        <w:tc>
          <w:tcPr>
            <w:tcW w:w="1245" w:type="dxa"/>
          </w:tcPr>
          <w:p w14:paraId="0D8F4E1C" w14:textId="77777777" w:rsidR="007A3277" w:rsidRPr="00BE1B67" w:rsidRDefault="007A3277" w:rsidP="00DF2662">
            <w:pPr>
              <w:pStyle w:val="TAL"/>
              <w:rPr>
                <w:ins w:id="1421" w:author="Zhaoya" w:date="2023-05-06T11:36:00Z"/>
              </w:rPr>
            </w:pPr>
          </w:p>
        </w:tc>
      </w:tr>
      <w:tr w:rsidR="007A3277" w:rsidRPr="00BE1B67" w14:paraId="0569383B" w14:textId="77777777" w:rsidTr="00DF2662">
        <w:trPr>
          <w:ins w:id="1422" w:author="Zhaoya" w:date="2023-05-06T11:36:00Z"/>
        </w:trPr>
        <w:tc>
          <w:tcPr>
            <w:tcW w:w="4535" w:type="dxa"/>
          </w:tcPr>
          <w:p w14:paraId="1760F578" w14:textId="77777777" w:rsidR="007A3277" w:rsidRPr="00BE1B67" w:rsidRDefault="007A3277" w:rsidP="00DF2662">
            <w:pPr>
              <w:pStyle w:val="TAL"/>
              <w:rPr>
                <w:ins w:id="1423" w:author="Zhaoya" w:date="2023-05-06T11:36:00Z"/>
              </w:rPr>
            </w:pPr>
            <w:ins w:id="1424" w:author="Zhaoya" w:date="2023-05-06T11:36:00Z">
              <w:r w:rsidRPr="00BE1B67">
                <w:t xml:space="preserve">  </w:t>
              </w:r>
              <w:proofErr w:type="spellStart"/>
              <w:r w:rsidRPr="00BE1B67">
                <w:t>drb-ToAddModList</w:t>
              </w:r>
              <w:proofErr w:type="spellEnd"/>
              <w:r w:rsidRPr="00BE1B67">
                <w:t xml:space="preserve"> SEQUENCE (SIZE (1..maxDRB)) OF DRB-</w:t>
              </w:r>
              <w:proofErr w:type="spellStart"/>
              <w:r w:rsidRPr="00BE1B67">
                <w:t>ToAddMod</w:t>
              </w:r>
              <w:proofErr w:type="spellEnd"/>
              <w:r w:rsidRPr="00BE1B67">
                <w:t xml:space="preserve"> {</w:t>
              </w:r>
            </w:ins>
          </w:p>
        </w:tc>
        <w:tc>
          <w:tcPr>
            <w:tcW w:w="2267" w:type="dxa"/>
          </w:tcPr>
          <w:p w14:paraId="7DB5C07A" w14:textId="77777777" w:rsidR="007A3277" w:rsidRPr="00BE1B67" w:rsidRDefault="007A3277" w:rsidP="00DF2662">
            <w:pPr>
              <w:pStyle w:val="TAL"/>
              <w:rPr>
                <w:ins w:id="1425" w:author="Zhaoya" w:date="2023-05-06T11:36:00Z"/>
              </w:rPr>
            </w:pPr>
            <w:ins w:id="1426" w:author="Zhaoya" w:date="2023-05-06T11:36:00Z">
              <w:r w:rsidRPr="00BE1B67">
                <w:t>1 entry</w:t>
              </w:r>
            </w:ins>
          </w:p>
        </w:tc>
        <w:tc>
          <w:tcPr>
            <w:tcW w:w="1700" w:type="dxa"/>
          </w:tcPr>
          <w:p w14:paraId="40A5F7E4" w14:textId="77777777" w:rsidR="007A3277" w:rsidRPr="00BE1B67" w:rsidRDefault="007A3277" w:rsidP="00DF2662">
            <w:pPr>
              <w:pStyle w:val="TAL"/>
              <w:rPr>
                <w:ins w:id="1427" w:author="Zhaoya" w:date="2023-05-06T11:36:00Z"/>
              </w:rPr>
            </w:pPr>
          </w:p>
        </w:tc>
        <w:tc>
          <w:tcPr>
            <w:tcW w:w="1245" w:type="dxa"/>
          </w:tcPr>
          <w:p w14:paraId="3A23AB23" w14:textId="77777777" w:rsidR="007A3277" w:rsidRPr="00BE1B67" w:rsidRDefault="007A3277" w:rsidP="00DF2662">
            <w:pPr>
              <w:pStyle w:val="TAL"/>
              <w:rPr>
                <w:ins w:id="1428" w:author="Zhaoya" w:date="2023-05-06T11:36:00Z"/>
              </w:rPr>
            </w:pPr>
          </w:p>
        </w:tc>
      </w:tr>
      <w:tr w:rsidR="007A3277" w:rsidRPr="00BE1B67" w14:paraId="00AD05A1" w14:textId="77777777" w:rsidTr="00DF2662">
        <w:trPr>
          <w:ins w:id="1429" w:author="Zhaoya" w:date="2023-05-06T11:36:00Z"/>
        </w:trPr>
        <w:tc>
          <w:tcPr>
            <w:tcW w:w="4535" w:type="dxa"/>
          </w:tcPr>
          <w:p w14:paraId="309EF318" w14:textId="77777777" w:rsidR="007A3277" w:rsidRPr="00BE1B67" w:rsidRDefault="007A3277" w:rsidP="00DF2662">
            <w:pPr>
              <w:pStyle w:val="TAL"/>
              <w:rPr>
                <w:ins w:id="1430" w:author="Zhaoya" w:date="2023-05-06T11:36:00Z"/>
              </w:rPr>
            </w:pPr>
            <w:ins w:id="1431" w:author="Zhaoya" w:date="2023-05-06T11:36:00Z">
              <w:r w:rsidRPr="00BE1B67">
                <w:t xml:space="preserve">    DRB-</w:t>
              </w:r>
              <w:proofErr w:type="spellStart"/>
              <w:r w:rsidRPr="00BE1B67">
                <w:t>ToAddMod</w:t>
              </w:r>
              <w:proofErr w:type="spellEnd"/>
              <w:r w:rsidRPr="00BE1B67">
                <w:t xml:space="preserve">[1] </w:t>
              </w:r>
              <w:r w:rsidRPr="00BE1B67">
                <w:rPr>
                  <w:snapToGrid w:val="0"/>
                </w:rPr>
                <w:t xml:space="preserve">SEQUENCE </w:t>
              </w:r>
              <w:r w:rsidRPr="00BE1B67">
                <w:t>{</w:t>
              </w:r>
            </w:ins>
          </w:p>
        </w:tc>
        <w:tc>
          <w:tcPr>
            <w:tcW w:w="2267" w:type="dxa"/>
          </w:tcPr>
          <w:p w14:paraId="5CE0BA61" w14:textId="77777777" w:rsidR="007A3277" w:rsidRPr="00BE1B67" w:rsidRDefault="007A3277" w:rsidP="00DF2662">
            <w:pPr>
              <w:pStyle w:val="TAL"/>
              <w:rPr>
                <w:ins w:id="1432" w:author="Zhaoya" w:date="2023-05-06T11:36:00Z"/>
              </w:rPr>
            </w:pPr>
          </w:p>
        </w:tc>
        <w:tc>
          <w:tcPr>
            <w:tcW w:w="1700" w:type="dxa"/>
          </w:tcPr>
          <w:p w14:paraId="345B1333" w14:textId="77777777" w:rsidR="007A3277" w:rsidRPr="00BE1B67" w:rsidRDefault="007A3277" w:rsidP="00DF2662">
            <w:pPr>
              <w:pStyle w:val="TAL"/>
              <w:rPr>
                <w:ins w:id="1433" w:author="Zhaoya" w:date="2023-05-06T11:36:00Z"/>
              </w:rPr>
            </w:pPr>
            <w:ins w:id="1434" w:author="Zhaoya" w:date="2023-05-06T11:36:00Z">
              <w:r w:rsidRPr="00BE1B67">
                <w:t>entry 1</w:t>
              </w:r>
            </w:ins>
          </w:p>
        </w:tc>
        <w:tc>
          <w:tcPr>
            <w:tcW w:w="1245" w:type="dxa"/>
          </w:tcPr>
          <w:p w14:paraId="24FC5DF3" w14:textId="77777777" w:rsidR="007A3277" w:rsidRPr="00BE1B67" w:rsidRDefault="007A3277" w:rsidP="00DF2662">
            <w:pPr>
              <w:pStyle w:val="TAL"/>
              <w:rPr>
                <w:ins w:id="1435" w:author="Zhaoya" w:date="2023-05-06T11:36:00Z"/>
              </w:rPr>
            </w:pPr>
          </w:p>
        </w:tc>
      </w:tr>
      <w:tr w:rsidR="007A3277" w:rsidRPr="00BE1B67" w14:paraId="72DEED5C" w14:textId="77777777" w:rsidTr="00DF2662">
        <w:trPr>
          <w:ins w:id="1436" w:author="Zhaoya" w:date="2023-05-06T11:36:00Z"/>
        </w:trPr>
        <w:tc>
          <w:tcPr>
            <w:tcW w:w="4535" w:type="dxa"/>
          </w:tcPr>
          <w:p w14:paraId="08BD9682" w14:textId="77777777" w:rsidR="007A3277" w:rsidRPr="00BE1B67" w:rsidRDefault="007A3277" w:rsidP="00DF2662">
            <w:pPr>
              <w:pStyle w:val="TAL"/>
              <w:rPr>
                <w:ins w:id="1437" w:author="Zhaoya" w:date="2023-05-06T11:36:00Z"/>
              </w:rPr>
            </w:pPr>
            <w:ins w:id="1438" w:author="Zhaoya" w:date="2023-05-06T11:36:00Z">
              <w:r w:rsidRPr="00BE1B67">
                <w:t xml:space="preserve">      </w:t>
              </w:r>
              <w:proofErr w:type="spellStart"/>
              <w:r w:rsidRPr="00BE1B67">
                <w:t>cnAssociation</w:t>
              </w:r>
              <w:proofErr w:type="spellEnd"/>
              <w:r w:rsidRPr="00BE1B67">
                <w:t xml:space="preserve"> CHOICE {</w:t>
              </w:r>
            </w:ins>
          </w:p>
        </w:tc>
        <w:tc>
          <w:tcPr>
            <w:tcW w:w="2267" w:type="dxa"/>
          </w:tcPr>
          <w:p w14:paraId="6C43A25C" w14:textId="77777777" w:rsidR="007A3277" w:rsidRPr="00BE1B67" w:rsidRDefault="007A3277" w:rsidP="00DF2662">
            <w:pPr>
              <w:pStyle w:val="TAL"/>
              <w:rPr>
                <w:ins w:id="1439" w:author="Zhaoya" w:date="2023-05-06T11:36:00Z"/>
              </w:rPr>
            </w:pPr>
          </w:p>
        </w:tc>
        <w:tc>
          <w:tcPr>
            <w:tcW w:w="1700" w:type="dxa"/>
          </w:tcPr>
          <w:p w14:paraId="79B8A468" w14:textId="77777777" w:rsidR="007A3277" w:rsidRPr="00BE1B67" w:rsidRDefault="007A3277" w:rsidP="00DF2662">
            <w:pPr>
              <w:pStyle w:val="TAL"/>
              <w:rPr>
                <w:ins w:id="1440" w:author="Zhaoya" w:date="2023-05-06T11:36:00Z"/>
              </w:rPr>
            </w:pPr>
          </w:p>
        </w:tc>
        <w:tc>
          <w:tcPr>
            <w:tcW w:w="1245" w:type="dxa"/>
          </w:tcPr>
          <w:p w14:paraId="3B88317A" w14:textId="77777777" w:rsidR="007A3277" w:rsidRPr="00BE1B67" w:rsidRDefault="007A3277" w:rsidP="00DF2662">
            <w:pPr>
              <w:pStyle w:val="TAL"/>
              <w:rPr>
                <w:ins w:id="1441" w:author="Zhaoya" w:date="2023-05-06T11:36:00Z"/>
              </w:rPr>
            </w:pPr>
          </w:p>
        </w:tc>
      </w:tr>
      <w:tr w:rsidR="007A3277" w:rsidRPr="00BE1B67" w14:paraId="0F883EA8" w14:textId="77777777" w:rsidTr="00DF2662">
        <w:trPr>
          <w:ins w:id="1442" w:author="Zhaoya" w:date="2023-05-06T11:36:00Z"/>
        </w:trPr>
        <w:tc>
          <w:tcPr>
            <w:tcW w:w="4535" w:type="dxa"/>
          </w:tcPr>
          <w:p w14:paraId="6D44CCAB" w14:textId="77777777" w:rsidR="007A3277" w:rsidRPr="00BE1B67" w:rsidRDefault="007A3277" w:rsidP="00DF2662">
            <w:pPr>
              <w:pStyle w:val="TAL"/>
              <w:rPr>
                <w:ins w:id="1443" w:author="Zhaoya" w:date="2023-05-06T11:36:00Z"/>
              </w:rPr>
            </w:pPr>
            <w:ins w:id="1444" w:author="Zhaoya" w:date="2023-05-06T11:36:00Z">
              <w:r w:rsidRPr="00BE1B67">
                <w:t xml:space="preserve">        eps-</w:t>
              </w:r>
              <w:proofErr w:type="spellStart"/>
              <w:r w:rsidRPr="00BE1B67">
                <w:t>BearerIdentity</w:t>
              </w:r>
              <w:proofErr w:type="spellEnd"/>
            </w:ins>
          </w:p>
        </w:tc>
        <w:tc>
          <w:tcPr>
            <w:tcW w:w="2267" w:type="dxa"/>
          </w:tcPr>
          <w:p w14:paraId="036CABD8" w14:textId="77777777" w:rsidR="007A3277" w:rsidRPr="00BE1B67" w:rsidRDefault="007A3277" w:rsidP="00DF2662">
            <w:pPr>
              <w:pStyle w:val="TAL"/>
              <w:rPr>
                <w:ins w:id="1445" w:author="Zhaoya" w:date="2023-05-06T11:36:00Z"/>
              </w:rPr>
            </w:pPr>
            <w:ins w:id="1446" w:author="Zhaoya" w:date="2023-05-06T11:36:00Z">
              <w:r w:rsidRPr="00BE1B67">
                <w:t>Same as the default EPS bearer Identity</w:t>
              </w:r>
            </w:ins>
          </w:p>
        </w:tc>
        <w:tc>
          <w:tcPr>
            <w:tcW w:w="1700" w:type="dxa"/>
          </w:tcPr>
          <w:p w14:paraId="7B092A59" w14:textId="77777777" w:rsidR="007A3277" w:rsidRPr="00BE1B67" w:rsidRDefault="007A3277" w:rsidP="00DF2662">
            <w:pPr>
              <w:pStyle w:val="TAL"/>
              <w:rPr>
                <w:ins w:id="1447" w:author="Zhaoya" w:date="2023-05-06T11:36:00Z"/>
              </w:rPr>
            </w:pPr>
          </w:p>
        </w:tc>
        <w:tc>
          <w:tcPr>
            <w:tcW w:w="1245" w:type="dxa"/>
          </w:tcPr>
          <w:p w14:paraId="29AA90F8" w14:textId="77777777" w:rsidR="007A3277" w:rsidRPr="00BE1B67" w:rsidRDefault="007A3277" w:rsidP="00DF2662">
            <w:pPr>
              <w:pStyle w:val="TAL"/>
              <w:rPr>
                <w:ins w:id="1448" w:author="Zhaoya" w:date="2023-05-06T11:36:00Z"/>
              </w:rPr>
            </w:pPr>
          </w:p>
        </w:tc>
      </w:tr>
      <w:tr w:rsidR="007A3277" w:rsidRPr="00BE1B67" w14:paraId="347B5DBB" w14:textId="77777777" w:rsidTr="00DF2662">
        <w:trPr>
          <w:ins w:id="1449" w:author="Zhaoya" w:date="2023-05-06T11:36:00Z"/>
        </w:trPr>
        <w:tc>
          <w:tcPr>
            <w:tcW w:w="4535" w:type="dxa"/>
          </w:tcPr>
          <w:p w14:paraId="78D86E39" w14:textId="77777777" w:rsidR="007A3277" w:rsidRPr="00BE1B67" w:rsidRDefault="007A3277" w:rsidP="00DF2662">
            <w:pPr>
              <w:pStyle w:val="TAL"/>
              <w:rPr>
                <w:ins w:id="1450" w:author="Zhaoya" w:date="2023-05-06T11:36:00Z"/>
              </w:rPr>
            </w:pPr>
            <w:ins w:id="1451" w:author="Zhaoya" w:date="2023-05-06T11:36:00Z">
              <w:r w:rsidRPr="00BE1B67">
                <w:t xml:space="preserve">      }</w:t>
              </w:r>
            </w:ins>
          </w:p>
        </w:tc>
        <w:tc>
          <w:tcPr>
            <w:tcW w:w="2267" w:type="dxa"/>
          </w:tcPr>
          <w:p w14:paraId="22096D94" w14:textId="77777777" w:rsidR="007A3277" w:rsidRPr="00BE1B67" w:rsidRDefault="007A3277" w:rsidP="00DF2662">
            <w:pPr>
              <w:pStyle w:val="TAL"/>
              <w:rPr>
                <w:ins w:id="1452" w:author="Zhaoya" w:date="2023-05-06T11:36:00Z"/>
              </w:rPr>
            </w:pPr>
          </w:p>
        </w:tc>
        <w:tc>
          <w:tcPr>
            <w:tcW w:w="1700" w:type="dxa"/>
          </w:tcPr>
          <w:p w14:paraId="5EBD9DC1" w14:textId="77777777" w:rsidR="007A3277" w:rsidRPr="00BE1B67" w:rsidRDefault="007A3277" w:rsidP="00DF2662">
            <w:pPr>
              <w:pStyle w:val="TAL"/>
              <w:rPr>
                <w:ins w:id="1453" w:author="Zhaoya" w:date="2023-05-06T11:36:00Z"/>
              </w:rPr>
            </w:pPr>
          </w:p>
        </w:tc>
        <w:tc>
          <w:tcPr>
            <w:tcW w:w="1245" w:type="dxa"/>
          </w:tcPr>
          <w:p w14:paraId="2B59F0E5" w14:textId="77777777" w:rsidR="007A3277" w:rsidRPr="00BE1B67" w:rsidRDefault="007A3277" w:rsidP="00DF2662">
            <w:pPr>
              <w:pStyle w:val="TAL"/>
              <w:rPr>
                <w:ins w:id="1454" w:author="Zhaoya" w:date="2023-05-06T11:36:00Z"/>
              </w:rPr>
            </w:pPr>
          </w:p>
        </w:tc>
      </w:tr>
      <w:tr w:rsidR="007A3277" w:rsidRPr="00BE1B67" w14:paraId="0E80EDF0" w14:textId="77777777" w:rsidTr="00DF2662">
        <w:trPr>
          <w:ins w:id="1455" w:author="Zhaoya" w:date="2023-05-06T11:36:00Z"/>
        </w:trPr>
        <w:tc>
          <w:tcPr>
            <w:tcW w:w="4535" w:type="dxa"/>
          </w:tcPr>
          <w:p w14:paraId="7BC78EEB" w14:textId="77777777" w:rsidR="007A3277" w:rsidRPr="00BE1B67" w:rsidRDefault="007A3277" w:rsidP="00DF2662">
            <w:pPr>
              <w:pStyle w:val="TAL"/>
              <w:rPr>
                <w:ins w:id="1456" w:author="Zhaoya" w:date="2023-05-06T11:36:00Z"/>
              </w:rPr>
            </w:pPr>
            <w:ins w:id="1457" w:author="Zhaoya" w:date="2023-05-06T11:36:00Z">
              <w:r w:rsidRPr="00BE1B67">
                <w:t xml:space="preserve">      </w:t>
              </w:r>
              <w:proofErr w:type="spellStart"/>
              <w:r w:rsidRPr="00BE1B67">
                <w:t>drb</w:t>
              </w:r>
              <w:proofErr w:type="spellEnd"/>
              <w:r w:rsidRPr="00BE1B67">
                <w:t>-Identity</w:t>
              </w:r>
            </w:ins>
          </w:p>
        </w:tc>
        <w:tc>
          <w:tcPr>
            <w:tcW w:w="2267" w:type="dxa"/>
          </w:tcPr>
          <w:p w14:paraId="31C2D238" w14:textId="77777777" w:rsidR="007A3277" w:rsidRPr="00BE1B67" w:rsidRDefault="007A3277" w:rsidP="00DF2662">
            <w:pPr>
              <w:pStyle w:val="TAL"/>
              <w:rPr>
                <w:ins w:id="1458" w:author="Zhaoya" w:date="2023-05-06T11:36:00Z"/>
              </w:rPr>
            </w:pPr>
            <w:ins w:id="1459" w:author="Zhaoya" w:date="2023-05-06T11:36:00Z">
              <w:r w:rsidRPr="00BE1B67">
                <w:t>Same as the DRB identity associated with the default EPS bearer</w:t>
              </w:r>
            </w:ins>
          </w:p>
        </w:tc>
        <w:tc>
          <w:tcPr>
            <w:tcW w:w="1700" w:type="dxa"/>
          </w:tcPr>
          <w:p w14:paraId="1A078A22" w14:textId="77777777" w:rsidR="007A3277" w:rsidRPr="00BE1B67" w:rsidRDefault="007A3277" w:rsidP="00DF2662">
            <w:pPr>
              <w:pStyle w:val="TAL"/>
              <w:rPr>
                <w:ins w:id="1460" w:author="Zhaoya" w:date="2023-05-06T11:36:00Z"/>
              </w:rPr>
            </w:pPr>
          </w:p>
        </w:tc>
        <w:tc>
          <w:tcPr>
            <w:tcW w:w="1245" w:type="dxa"/>
          </w:tcPr>
          <w:p w14:paraId="2E4B0163" w14:textId="77777777" w:rsidR="007A3277" w:rsidRPr="00BE1B67" w:rsidRDefault="007A3277" w:rsidP="00DF2662">
            <w:pPr>
              <w:pStyle w:val="TAL"/>
              <w:rPr>
                <w:ins w:id="1461" w:author="Zhaoya" w:date="2023-05-06T11:36:00Z"/>
              </w:rPr>
            </w:pPr>
          </w:p>
        </w:tc>
      </w:tr>
      <w:tr w:rsidR="007A3277" w:rsidRPr="00BE1B67" w14:paraId="111EE290" w14:textId="77777777" w:rsidTr="00DF2662">
        <w:trPr>
          <w:ins w:id="1462" w:author="Zhaoya" w:date="2023-05-06T11:36:00Z"/>
        </w:trPr>
        <w:tc>
          <w:tcPr>
            <w:tcW w:w="4535" w:type="dxa"/>
            <w:tcBorders>
              <w:bottom w:val="nil"/>
            </w:tcBorders>
          </w:tcPr>
          <w:p w14:paraId="0334C1CB" w14:textId="77777777" w:rsidR="007A3277" w:rsidRPr="00BE1B67" w:rsidRDefault="007A3277" w:rsidP="00DF2662">
            <w:pPr>
              <w:pStyle w:val="TAL"/>
              <w:rPr>
                <w:ins w:id="1463" w:author="Zhaoya" w:date="2023-05-06T11:36:00Z"/>
              </w:rPr>
            </w:pPr>
            <w:ins w:id="1464" w:author="Zhaoya" w:date="2023-05-06T11:36:00Z">
              <w:r w:rsidRPr="00BE1B67">
                <w:t xml:space="preserve">      </w:t>
              </w:r>
              <w:proofErr w:type="spellStart"/>
              <w:r w:rsidRPr="00BE1B67">
                <w:t>reestablishPDCP</w:t>
              </w:r>
              <w:proofErr w:type="spellEnd"/>
            </w:ins>
          </w:p>
        </w:tc>
        <w:tc>
          <w:tcPr>
            <w:tcW w:w="2267" w:type="dxa"/>
          </w:tcPr>
          <w:p w14:paraId="19FB45AA" w14:textId="77777777" w:rsidR="007A3277" w:rsidRPr="00BE1B67" w:rsidRDefault="007A3277" w:rsidP="00DF2662">
            <w:pPr>
              <w:pStyle w:val="TAL"/>
              <w:rPr>
                <w:ins w:id="1465" w:author="Zhaoya" w:date="2023-05-06T11:36:00Z"/>
              </w:rPr>
            </w:pPr>
            <w:ins w:id="1466" w:author="Zhaoya" w:date="2023-05-06T11:36:00Z">
              <w:r w:rsidRPr="00BE1B67">
                <w:t>Not present</w:t>
              </w:r>
            </w:ins>
          </w:p>
        </w:tc>
        <w:tc>
          <w:tcPr>
            <w:tcW w:w="1700" w:type="dxa"/>
          </w:tcPr>
          <w:p w14:paraId="57AC5816" w14:textId="77777777" w:rsidR="007A3277" w:rsidRPr="00BE1B67" w:rsidRDefault="007A3277" w:rsidP="00DF2662">
            <w:pPr>
              <w:pStyle w:val="TAL"/>
              <w:rPr>
                <w:ins w:id="1467" w:author="Zhaoya" w:date="2023-05-06T11:36:00Z"/>
              </w:rPr>
            </w:pPr>
          </w:p>
        </w:tc>
        <w:tc>
          <w:tcPr>
            <w:tcW w:w="1245" w:type="dxa"/>
          </w:tcPr>
          <w:p w14:paraId="09BC1FDC" w14:textId="77777777" w:rsidR="007A3277" w:rsidRPr="00BE1B67" w:rsidRDefault="007A3277" w:rsidP="00DF2662">
            <w:pPr>
              <w:pStyle w:val="TAL"/>
              <w:rPr>
                <w:ins w:id="1468" w:author="Zhaoya" w:date="2023-05-06T11:36:00Z"/>
              </w:rPr>
            </w:pPr>
          </w:p>
        </w:tc>
      </w:tr>
      <w:tr w:rsidR="007A3277" w:rsidRPr="00BE1B67" w14:paraId="2E484638" w14:textId="77777777" w:rsidTr="00DF2662">
        <w:trPr>
          <w:ins w:id="1469" w:author="Zhaoya" w:date="2023-05-06T11:36:00Z"/>
        </w:trPr>
        <w:tc>
          <w:tcPr>
            <w:tcW w:w="4535" w:type="dxa"/>
            <w:tcBorders>
              <w:bottom w:val="nil"/>
            </w:tcBorders>
          </w:tcPr>
          <w:p w14:paraId="68E66528" w14:textId="77777777" w:rsidR="007A3277" w:rsidRPr="00BE1B67" w:rsidRDefault="007A3277" w:rsidP="00DF2662">
            <w:pPr>
              <w:pStyle w:val="TAL"/>
              <w:rPr>
                <w:ins w:id="1470" w:author="Zhaoya" w:date="2023-05-06T11:36:00Z"/>
              </w:rPr>
            </w:pPr>
            <w:ins w:id="1471" w:author="Zhaoya" w:date="2023-05-06T11:36:00Z">
              <w:r w:rsidRPr="00BE1B67">
                <w:t xml:space="preserve">      </w:t>
              </w:r>
              <w:proofErr w:type="spellStart"/>
              <w:r w:rsidRPr="00BE1B67">
                <w:t>recoverPDCP</w:t>
              </w:r>
              <w:proofErr w:type="spellEnd"/>
            </w:ins>
          </w:p>
        </w:tc>
        <w:tc>
          <w:tcPr>
            <w:tcW w:w="2267" w:type="dxa"/>
          </w:tcPr>
          <w:p w14:paraId="69C3AE3C" w14:textId="77777777" w:rsidR="007A3277" w:rsidRPr="00BE1B67" w:rsidRDefault="007A3277" w:rsidP="00DF2662">
            <w:pPr>
              <w:pStyle w:val="TAL"/>
              <w:rPr>
                <w:ins w:id="1472" w:author="Zhaoya" w:date="2023-05-06T11:36:00Z"/>
              </w:rPr>
            </w:pPr>
            <w:ins w:id="1473" w:author="Zhaoya" w:date="2023-05-06T11:36:00Z">
              <w:r w:rsidRPr="00BE1B67">
                <w:t>Not present</w:t>
              </w:r>
            </w:ins>
          </w:p>
        </w:tc>
        <w:tc>
          <w:tcPr>
            <w:tcW w:w="1700" w:type="dxa"/>
          </w:tcPr>
          <w:p w14:paraId="1300138F" w14:textId="77777777" w:rsidR="007A3277" w:rsidRPr="00BE1B67" w:rsidRDefault="007A3277" w:rsidP="00DF2662">
            <w:pPr>
              <w:pStyle w:val="TAL"/>
              <w:rPr>
                <w:ins w:id="1474" w:author="Zhaoya" w:date="2023-05-06T11:36:00Z"/>
              </w:rPr>
            </w:pPr>
          </w:p>
        </w:tc>
        <w:tc>
          <w:tcPr>
            <w:tcW w:w="1245" w:type="dxa"/>
          </w:tcPr>
          <w:p w14:paraId="04FB0DAD" w14:textId="77777777" w:rsidR="007A3277" w:rsidRPr="00BE1B67" w:rsidRDefault="007A3277" w:rsidP="00DF2662">
            <w:pPr>
              <w:pStyle w:val="TAL"/>
              <w:rPr>
                <w:ins w:id="1475" w:author="Zhaoya" w:date="2023-05-06T11:36:00Z"/>
              </w:rPr>
            </w:pPr>
          </w:p>
        </w:tc>
      </w:tr>
      <w:tr w:rsidR="007A3277" w:rsidRPr="00BE1B67" w14:paraId="037D0CC9" w14:textId="77777777" w:rsidTr="00DF2662">
        <w:trPr>
          <w:ins w:id="1476" w:author="Zhaoya" w:date="2023-05-06T11:36:00Z"/>
        </w:trPr>
        <w:tc>
          <w:tcPr>
            <w:tcW w:w="4535" w:type="dxa"/>
          </w:tcPr>
          <w:p w14:paraId="25BA97CE" w14:textId="77777777" w:rsidR="007A3277" w:rsidRPr="00BE1B67" w:rsidRDefault="007A3277" w:rsidP="00DF2662">
            <w:pPr>
              <w:pStyle w:val="TAL"/>
              <w:rPr>
                <w:ins w:id="1477" w:author="Zhaoya" w:date="2023-05-06T11:36:00Z"/>
              </w:rPr>
            </w:pPr>
            <w:ins w:id="1478" w:author="Zhaoya" w:date="2023-05-06T11:36:00Z">
              <w:r w:rsidRPr="00BE1B67">
                <w:t xml:space="preserve">      </w:t>
              </w:r>
              <w:proofErr w:type="spellStart"/>
              <w:r w:rsidRPr="00BE1B67">
                <w:t>pdcp</w:t>
              </w:r>
              <w:proofErr w:type="spellEnd"/>
              <w:r w:rsidRPr="00BE1B67">
                <w:t>-Config</w:t>
              </w:r>
            </w:ins>
          </w:p>
        </w:tc>
        <w:tc>
          <w:tcPr>
            <w:tcW w:w="2267" w:type="dxa"/>
          </w:tcPr>
          <w:p w14:paraId="025E7BED" w14:textId="77777777" w:rsidR="007A3277" w:rsidRPr="00BE1B67" w:rsidRDefault="007A3277" w:rsidP="00DF2662">
            <w:pPr>
              <w:pStyle w:val="TAL"/>
              <w:rPr>
                <w:ins w:id="1479" w:author="Zhaoya" w:date="2023-05-06T11:36:00Z"/>
              </w:rPr>
            </w:pPr>
            <w:ins w:id="1480" w:author="Zhaoya" w:date="2023-05-06T11:36:00Z">
              <w:r w:rsidRPr="00BE1B67">
                <w:t>PDCP-Config</w:t>
              </w:r>
            </w:ins>
          </w:p>
        </w:tc>
        <w:tc>
          <w:tcPr>
            <w:tcW w:w="1700" w:type="dxa"/>
          </w:tcPr>
          <w:p w14:paraId="7DC4EE83" w14:textId="1AE082D4" w:rsidR="007A3277" w:rsidRPr="00BE1B67" w:rsidRDefault="00280FF9" w:rsidP="00DF2662">
            <w:pPr>
              <w:pStyle w:val="TAL"/>
              <w:rPr>
                <w:ins w:id="1481" w:author="Zhaoya" w:date="2023-05-06T11:36:00Z"/>
              </w:rPr>
            </w:pPr>
            <w:ins w:id="1482" w:author="Zhaoya" w:date="2023-05-06T14:16:00Z">
              <w:r w:rsidRPr="00BE1B67">
                <w:t>Table 8.2.6.4.3.3.3-9</w:t>
              </w:r>
            </w:ins>
          </w:p>
        </w:tc>
        <w:tc>
          <w:tcPr>
            <w:tcW w:w="1245" w:type="dxa"/>
          </w:tcPr>
          <w:p w14:paraId="06FF195F" w14:textId="77777777" w:rsidR="007A3277" w:rsidRPr="00BE1B67" w:rsidRDefault="007A3277" w:rsidP="00DF2662">
            <w:pPr>
              <w:pStyle w:val="TAL"/>
              <w:rPr>
                <w:ins w:id="1483" w:author="Zhaoya" w:date="2023-05-06T11:36:00Z"/>
              </w:rPr>
            </w:pPr>
          </w:p>
        </w:tc>
      </w:tr>
      <w:tr w:rsidR="007A3277" w:rsidRPr="00BE1B67" w14:paraId="608AF763" w14:textId="77777777" w:rsidTr="00DF2662">
        <w:trPr>
          <w:ins w:id="1484" w:author="Zhaoya" w:date="2023-05-06T11:36:00Z"/>
        </w:trPr>
        <w:tc>
          <w:tcPr>
            <w:tcW w:w="4535" w:type="dxa"/>
          </w:tcPr>
          <w:p w14:paraId="6F602221" w14:textId="77777777" w:rsidR="007A3277" w:rsidRPr="00BE1B67" w:rsidRDefault="007A3277" w:rsidP="00DF2662">
            <w:pPr>
              <w:pStyle w:val="TAL"/>
              <w:rPr>
                <w:ins w:id="1485" w:author="Zhaoya" w:date="2023-05-06T11:36:00Z"/>
              </w:rPr>
            </w:pPr>
            <w:ins w:id="1486" w:author="Zhaoya" w:date="2023-05-06T11:36:00Z">
              <w:r w:rsidRPr="00BE1B67">
                <w:t xml:space="preserve">    }</w:t>
              </w:r>
            </w:ins>
          </w:p>
        </w:tc>
        <w:tc>
          <w:tcPr>
            <w:tcW w:w="2267" w:type="dxa"/>
          </w:tcPr>
          <w:p w14:paraId="560A4525" w14:textId="77777777" w:rsidR="007A3277" w:rsidRPr="00BE1B67" w:rsidRDefault="007A3277" w:rsidP="00DF2662">
            <w:pPr>
              <w:pStyle w:val="TAL"/>
              <w:rPr>
                <w:ins w:id="1487" w:author="Zhaoya" w:date="2023-05-06T11:36:00Z"/>
              </w:rPr>
            </w:pPr>
          </w:p>
        </w:tc>
        <w:tc>
          <w:tcPr>
            <w:tcW w:w="1700" w:type="dxa"/>
          </w:tcPr>
          <w:p w14:paraId="630B91B4" w14:textId="77777777" w:rsidR="007A3277" w:rsidRPr="00BE1B67" w:rsidRDefault="007A3277" w:rsidP="00DF2662">
            <w:pPr>
              <w:pStyle w:val="TAL"/>
              <w:rPr>
                <w:ins w:id="1488" w:author="Zhaoya" w:date="2023-05-06T11:36:00Z"/>
              </w:rPr>
            </w:pPr>
          </w:p>
        </w:tc>
        <w:tc>
          <w:tcPr>
            <w:tcW w:w="1245" w:type="dxa"/>
          </w:tcPr>
          <w:p w14:paraId="4DE18A7F" w14:textId="77777777" w:rsidR="007A3277" w:rsidRPr="00BE1B67" w:rsidRDefault="007A3277" w:rsidP="00DF2662">
            <w:pPr>
              <w:pStyle w:val="TAL"/>
              <w:rPr>
                <w:ins w:id="1489" w:author="Zhaoya" w:date="2023-05-06T11:36:00Z"/>
              </w:rPr>
            </w:pPr>
          </w:p>
        </w:tc>
      </w:tr>
      <w:tr w:rsidR="007A3277" w:rsidRPr="00BE1B67" w14:paraId="7FCA532A" w14:textId="77777777" w:rsidTr="00DF2662">
        <w:trPr>
          <w:ins w:id="1490" w:author="Zhaoya" w:date="2023-05-06T11:36:00Z"/>
        </w:trPr>
        <w:tc>
          <w:tcPr>
            <w:tcW w:w="4535" w:type="dxa"/>
          </w:tcPr>
          <w:p w14:paraId="4E417538" w14:textId="77777777" w:rsidR="007A3277" w:rsidRPr="00BE1B67" w:rsidRDefault="007A3277" w:rsidP="00DF2662">
            <w:pPr>
              <w:pStyle w:val="TAL"/>
              <w:rPr>
                <w:ins w:id="1491" w:author="Zhaoya" w:date="2023-05-06T11:36:00Z"/>
              </w:rPr>
            </w:pPr>
            <w:ins w:id="1492" w:author="Zhaoya" w:date="2023-05-06T11:36:00Z">
              <w:r w:rsidRPr="00BE1B67">
                <w:t xml:space="preserve">  }</w:t>
              </w:r>
            </w:ins>
          </w:p>
        </w:tc>
        <w:tc>
          <w:tcPr>
            <w:tcW w:w="2267" w:type="dxa"/>
          </w:tcPr>
          <w:p w14:paraId="403AC088" w14:textId="77777777" w:rsidR="007A3277" w:rsidRPr="00BE1B67" w:rsidRDefault="007A3277" w:rsidP="00DF2662">
            <w:pPr>
              <w:pStyle w:val="TAL"/>
              <w:rPr>
                <w:ins w:id="1493" w:author="Zhaoya" w:date="2023-05-06T11:36:00Z"/>
              </w:rPr>
            </w:pPr>
          </w:p>
        </w:tc>
        <w:tc>
          <w:tcPr>
            <w:tcW w:w="1700" w:type="dxa"/>
          </w:tcPr>
          <w:p w14:paraId="28F8FD6C" w14:textId="77777777" w:rsidR="007A3277" w:rsidRPr="00BE1B67" w:rsidRDefault="007A3277" w:rsidP="00DF2662">
            <w:pPr>
              <w:pStyle w:val="TAL"/>
              <w:rPr>
                <w:ins w:id="1494" w:author="Zhaoya" w:date="2023-05-06T11:36:00Z"/>
              </w:rPr>
            </w:pPr>
          </w:p>
        </w:tc>
        <w:tc>
          <w:tcPr>
            <w:tcW w:w="1245" w:type="dxa"/>
          </w:tcPr>
          <w:p w14:paraId="731ECDCE" w14:textId="77777777" w:rsidR="007A3277" w:rsidRPr="00BE1B67" w:rsidRDefault="007A3277" w:rsidP="00DF2662">
            <w:pPr>
              <w:pStyle w:val="TAL"/>
              <w:rPr>
                <w:ins w:id="1495" w:author="Zhaoya" w:date="2023-05-06T11:36:00Z"/>
              </w:rPr>
            </w:pPr>
          </w:p>
        </w:tc>
      </w:tr>
      <w:tr w:rsidR="007A3277" w:rsidRPr="00BE1B67" w14:paraId="53BF901A" w14:textId="77777777" w:rsidTr="00DF2662">
        <w:trPr>
          <w:ins w:id="1496" w:author="Zhaoya" w:date="2023-05-06T11:36:00Z"/>
        </w:trPr>
        <w:tc>
          <w:tcPr>
            <w:tcW w:w="4535" w:type="dxa"/>
          </w:tcPr>
          <w:p w14:paraId="0FE571DD" w14:textId="77777777" w:rsidR="007A3277" w:rsidRPr="00BE1B67" w:rsidRDefault="007A3277" w:rsidP="00DF2662">
            <w:pPr>
              <w:pStyle w:val="TAL"/>
              <w:rPr>
                <w:ins w:id="1497" w:author="Zhaoya" w:date="2023-05-06T11:36:00Z"/>
              </w:rPr>
            </w:pPr>
            <w:ins w:id="1498" w:author="Zhaoya" w:date="2023-05-06T11:36:00Z">
              <w:r w:rsidRPr="00BE1B67">
                <w:t xml:space="preserve">  </w:t>
              </w:r>
              <w:proofErr w:type="spellStart"/>
              <w:r w:rsidRPr="00BE1B67">
                <w:t>securityConfig</w:t>
              </w:r>
              <w:proofErr w:type="spellEnd"/>
              <w:r w:rsidRPr="00BE1B67">
                <w:t xml:space="preserve"> SEQUENCE {</w:t>
              </w:r>
            </w:ins>
          </w:p>
        </w:tc>
        <w:tc>
          <w:tcPr>
            <w:tcW w:w="2267" w:type="dxa"/>
          </w:tcPr>
          <w:p w14:paraId="704DEBA5" w14:textId="77777777" w:rsidR="007A3277" w:rsidRPr="00BE1B67" w:rsidRDefault="007A3277" w:rsidP="00DF2662">
            <w:pPr>
              <w:pStyle w:val="TAL"/>
              <w:rPr>
                <w:ins w:id="1499" w:author="Zhaoya" w:date="2023-05-06T11:36:00Z"/>
              </w:rPr>
            </w:pPr>
          </w:p>
        </w:tc>
        <w:tc>
          <w:tcPr>
            <w:tcW w:w="1700" w:type="dxa"/>
          </w:tcPr>
          <w:p w14:paraId="78561A44" w14:textId="77777777" w:rsidR="007A3277" w:rsidRPr="00BE1B67" w:rsidRDefault="007A3277" w:rsidP="00DF2662">
            <w:pPr>
              <w:pStyle w:val="TAL"/>
              <w:rPr>
                <w:ins w:id="1500" w:author="Zhaoya" w:date="2023-05-06T11:36:00Z"/>
              </w:rPr>
            </w:pPr>
          </w:p>
        </w:tc>
        <w:tc>
          <w:tcPr>
            <w:tcW w:w="1245" w:type="dxa"/>
          </w:tcPr>
          <w:p w14:paraId="1A3A9053" w14:textId="77777777" w:rsidR="007A3277" w:rsidRPr="00BE1B67" w:rsidRDefault="007A3277" w:rsidP="00DF2662">
            <w:pPr>
              <w:pStyle w:val="TAL"/>
              <w:rPr>
                <w:ins w:id="1501" w:author="Zhaoya" w:date="2023-05-06T11:36:00Z"/>
              </w:rPr>
            </w:pPr>
          </w:p>
        </w:tc>
      </w:tr>
      <w:tr w:rsidR="007A3277" w:rsidRPr="00BE1B67" w14:paraId="5D03F764" w14:textId="77777777" w:rsidTr="00DF2662">
        <w:trPr>
          <w:ins w:id="1502" w:author="Zhaoya" w:date="2023-05-06T11:36:00Z"/>
        </w:trPr>
        <w:tc>
          <w:tcPr>
            <w:tcW w:w="4535" w:type="dxa"/>
          </w:tcPr>
          <w:p w14:paraId="77080803" w14:textId="77777777" w:rsidR="007A3277" w:rsidRPr="00BE1B67" w:rsidRDefault="007A3277" w:rsidP="00DF2662">
            <w:pPr>
              <w:pStyle w:val="TAL"/>
              <w:rPr>
                <w:ins w:id="1503" w:author="Zhaoya" w:date="2023-05-06T11:36:00Z"/>
              </w:rPr>
            </w:pPr>
            <w:ins w:id="1504" w:author="Zhaoya" w:date="2023-05-06T11:36:00Z">
              <w:r w:rsidRPr="00BE1B67">
                <w:t xml:space="preserve">    </w:t>
              </w:r>
              <w:proofErr w:type="spellStart"/>
              <w:r w:rsidRPr="00BE1B67">
                <w:t>securityAlgorithmConfig</w:t>
              </w:r>
              <w:proofErr w:type="spellEnd"/>
              <w:r w:rsidRPr="00BE1B67">
                <w:t xml:space="preserve"> SEQUENCE {</w:t>
              </w:r>
            </w:ins>
          </w:p>
        </w:tc>
        <w:tc>
          <w:tcPr>
            <w:tcW w:w="2267" w:type="dxa"/>
          </w:tcPr>
          <w:p w14:paraId="0A2861BD" w14:textId="77777777" w:rsidR="007A3277" w:rsidRPr="00BE1B67" w:rsidRDefault="007A3277" w:rsidP="00DF2662">
            <w:pPr>
              <w:pStyle w:val="TAL"/>
              <w:rPr>
                <w:ins w:id="1505" w:author="Zhaoya" w:date="2023-05-06T11:36:00Z"/>
              </w:rPr>
            </w:pPr>
          </w:p>
        </w:tc>
        <w:tc>
          <w:tcPr>
            <w:tcW w:w="1700" w:type="dxa"/>
          </w:tcPr>
          <w:p w14:paraId="4A3A52DF" w14:textId="77777777" w:rsidR="007A3277" w:rsidRPr="00BE1B67" w:rsidRDefault="007A3277" w:rsidP="00DF2662">
            <w:pPr>
              <w:pStyle w:val="TAL"/>
              <w:rPr>
                <w:ins w:id="1506" w:author="Zhaoya" w:date="2023-05-06T11:36:00Z"/>
              </w:rPr>
            </w:pPr>
          </w:p>
        </w:tc>
        <w:tc>
          <w:tcPr>
            <w:tcW w:w="1245" w:type="dxa"/>
          </w:tcPr>
          <w:p w14:paraId="3A8A0C3B" w14:textId="77777777" w:rsidR="007A3277" w:rsidRPr="00BE1B67" w:rsidRDefault="007A3277" w:rsidP="00DF2662">
            <w:pPr>
              <w:pStyle w:val="TAL"/>
              <w:rPr>
                <w:ins w:id="1507" w:author="Zhaoya" w:date="2023-05-06T11:36:00Z"/>
              </w:rPr>
            </w:pPr>
          </w:p>
        </w:tc>
      </w:tr>
      <w:tr w:rsidR="007A3277" w:rsidRPr="00BE1B67" w14:paraId="1911C006" w14:textId="77777777" w:rsidTr="00DF2662">
        <w:trPr>
          <w:ins w:id="1508" w:author="Zhaoya" w:date="2023-05-06T11:36:00Z"/>
        </w:trPr>
        <w:tc>
          <w:tcPr>
            <w:tcW w:w="4535" w:type="dxa"/>
          </w:tcPr>
          <w:p w14:paraId="7C36ADDD" w14:textId="77777777" w:rsidR="007A3277" w:rsidRPr="00BE1B67" w:rsidRDefault="007A3277" w:rsidP="00DF2662">
            <w:pPr>
              <w:pStyle w:val="TAL"/>
              <w:rPr>
                <w:ins w:id="1509" w:author="Zhaoya" w:date="2023-05-06T11:36:00Z"/>
              </w:rPr>
            </w:pPr>
            <w:ins w:id="1510" w:author="Zhaoya" w:date="2023-05-06T11:36:00Z">
              <w:r w:rsidRPr="00BE1B67">
                <w:t xml:space="preserve">      </w:t>
              </w:r>
              <w:proofErr w:type="spellStart"/>
              <w:r w:rsidRPr="00BE1B67">
                <w:t>cipheringAlgorithm</w:t>
              </w:r>
              <w:proofErr w:type="spellEnd"/>
            </w:ins>
          </w:p>
        </w:tc>
        <w:tc>
          <w:tcPr>
            <w:tcW w:w="2267" w:type="dxa"/>
          </w:tcPr>
          <w:p w14:paraId="58B8DEC3" w14:textId="46447B06" w:rsidR="007A3277" w:rsidRPr="00BE1B67" w:rsidRDefault="00413AFE" w:rsidP="00DF2662">
            <w:pPr>
              <w:pStyle w:val="TAL"/>
              <w:rPr>
                <w:ins w:id="1511" w:author="Zhaoya" w:date="2023-05-06T11:36:00Z"/>
                <w:lang w:eastAsia="zh-CN"/>
              </w:rPr>
            </w:pPr>
            <w:ins w:id="1512" w:author="Zhaoya" w:date="2023-05-06T14:26:00Z">
              <w:r w:rsidRPr="00BE1B67">
                <w:rPr>
                  <w:lang w:eastAsia="zh-CN"/>
                </w:rPr>
                <w:t>Same</w:t>
              </w:r>
              <w:r w:rsidRPr="00BE1B67">
                <w:t xml:space="preserve"> as the </w:t>
              </w:r>
            </w:ins>
            <w:ins w:id="1513" w:author="Zhaoya" w:date="2023-05-06T14:27:00Z">
              <w:r w:rsidRPr="00BE1B67">
                <w:t>ciphering</w:t>
              </w:r>
            </w:ins>
            <w:ins w:id="1514" w:author="Zhaoya" w:date="2023-05-06T14:26:00Z">
              <w:r w:rsidRPr="00BE1B67">
                <w:t xml:space="preserve"> algorithm configured in </w:t>
              </w:r>
            </w:ins>
            <w:ins w:id="1515" w:author="Zhaoya" w:date="2023-05-06T14:28:00Z">
              <w:r w:rsidRPr="00BE1B67">
                <w:t>Table 8.2.6.4.3.3.3-1</w:t>
              </w:r>
            </w:ins>
            <w:ins w:id="1516" w:author="Zhaoya" w:date="2023-05-06T14:26:00Z">
              <w:r w:rsidRPr="00BE1B67">
                <w:t>. (NOTE)</w:t>
              </w:r>
            </w:ins>
          </w:p>
        </w:tc>
        <w:tc>
          <w:tcPr>
            <w:tcW w:w="1700" w:type="dxa"/>
          </w:tcPr>
          <w:p w14:paraId="4746B2D6" w14:textId="77777777" w:rsidR="007A3277" w:rsidRPr="00BE1B67" w:rsidRDefault="007A3277" w:rsidP="00DF2662">
            <w:pPr>
              <w:pStyle w:val="TAL"/>
              <w:rPr>
                <w:ins w:id="1517" w:author="Zhaoya" w:date="2023-05-06T11:36:00Z"/>
              </w:rPr>
            </w:pPr>
          </w:p>
        </w:tc>
        <w:tc>
          <w:tcPr>
            <w:tcW w:w="1245" w:type="dxa"/>
          </w:tcPr>
          <w:p w14:paraId="7E4786F7" w14:textId="77777777" w:rsidR="007A3277" w:rsidRPr="00BE1B67" w:rsidRDefault="007A3277" w:rsidP="00DF2662">
            <w:pPr>
              <w:pStyle w:val="TAL"/>
              <w:rPr>
                <w:ins w:id="1518" w:author="Zhaoya" w:date="2023-05-06T11:36:00Z"/>
              </w:rPr>
            </w:pPr>
          </w:p>
        </w:tc>
      </w:tr>
      <w:tr w:rsidR="007A3277" w:rsidRPr="00BE1B67" w14:paraId="62980CEA" w14:textId="77777777" w:rsidTr="00DF2662">
        <w:trPr>
          <w:ins w:id="1519" w:author="Zhaoya" w:date="2023-05-06T11:36:00Z"/>
        </w:trPr>
        <w:tc>
          <w:tcPr>
            <w:tcW w:w="4535" w:type="dxa"/>
          </w:tcPr>
          <w:p w14:paraId="59005742" w14:textId="77777777" w:rsidR="007A3277" w:rsidRPr="00BE1B67" w:rsidRDefault="007A3277" w:rsidP="00DF2662">
            <w:pPr>
              <w:pStyle w:val="TAL"/>
              <w:rPr>
                <w:ins w:id="1520" w:author="Zhaoya" w:date="2023-05-06T11:36:00Z"/>
              </w:rPr>
            </w:pPr>
            <w:ins w:id="1521" w:author="Zhaoya" w:date="2023-05-06T11:36:00Z">
              <w:r w:rsidRPr="00BE1B67">
                <w:t xml:space="preserve">      </w:t>
              </w:r>
              <w:proofErr w:type="spellStart"/>
              <w:r w:rsidRPr="00BE1B67">
                <w:t>integrityProtAlgorithm</w:t>
              </w:r>
              <w:proofErr w:type="spellEnd"/>
            </w:ins>
          </w:p>
        </w:tc>
        <w:tc>
          <w:tcPr>
            <w:tcW w:w="2267" w:type="dxa"/>
          </w:tcPr>
          <w:p w14:paraId="7D2057D7" w14:textId="01A65316" w:rsidR="007A3277" w:rsidRPr="00BE1B67" w:rsidRDefault="007A3277" w:rsidP="007F24C0">
            <w:pPr>
              <w:pStyle w:val="TAL"/>
              <w:rPr>
                <w:ins w:id="1522" w:author="Zhaoya" w:date="2023-05-06T11:36:00Z"/>
                <w:lang w:eastAsia="zh-CN"/>
              </w:rPr>
            </w:pPr>
            <w:ins w:id="1523" w:author="Zhaoya" w:date="2023-05-06T11:36:00Z">
              <w:r w:rsidRPr="00BE1B67">
                <w:rPr>
                  <w:lang w:eastAsia="zh-CN"/>
                </w:rPr>
                <w:t>Same</w:t>
              </w:r>
              <w:r w:rsidRPr="00BE1B67">
                <w:t xml:space="preserve"> as the integrity algorithm configured in </w:t>
              </w:r>
            </w:ins>
            <w:ins w:id="1524" w:author="Zhaoya" w:date="2023-05-06T14:28:00Z">
              <w:r w:rsidR="007F24C0" w:rsidRPr="00BE1B67">
                <w:t>Table 8.2.6.4.3.3.3-1</w:t>
              </w:r>
            </w:ins>
            <w:ins w:id="1525" w:author="Zhaoya" w:date="2023-05-06T11:36:00Z">
              <w:r w:rsidRPr="00BE1B67">
                <w:t>. (NOTE)</w:t>
              </w:r>
            </w:ins>
          </w:p>
        </w:tc>
        <w:tc>
          <w:tcPr>
            <w:tcW w:w="1700" w:type="dxa"/>
          </w:tcPr>
          <w:p w14:paraId="5CD6BD47" w14:textId="77777777" w:rsidR="007A3277" w:rsidRPr="00BE1B67" w:rsidRDefault="007A3277" w:rsidP="00DF2662">
            <w:pPr>
              <w:pStyle w:val="TAL"/>
              <w:rPr>
                <w:ins w:id="1526" w:author="Zhaoya" w:date="2023-05-06T11:36:00Z"/>
              </w:rPr>
            </w:pPr>
          </w:p>
        </w:tc>
        <w:tc>
          <w:tcPr>
            <w:tcW w:w="1245" w:type="dxa"/>
          </w:tcPr>
          <w:p w14:paraId="35283578" w14:textId="77777777" w:rsidR="007A3277" w:rsidRPr="00BE1B67" w:rsidRDefault="007A3277" w:rsidP="00DF2662">
            <w:pPr>
              <w:pStyle w:val="TAL"/>
              <w:rPr>
                <w:ins w:id="1527" w:author="Zhaoya" w:date="2023-05-06T11:36:00Z"/>
              </w:rPr>
            </w:pPr>
          </w:p>
        </w:tc>
      </w:tr>
      <w:tr w:rsidR="007A3277" w:rsidRPr="00BE1B67" w14:paraId="34E5E06E" w14:textId="77777777" w:rsidTr="00DF2662">
        <w:trPr>
          <w:ins w:id="1528" w:author="Zhaoya" w:date="2023-05-06T11:36:00Z"/>
        </w:trPr>
        <w:tc>
          <w:tcPr>
            <w:tcW w:w="4535" w:type="dxa"/>
          </w:tcPr>
          <w:p w14:paraId="7E34626B" w14:textId="77777777" w:rsidR="007A3277" w:rsidRPr="00BE1B67" w:rsidRDefault="007A3277" w:rsidP="00DF2662">
            <w:pPr>
              <w:pStyle w:val="TAL"/>
              <w:rPr>
                <w:ins w:id="1529" w:author="Zhaoya" w:date="2023-05-06T11:36:00Z"/>
                <w:lang w:eastAsia="zh-CN"/>
              </w:rPr>
            </w:pPr>
            <w:ins w:id="1530" w:author="Zhaoya" w:date="2023-05-06T11:36:00Z">
              <w:r w:rsidRPr="00BE1B67">
                <w:rPr>
                  <w:rFonts w:hint="eastAsia"/>
                  <w:lang w:eastAsia="zh-CN"/>
                </w:rPr>
                <w:t xml:space="preserve"> </w:t>
              </w:r>
              <w:r w:rsidRPr="00BE1B67">
                <w:rPr>
                  <w:lang w:eastAsia="zh-CN"/>
                </w:rPr>
                <w:t xml:space="preserve">   }</w:t>
              </w:r>
            </w:ins>
          </w:p>
        </w:tc>
        <w:tc>
          <w:tcPr>
            <w:tcW w:w="2267" w:type="dxa"/>
          </w:tcPr>
          <w:p w14:paraId="3AB094EA" w14:textId="77777777" w:rsidR="007A3277" w:rsidRPr="00BE1B67" w:rsidRDefault="007A3277" w:rsidP="00DF2662">
            <w:pPr>
              <w:pStyle w:val="TAL"/>
              <w:rPr>
                <w:ins w:id="1531" w:author="Zhaoya" w:date="2023-05-06T11:36:00Z"/>
              </w:rPr>
            </w:pPr>
          </w:p>
        </w:tc>
        <w:tc>
          <w:tcPr>
            <w:tcW w:w="1700" w:type="dxa"/>
          </w:tcPr>
          <w:p w14:paraId="234D9A2B" w14:textId="77777777" w:rsidR="007A3277" w:rsidRPr="00BE1B67" w:rsidRDefault="007A3277" w:rsidP="00DF2662">
            <w:pPr>
              <w:pStyle w:val="TAL"/>
              <w:rPr>
                <w:ins w:id="1532" w:author="Zhaoya" w:date="2023-05-06T11:36:00Z"/>
              </w:rPr>
            </w:pPr>
          </w:p>
        </w:tc>
        <w:tc>
          <w:tcPr>
            <w:tcW w:w="1245" w:type="dxa"/>
          </w:tcPr>
          <w:p w14:paraId="73203032" w14:textId="77777777" w:rsidR="007A3277" w:rsidRPr="00BE1B67" w:rsidRDefault="007A3277" w:rsidP="00DF2662">
            <w:pPr>
              <w:pStyle w:val="TAL"/>
              <w:rPr>
                <w:ins w:id="1533" w:author="Zhaoya" w:date="2023-05-06T11:36:00Z"/>
              </w:rPr>
            </w:pPr>
          </w:p>
        </w:tc>
      </w:tr>
      <w:tr w:rsidR="007A3277" w:rsidRPr="00BE1B67" w14:paraId="7F7EE4CC" w14:textId="77777777" w:rsidTr="00DF2662">
        <w:trPr>
          <w:ins w:id="1534" w:author="Zhaoya" w:date="2023-05-06T11:36:00Z"/>
        </w:trPr>
        <w:tc>
          <w:tcPr>
            <w:tcW w:w="4535" w:type="dxa"/>
          </w:tcPr>
          <w:p w14:paraId="71DFB5F2" w14:textId="77777777" w:rsidR="007A3277" w:rsidRPr="00BE1B67" w:rsidRDefault="007A3277" w:rsidP="00DF2662">
            <w:pPr>
              <w:pStyle w:val="TAL"/>
              <w:rPr>
                <w:ins w:id="1535" w:author="Zhaoya" w:date="2023-05-06T11:36:00Z"/>
              </w:rPr>
            </w:pPr>
            <w:ins w:id="1536" w:author="Zhaoya" w:date="2023-05-06T11:36:00Z">
              <w:r w:rsidRPr="00BE1B67">
                <w:t xml:space="preserve">    </w:t>
              </w:r>
              <w:proofErr w:type="spellStart"/>
              <w:r w:rsidRPr="00BE1B67">
                <w:t>keyToUse</w:t>
              </w:r>
              <w:proofErr w:type="spellEnd"/>
            </w:ins>
          </w:p>
        </w:tc>
        <w:tc>
          <w:tcPr>
            <w:tcW w:w="2267" w:type="dxa"/>
          </w:tcPr>
          <w:p w14:paraId="2E540AE3" w14:textId="77777777" w:rsidR="007A3277" w:rsidRPr="00BE1B67" w:rsidRDefault="007A3277" w:rsidP="00DF2662">
            <w:pPr>
              <w:pStyle w:val="TAL"/>
              <w:rPr>
                <w:ins w:id="1537" w:author="Zhaoya" w:date="2023-05-06T11:36:00Z"/>
              </w:rPr>
            </w:pPr>
            <w:ins w:id="1538" w:author="Zhaoya" w:date="2023-05-06T11:36:00Z">
              <w:r w:rsidRPr="00BE1B67">
                <w:t>master</w:t>
              </w:r>
            </w:ins>
          </w:p>
        </w:tc>
        <w:tc>
          <w:tcPr>
            <w:tcW w:w="1700" w:type="dxa"/>
          </w:tcPr>
          <w:p w14:paraId="6932779C" w14:textId="77777777" w:rsidR="007A3277" w:rsidRPr="00BE1B67" w:rsidRDefault="007A3277" w:rsidP="00DF2662">
            <w:pPr>
              <w:pStyle w:val="TAL"/>
              <w:rPr>
                <w:ins w:id="1539" w:author="Zhaoya" w:date="2023-05-06T11:36:00Z"/>
              </w:rPr>
            </w:pPr>
          </w:p>
        </w:tc>
        <w:tc>
          <w:tcPr>
            <w:tcW w:w="1245" w:type="dxa"/>
          </w:tcPr>
          <w:p w14:paraId="50239102" w14:textId="77777777" w:rsidR="007A3277" w:rsidRPr="00BE1B67" w:rsidRDefault="007A3277" w:rsidP="00DF2662">
            <w:pPr>
              <w:pStyle w:val="TAL"/>
              <w:rPr>
                <w:ins w:id="1540" w:author="Zhaoya" w:date="2023-05-06T11:36:00Z"/>
              </w:rPr>
            </w:pPr>
          </w:p>
        </w:tc>
      </w:tr>
      <w:tr w:rsidR="007A3277" w:rsidRPr="00BE1B67" w14:paraId="32926ABA" w14:textId="77777777" w:rsidTr="00DF2662">
        <w:trPr>
          <w:ins w:id="1541" w:author="Zhaoya" w:date="2023-05-06T11:36:00Z"/>
        </w:trPr>
        <w:tc>
          <w:tcPr>
            <w:tcW w:w="4535" w:type="dxa"/>
          </w:tcPr>
          <w:p w14:paraId="421C559A" w14:textId="77777777" w:rsidR="007A3277" w:rsidRPr="00BE1B67" w:rsidRDefault="007A3277" w:rsidP="00DF2662">
            <w:pPr>
              <w:pStyle w:val="TAL"/>
              <w:rPr>
                <w:ins w:id="1542" w:author="Zhaoya" w:date="2023-05-06T11:36:00Z"/>
              </w:rPr>
            </w:pPr>
            <w:ins w:id="1543" w:author="Zhaoya" w:date="2023-05-06T11:36:00Z">
              <w:r w:rsidRPr="00BE1B67">
                <w:rPr>
                  <w:lang w:val="fr-FR"/>
                </w:rPr>
                <w:t xml:space="preserve">  </w:t>
              </w:r>
              <w:r w:rsidRPr="00BE1B67">
                <w:t>}</w:t>
              </w:r>
            </w:ins>
          </w:p>
        </w:tc>
        <w:tc>
          <w:tcPr>
            <w:tcW w:w="2267" w:type="dxa"/>
          </w:tcPr>
          <w:p w14:paraId="540CD993" w14:textId="77777777" w:rsidR="007A3277" w:rsidRPr="00BE1B67" w:rsidRDefault="007A3277" w:rsidP="00DF2662">
            <w:pPr>
              <w:pStyle w:val="TAL"/>
              <w:rPr>
                <w:ins w:id="1544" w:author="Zhaoya" w:date="2023-05-06T11:36:00Z"/>
              </w:rPr>
            </w:pPr>
          </w:p>
        </w:tc>
        <w:tc>
          <w:tcPr>
            <w:tcW w:w="1700" w:type="dxa"/>
          </w:tcPr>
          <w:p w14:paraId="0C03B412" w14:textId="77777777" w:rsidR="007A3277" w:rsidRPr="00BE1B67" w:rsidRDefault="007A3277" w:rsidP="00DF2662">
            <w:pPr>
              <w:pStyle w:val="TAL"/>
              <w:rPr>
                <w:ins w:id="1545" w:author="Zhaoya" w:date="2023-05-06T11:36:00Z"/>
              </w:rPr>
            </w:pPr>
          </w:p>
        </w:tc>
        <w:tc>
          <w:tcPr>
            <w:tcW w:w="1245" w:type="dxa"/>
          </w:tcPr>
          <w:p w14:paraId="051FDDF3" w14:textId="77777777" w:rsidR="007A3277" w:rsidRPr="00BE1B67" w:rsidRDefault="007A3277" w:rsidP="00DF2662">
            <w:pPr>
              <w:pStyle w:val="TAL"/>
              <w:rPr>
                <w:ins w:id="1546" w:author="Zhaoya" w:date="2023-05-06T11:36:00Z"/>
              </w:rPr>
            </w:pPr>
          </w:p>
        </w:tc>
      </w:tr>
      <w:tr w:rsidR="007A3277" w:rsidRPr="00BE1B67" w14:paraId="07B4ABBA" w14:textId="77777777" w:rsidTr="00DF2662">
        <w:trPr>
          <w:ins w:id="1547" w:author="Zhaoya" w:date="2023-05-06T11:36:00Z"/>
        </w:trPr>
        <w:tc>
          <w:tcPr>
            <w:tcW w:w="4535" w:type="dxa"/>
          </w:tcPr>
          <w:p w14:paraId="361524EF" w14:textId="77777777" w:rsidR="007A3277" w:rsidRPr="00BE1B67" w:rsidRDefault="007A3277" w:rsidP="00DF2662">
            <w:pPr>
              <w:pStyle w:val="TAL"/>
              <w:rPr>
                <w:ins w:id="1548" w:author="Zhaoya" w:date="2023-05-06T11:36:00Z"/>
              </w:rPr>
            </w:pPr>
            <w:ins w:id="1549" w:author="Zhaoya" w:date="2023-05-06T11:36:00Z">
              <w:r w:rsidRPr="00BE1B67">
                <w:t>}</w:t>
              </w:r>
            </w:ins>
          </w:p>
        </w:tc>
        <w:tc>
          <w:tcPr>
            <w:tcW w:w="2267" w:type="dxa"/>
          </w:tcPr>
          <w:p w14:paraId="6436A39D" w14:textId="77777777" w:rsidR="007A3277" w:rsidRPr="00BE1B67" w:rsidRDefault="007A3277" w:rsidP="00DF2662">
            <w:pPr>
              <w:pStyle w:val="TAL"/>
              <w:rPr>
                <w:ins w:id="1550" w:author="Zhaoya" w:date="2023-05-06T11:36:00Z"/>
              </w:rPr>
            </w:pPr>
          </w:p>
        </w:tc>
        <w:tc>
          <w:tcPr>
            <w:tcW w:w="1700" w:type="dxa"/>
          </w:tcPr>
          <w:p w14:paraId="1F2FA01E" w14:textId="77777777" w:rsidR="007A3277" w:rsidRPr="00BE1B67" w:rsidRDefault="007A3277" w:rsidP="00DF2662">
            <w:pPr>
              <w:pStyle w:val="TAL"/>
              <w:rPr>
                <w:ins w:id="1551" w:author="Zhaoya" w:date="2023-05-06T11:36:00Z"/>
              </w:rPr>
            </w:pPr>
          </w:p>
        </w:tc>
        <w:tc>
          <w:tcPr>
            <w:tcW w:w="1245" w:type="dxa"/>
          </w:tcPr>
          <w:p w14:paraId="011E6FD3" w14:textId="77777777" w:rsidR="007A3277" w:rsidRPr="00BE1B67" w:rsidRDefault="007A3277" w:rsidP="00DF2662">
            <w:pPr>
              <w:pStyle w:val="TAL"/>
              <w:rPr>
                <w:ins w:id="1552" w:author="Zhaoya" w:date="2023-05-06T11:36:00Z"/>
              </w:rPr>
            </w:pPr>
          </w:p>
        </w:tc>
      </w:tr>
      <w:tr w:rsidR="007A3277" w:rsidRPr="00BE1B67" w14:paraId="016702AB" w14:textId="77777777" w:rsidTr="00DF2662">
        <w:trPr>
          <w:ins w:id="1553" w:author="Zhaoya" w:date="2023-05-06T11:36:00Z"/>
        </w:trPr>
        <w:tc>
          <w:tcPr>
            <w:tcW w:w="9747" w:type="dxa"/>
            <w:gridSpan w:val="4"/>
          </w:tcPr>
          <w:p w14:paraId="392CA948" w14:textId="1C96C750" w:rsidR="007A3277" w:rsidRPr="00BE1B67" w:rsidRDefault="007A3277" w:rsidP="00DF2662">
            <w:pPr>
              <w:pStyle w:val="TAN"/>
              <w:rPr>
                <w:ins w:id="1554" w:author="Zhaoya" w:date="2023-05-06T11:36:00Z"/>
                <w:lang w:eastAsia="zh-CN"/>
              </w:rPr>
            </w:pPr>
            <w:ins w:id="1555" w:author="Zhaoya" w:date="2023-05-06T11:36:00Z">
              <w:r w:rsidRPr="00BE1B67">
                <w:rPr>
                  <w:rFonts w:hint="eastAsia"/>
                  <w:lang w:eastAsia="zh-CN"/>
                </w:rPr>
                <w:t>N</w:t>
              </w:r>
              <w:r w:rsidRPr="00BE1B67">
                <w:rPr>
                  <w:lang w:eastAsia="zh-CN"/>
                </w:rPr>
                <w:t>OTE:  For example, if eia1</w:t>
              </w:r>
              <w:r w:rsidRPr="00BE1B67">
                <w:t xml:space="preserve"> (SNOW3G)</w:t>
              </w:r>
              <w:r w:rsidRPr="00BE1B67">
                <w:rPr>
                  <w:lang w:eastAsia="zh-CN"/>
                </w:rPr>
                <w:t xml:space="preserve"> is configured in </w:t>
              </w:r>
            </w:ins>
            <w:ins w:id="1556" w:author="Zhaoya" w:date="2023-05-06T14:28:00Z">
              <w:r w:rsidR="007F24C0" w:rsidRPr="00BE1B67">
                <w:t>Table 8.2.6.4.3.3.3-1</w:t>
              </w:r>
            </w:ins>
            <w:ins w:id="1557" w:author="Zhaoya" w:date="2023-05-06T11:36:00Z">
              <w:r w:rsidRPr="00BE1B67">
                <w:rPr>
                  <w:lang w:eastAsia="zh-CN"/>
                </w:rPr>
                <w:t>, the nia1</w:t>
              </w:r>
              <w:r w:rsidRPr="00BE1B67">
                <w:t xml:space="preserve"> (SNOW3G)</w:t>
              </w:r>
              <w:r w:rsidRPr="00BE1B67">
                <w:rPr>
                  <w:lang w:eastAsia="zh-CN"/>
                </w:rPr>
                <w:t xml:space="preserve"> is configured in this table. etc.</w:t>
              </w:r>
            </w:ins>
          </w:p>
        </w:tc>
      </w:tr>
    </w:tbl>
    <w:p w14:paraId="67DE0B46" w14:textId="77777777" w:rsidR="007A3277" w:rsidRPr="00BE1B67" w:rsidRDefault="007A3277" w:rsidP="007A3277">
      <w:pPr>
        <w:rPr>
          <w:ins w:id="1558" w:author="Zhaoya" w:date="2023-05-06T11:36:00Z"/>
        </w:rPr>
      </w:pPr>
    </w:p>
    <w:p w14:paraId="4C635C44" w14:textId="2161CF0C" w:rsidR="007A3277" w:rsidRPr="00BE1B67" w:rsidRDefault="00280FF9" w:rsidP="007A3277">
      <w:pPr>
        <w:pStyle w:val="TH"/>
        <w:rPr>
          <w:ins w:id="1559" w:author="Zhaoya" w:date="2023-05-06T11:36:00Z"/>
          <w:i/>
          <w:iCs/>
        </w:rPr>
      </w:pPr>
      <w:ins w:id="1560" w:author="Zhaoya" w:date="2023-05-06T14:05:00Z">
        <w:r w:rsidRPr="00BE1B67">
          <w:t>Table 8.2.6.4.3.3.3-9</w:t>
        </w:r>
      </w:ins>
      <w:ins w:id="1561" w:author="Zhaoya" w:date="2023-05-06T11:36:00Z">
        <w:r w:rsidR="007A3277" w:rsidRPr="00BE1B67">
          <w:t xml:space="preserve">: </w:t>
        </w:r>
        <w:r w:rsidR="007A3277" w:rsidRPr="00BE1B67">
          <w:rPr>
            <w:i/>
            <w:iCs/>
          </w:rPr>
          <w:t>PDCP-Config</w:t>
        </w:r>
        <w:r w:rsidR="007A3277" w:rsidRPr="00BE1B67">
          <w:rPr>
            <w:i/>
          </w:rPr>
          <w:t xml:space="preserve"> </w:t>
        </w:r>
        <w:r w:rsidR="007A3277" w:rsidRPr="00BE1B67">
          <w:t>(</w:t>
        </w:r>
      </w:ins>
      <w:ins w:id="1562" w:author="Zhaoya" w:date="2023-05-06T14:16:00Z">
        <w:r w:rsidRPr="00BE1B67">
          <w:t>Table 8.2.6.4.3.3.3-8</w:t>
        </w:r>
      </w:ins>
      <w:ins w:id="1563" w:author="Zhaoya" w:date="2023-05-06T11:36:00Z">
        <w:r w:rsidR="007A3277" w:rsidRPr="00BE1B6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3277" w:rsidRPr="00BE1B67" w14:paraId="54B81D84" w14:textId="77777777" w:rsidTr="00DF2662">
        <w:trPr>
          <w:ins w:id="1564" w:author="Zhaoya" w:date="2023-05-06T11:36:00Z"/>
        </w:trPr>
        <w:tc>
          <w:tcPr>
            <w:tcW w:w="9747" w:type="dxa"/>
            <w:gridSpan w:val="4"/>
          </w:tcPr>
          <w:p w14:paraId="1AD767DC" w14:textId="77777777" w:rsidR="007A3277" w:rsidRPr="00BE1B67" w:rsidRDefault="007A3277" w:rsidP="00DF2662">
            <w:pPr>
              <w:pStyle w:val="TAH"/>
              <w:jc w:val="left"/>
              <w:rPr>
                <w:ins w:id="1565" w:author="Zhaoya" w:date="2023-05-06T11:36:00Z"/>
                <w:b w:val="0"/>
              </w:rPr>
            </w:pPr>
            <w:ins w:id="1566" w:author="Zhaoya" w:date="2023-05-06T11:36:00Z">
              <w:r w:rsidRPr="00BE1B67">
                <w:rPr>
                  <w:b w:val="0"/>
                </w:rPr>
                <w:t>Derivation Path: TS 38.508-1 [4], Table 4.6.3-99</w:t>
              </w:r>
            </w:ins>
          </w:p>
        </w:tc>
      </w:tr>
      <w:tr w:rsidR="007A3277" w:rsidRPr="00BE1B67" w14:paraId="79826D8B" w14:textId="77777777" w:rsidTr="00DF2662">
        <w:trPr>
          <w:ins w:id="1567" w:author="Zhaoya" w:date="2023-05-06T11:36:00Z"/>
        </w:trPr>
        <w:tc>
          <w:tcPr>
            <w:tcW w:w="4535" w:type="dxa"/>
          </w:tcPr>
          <w:p w14:paraId="36512C71" w14:textId="77777777" w:rsidR="007A3277" w:rsidRPr="00BE1B67" w:rsidRDefault="007A3277" w:rsidP="00DF2662">
            <w:pPr>
              <w:pStyle w:val="TAH"/>
              <w:rPr>
                <w:ins w:id="1568" w:author="Zhaoya" w:date="2023-05-06T11:36:00Z"/>
              </w:rPr>
            </w:pPr>
            <w:ins w:id="1569" w:author="Zhaoya" w:date="2023-05-06T11:36:00Z">
              <w:r w:rsidRPr="00BE1B67">
                <w:t>Information Element</w:t>
              </w:r>
            </w:ins>
          </w:p>
        </w:tc>
        <w:tc>
          <w:tcPr>
            <w:tcW w:w="2267" w:type="dxa"/>
          </w:tcPr>
          <w:p w14:paraId="6322BC92" w14:textId="77777777" w:rsidR="007A3277" w:rsidRPr="00BE1B67" w:rsidRDefault="007A3277" w:rsidP="00DF2662">
            <w:pPr>
              <w:pStyle w:val="TAH"/>
              <w:rPr>
                <w:ins w:id="1570" w:author="Zhaoya" w:date="2023-05-06T11:36:00Z"/>
              </w:rPr>
            </w:pPr>
            <w:ins w:id="1571" w:author="Zhaoya" w:date="2023-05-06T11:36:00Z">
              <w:r w:rsidRPr="00BE1B67">
                <w:t>Value/remark</w:t>
              </w:r>
            </w:ins>
          </w:p>
        </w:tc>
        <w:tc>
          <w:tcPr>
            <w:tcW w:w="1700" w:type="dxa"/>
          </w:tcPr>
          <w:p w14:paraId="46A91EDB" w14:textId="77777777" w:rsidR="007A3277" w:rsidRPr="00BE1B67" w:rsidRDefault="007A3277" w:rsidP="00DF2662">
            <w:pPr>
              <w:pStyle w:val="TAH"/>
              <w:rPr>
                <w:ins w:id="1572" w:author="Zhaoya" w:date="2023-05-06T11:36:00Z"/>
              </w:rPr>
            </w:pPr>
            <w:ins w:id="1573" w:author="Zhaoya" w:date="2023-05-06T11:36:00Z">
              <w:r w:rsidRPr="00BE1B67">
                <w:t>Comment</w:t>
              </w:r>
            </w:ins>
          </w:p>
        </w:tc>
        <w:tc>
          <w:tcPr>
            <w:tcW w:w="1245" w:type="dxa"/>
          </w:tcPr>
          <w:p w14:paraId="61118E06" w14:textId="77777777" w:rsidR="007A3277" w:rsidRPr="00BE1B67" w:rsidRDefault="007A3277" w:rsidP="00DF2662">
            <w:pPr>
              <w:pStyle w:val="TAH"/>
              <w:rPr>
                <w:ins w:id="1574" w:author="Zhaoya" w:date="2023-05-06T11:36:00Z"/>
              </w:rPr>
            </w:pPr>
            <w:ins w:id="1575" w:author="Zhaoya" w:date="2023-05-06T11:36:00Z">
              <w:r w:rsidRPr="00BE1B67">
                <w:t>Condition</w:t>
              </w:r>
            </w:ins>
          </w:p>
        </w:tc>
      </w:tr>
      <w:tr w:rsidR="007A3277" w:rsidRPr="00BE1B67" w14:paraId="1C0B1400" w14:textId="77777777" w:rsidTr="00DF2662">
        <w:trPr>
          <w:ins w:id="1576" w:author="Zhaoya" w:date="2023-05-06T11:36:00Z"/>
        </w:trPr>
        <w:tc>
          <w:tcPr>
            <w:tcW w:w="4535" w:type="dxa"/>
          </w:tcPr>
          <w:p w14:paraId="1BB166E2" w14:textId="77777777" w:rsidR="007A3277" w:rsidRPr="00BE1B67" w:rsidRDefault="007A3277" w:rsidP="00DF2662">
            <w:pPr>
              <w:pStyle w:val="TAL"/>
              <w:rPr>
                <w:ins w:id="1577" w:author="Zhaoya" w:date="2023-05-06T11:36:00Z"/>
              </w:rPr>
            </w:pPr>
            <w:ins w:id="1578" w:author="Zhaoya" w:date="2023-05-06T11:36:00Z">
              <w:r w:rsidRPr="00BE1B67">
                <w:t xml:space="preserve">PDCP-Config ::= </w:t>
              </w:r>
              <w:r w:rsidRPr="00BE1B67">
                <w:rPr>
                  <w:snapToGrid w:val="0"/>
                </w:rPr>
                <w:t xml:space="preserve">SEQUENCE </w:t>
              </w:r>
              <w:r w:rsidRPr="00BE1B67">
                <w:t>{</w:t>
              </w:r>
            </w:ins>
          </w:p>
        </w:tc>
        <w:tc>
          <w:tcPr>
            <w:tcW w:w="2267" w:type="dxa"/>
          </w:tcPr>
          <w:p w14:paraId="7FC4A977" w14:textId="77777777" w:rsidR="007A3277" w:rsidRPr="00BE1B67" w:rsidRDefault="007A3277" w:rsidP="00DF2662">
            <w:pPr>
              <w:pStyle w:val="TAL"/>
              <w:rPr>
                <w:ins w:id="1579" w:author="Zhaoya" w:date="2023-05-06T11:36:00Z"/>
              </w:rPr>
            </w:pPr>
          </w:p>
        </w:tc>
        <w:tc>
          <w:tcPr>
            <w:tcW w:w="1700" w:type="dxa"/>
          </w:tcPr>
          <w:p w14:paraId="36A6315E" w14:textId="77777777" w:rsidR="007A3277" w:rsidRPr="00BE1B67" w:rsidRDefault="007A3277" w:rsidP="00DF2662">
            <w:pPr>
              <w:pStyle w:val="TAL"/>
              <w:rPr>
                <w:ins w:id="1580" w:author="Zhaoya" w:date="2023-05-06T11:36:00Z"/>
              </w:rPr>
            </w:pPr>
          </w:p>
        </w:tc>
        <w:tc>
          <w:tcPr>
            <w:tcW w:w="1245" w:type="dxa"/>
          </w:tcPr>
          <w:p w14:paraId="20C0B5CC" w14:textId="77777777" w:rsidR="007A3277" w:rsidRPr="00BE1B67" w:rsidRDefault="007A3277" w:rsidP="00DF2662">
            <w:pPr>
              <w:pStyle w:val="TAL"/>
              <w:rPr>
                <w:ins w:id="1581" w:author="Zhaoya" w:date="2023-05-06T11:36:00Z"/>
              </w:rPr>
            </w:pPr>
          </w:p>
        </w:tc>
      </w:tr>
      <w:tr w:rsidR="007A3277" w:rsidRPr="00BE1B67" w14:paraId="1BDEDDFF" w14:textId="77777777" w:rsidTr="00DF2662">
        <w:trPr>
          <w:ins w:id="1582" w:author="Zhaoya" w:date="2023-05-06T11:36:00Z"/>
        </w:trPr>
        <w:tc>
          <w:tcPr>
            <w:tcW w:w="4535" w:type="dxa"/>
          </w:tcPr>
          <w:p w14:paraId="700B0303" w14:textId="77777777" w:rsidR="007A3277" w:rsidRPr="00BE1B67" w:rsidRDefault="007A3277" w:rsidP="00DF2662">
            <w:pPr>
              <w:pStyle w:val="TAL"/>
              <w:rPr>
                <w:ins w:id="1583" w:author="Zhaoya" w:date="2023-05-06T11:36:00Z"/>
              </w:rPr>
            </w:pPr>
            <w:ins w:id="1584" w:author="Zhaoya" w:date="2023-05-06T11:36:00Z">
              <w:r w:rsidRPr="00BE1B67">
                <w:t xml:space="preserve">  </w:t>
              </w:r>
              <w:proofErr w:type="spellStart"/>
              <w:r w:rsidRPr="00BE1B67">
                <w:t>drb</w:t>
              </w:r>
              <w:proofErr w:type="spellEnd"/>
              <w:r w:rsidRPr="00BE1B67">
                <w:t xml:space="preserve"> </w:t>
              </w:r>
              <w:r w:rsidRPr="00BE1B67">
                <w:rPr>
                  <w:snapToGrid w:val="0"/>
                </w:rPr>
                <w:t xml:space="preserve">SEQUENCE </w:t>
              </w:r>
              <w:r w:rsidRPr="00BE1B67">
                <w:t>{</w:t>
              </w:r>
            </w:ins>
          </w:p>
        </w:tc>
        <w:tc>
          <w:tcPr>
            <w:tcW w:w="2267" w:type="dxa"/>
          </w:tcPr>
          <w:p w14:paraId="717F8113" w14:textId="77777777" w:rsidR="007A3277" w:rsidRPr="00BE1B67" w:rsidRDefault="007A3277" w:rsidP="00DF2662">
            <w:pPr>
              <w:pStyle w:val="TAL"/>
              <w:rPr>
                <w:ins w:id="1585" w:author="Zhaoya" w:date="2023-05-06T11:36:00Z"/>
              </w:rPr>
            </w:pPr>
          </w:p>
        </w:tc>
        <w:tc>
          <w:tcPr>
            <w:tcW w:w="1700" w:type="dxa"/>
          </w:tcPr>
          <w:p w14:paraId="4387A0D3" w14:textId="77777777" w:rsidR="007A3277" w:rsidRPr="00BE1B67" w:rsidRDefault="007A3277" w:rsidP="00DF2662">
            <w:pPr>
              <w:pStyle w:val="TAL"/>
              <w:rPr>
                <w:ins w:id="1586" w:author="Zhaoya" w:date="2023-05-06T11:36:00Z"/>
              </w:rPr>
            </w:pPr>
          </w:p>
        </w:tc>
        <w:tc>
          <w:tcPr>
            <w:tcW w:w="1245" w:type="dxa"/>
          </w:tcPr>
          <w:p w14:paraId="4531A049" w14:textId="77777777" w:rsidR="007A3277" w:rsidRPr="00BE1B67" w:rsidRDefault="007A3277" w:rsidP="00DF2662">
            <w:pPr>
              <w:pStyle w:val="TAL"/>
              <w:rPr>
                <w:ins w:id="1587" w:author="Zhaoya" w:date="2023-05-06T11:36:00Z"/>
              </w:rPr>
            </w:pPr>
          </w:p>
        </w:tc>
      </w:tr>
      <w:tr w:rsidR="007A3277" w:rsidRPr="00BE1B67" w14:paraId="5B755C9D" w14:textId="77777777" w:rsidTr="00DF2662">
        <w:trPr>
          <w:ins w:id="1588" w:author="Zhaoya" w:date="2023-05-06T11:36:00Z"/>
        </w:trPr>
        <w:tc>
          <w:tcPr>
            <w:tcW w:w="4535" w:type="dxa"/>
          </w:tcPr>
          <w:p w14:paraId="4FF7526F" w14:textId="77777777" w:rsidR="007A3277" w:rsidRPr="00BE1B67" w:rsidRDefault="007A3277" w:rsidP="00DF2662">
            <w:pPr>
              <w:pStyle w:val="TAL"/>
              <w:rPr>
                <w:ins w:id="1589" w:author="Zhaoya" w:date="2023-05-06T11:36:00Z"/>
              </w:rPr>
            </w:pPr>
            <w:ins w:id="1590" w:author="Zhaoya" w:date="2023-05-06T11:36:00Z">
              <w:r w:rsidRPr="00BE1B67">
                <w:t xml:space="preserve">    </w:t>
              </w:r>
              <w:proofErr w:type="spellStart"/>
              <w:r w:rsidRPr="00BE1B67">
                <w:t>integrityProtection</w:t>
              </w:r>
              <w:proofErr w:type="spellEnd"/>
            </w:ins>
          </w:p>
        </w:tc>
        <w:tc>
          <w:tcPr>
            <w:tcW w:w="2267" w:type="dxa"/>
          </w:tcPr>
          <w:p w14:paraId="5E223B26" w14:textId="77777777" w:rsidR="007A3277" w:rsidRPr="00BE1B67" w:rsidRDefault="007A3277" w:rsidP="00DF2662">
            <w:pPr>
              <w:pStyle w:val="TAL"/>
              <w:rPr>
                <w:ins w:id="1591" w:author="Zhaoya" w:date="2023-05-06T11:36:00Z"/>
              </w:rPr>
            </w:pPr>
            <w:ins w:id="1592" w:author="Zhaoya" w:date="2023-05-06T11:36:00Z">
              <w:r w:rsidRPr="00BE1B67">
                <w:t>true</w:t>
              </w:r>
            </w:ins>
          </w:p>
        </w:tc>
        <w:tc>
          <w:tcPr>
            <w:tcW w:w="1700" w:type="dxa"/>
          </w:tcPr>
          <w:p w14:paraId="6243FDF0" w14:textId="77777777" w:rsidR="007A3277" w:rsidRPr="00BE1B67" w:rsidRDefault="007A3277" w:rsidP="00DF2662">
            <w:pPr>
              <w:pStyle w:val="TAL"/>
              <w:rPr>
                <w:ins w:id="1593" w:author="Zhaoya" w:date="2023-05-06T11:36:00Z"/>
              </w:rPr>
            </w:pPr>
          </w:p>
        </w:tc>
        <w:tc>
          <w:tcPr>
            <w:tcW w:w="1245" w:type="dxa"/>
          </w:tcPr>
          <w:p w14:paraId="6571D7EC" w14:textId="77777777" w:rsidR="007A3277" w:rsidRPr="00BE1B67" w:rsidRDefault="007A3277" w:rsidP="00DF2662">
            <w:pPr>
              <w:pStyle w:val="TAL"/>
              <w:rPr>
                <w:ins w:id="1594" w:author="Zhaoya" w:date="2023-05-06T11:36:00Z"/>
              </w:rPr>
            </w:pPr>
          </w:p>
        </w:tc>
      </w:tr>
      <w:tr w:rsidR="007A3277" w:rsidRPr="00BE1B67" w14:paraId="0A142061" w14:textId="77777777" w:rsidTr="00DF2662">
        <w:trPr>
          <w:ins w:id="1595" w:author="Zhaoya" w:date="2023-05-06T11:36:00Z"/>
        </w:trPr>
        <w:tc>
          <w:tcPr>
            <w:tcW w:w="4535" w:type="dxa"/>
          </w:tcPr>
          <w:p w14:paraId="406ED1BF" w14:textId="77777777" w:rsidR="007A3277" w:rsidRPr="00BE1B67" w:rsidRDefault="007A3277" w:rsidP="00DF2662">
            <w:pPr>
              <w:pStyle w:val="TAL"/>
              <w:rPr>
                <w:ins w:id="1596" w:author="Zhaoya" w:date="2023-05-06T11:36:00Z"/>
              </w:rPr>
            </w:pPr>
            <w:ins w:id="1597" w:author="Zhaoya" w:date="2023-05-06T11:36:00Z">
              <w:r w:rsidRPr="00BE1B67">
                <w:t xml:space="preserve">  }</w:t>
              </w:r>
            </w:ins>
          </w:p>
        </w:tc>
        <w:tc>
          <w:tcPr>
            <w:tcW w:w="2267" w:type="dxa"/>
          </w:tcPr>
          <w:p w14:paraId="767156A3" w14:textId="77777777" w:rsidR="007A3277" w:rsidRPr="00BE1B67" w:rsidRDefault="007A3277" w:rsidP="00DF2662">
            <w:pPr>
              <w:pStyle w:val="TAL"/>
              <w:rPr>
                <w:ins w:id="1598" w:author="Zhaoya" w:date="2023-05-06T11:36:00Z"/>
              </w:rPr>
            </w:pPr>
          </w:p>
        </w:tc>
        <w:tc>
          <w:tcPr>
            <w:tcW w:w="1700" w:type="dxa"/>
          </w:tcPr>
          <w:p w14:paraId="7515ABA4" w14:textId="77777777" w:rsidR="007A3277" w:rsidRPr="00BE1B67" w:rsidRDefault="007A3277" w:rsidP="00DF2662">
            <w:pPr>
              <w:pStyle w:val="TAL"/>
              <w:rPr>
                <w:ins w:id="1599" w:author="Zhaoya" w:date="2023-05-06T11:36:00Z"/>
              </w:rPr>
            </w:pPr>
          </w:p>
        </w:tc>
        <w:tc>
          <w:tcPr>
            <w:tcW w:w="1245" w:type="dxa"/>
          </w:tcPr>
          <w:p w14:paraId="5B66994E" w14:textId="77777777" w:rsidR="007A3277" w:rsidRPr="00BE1B67" w:rsidRDefault="007A3277" w:rsidP="00DF2662">
            <w:pPr>
              <w:pStyle w:val="TAL"/>
              <w:rPr>
                <w:ins w:id="1600" w:author="Zhaoya" w:date="2023-05-06T11:36:00Z"/>
              </w:rPr>
            </w:pPr>
          </w:p>
        </w:tc>
      </w:tr>
      <w:tr w:rsidR="007A3277" w:rsidRPr="00BE1B67" w14:paraId="1CDC0C2C" w14:textId="77777777" w:rsidTr="00DF2662">
        <w:trPr>
          <w:ins w:id="1601" w:author="Zhaoya" w:date="2023-05-06T11:36:00Z"/>
        </w:trPr>
        <w:tc>
          <w:tcPr>
            <w:tcW w:w="4535" w:type="dxa"/>
            <w:tcBorders>
              <w:top w:val="single" w:sz="4" w:space="0" w:color="auto"/>
            </w:tcBorders>
          </w:tcPr>
          <w:p w14:paraId="412AD0F3" w14:textId="77777777" w:rsidR="007A3277" w:rsidRPr="00BE1B67" w:rsidRDefault="007A3277" w:rsidP="00DF2662">
            <w:pPr>
              <w:pStyle w:val="TAL"/>
              <w:rPr>
                <w:ins w:id="1602" w:author="Zhaoya" w:date="2023-05-06T11:36:00Z"/>
              </w:rPr>
            </w:pPr>
            <w:ins w:id="1603" w:author="Zhaoya" w:date="2023-05-06T11:36:00Z">
              <w:r w:rsidRPr="00BE1B67">
                <w:t>}</w:t>
              </w:r>
            </w:ins>
          </w:p>
        </w:tc>
        <w:tc>
          <w:tcPr>
            <w:tcW w:w="2267" w:type="dxa"/>
          </w:tcPr>
          <w:p w14:paraId="229EDE75" w14:textId="77777777" w:rsidR="007A3277" w:rsidRPr="00BE1B67" w:rsidRDefault="007A3277" w:rsidP="00DF2662">
            <w:pPr>
              <w:pStyle w:val="TAL"/>
              <w:rPr>
                <w:ins w:id="1604" w:author="Zhaoya" w:date="2023-05-06T11:36:00Z"/>
              </w:rPr>
            </w:pPr>
          </w:p>
        </w:tc>
        <w:tc>
          <w:tcPr>
            <w:tcW w:w="1700" w:type="dxa"/>
          </w:tcPr>
          <w:p w14:paraId="43C902B9" w14:textId="77777777" w:rsidR="007A3277" w:rsidRPr="00BE1B67" w:rsidRDefault="007A3277" w:rsidP="00DF2662">
            <w:pPr>
              <w:pStyle w:val="TAL"/>
              <w:rPr>
                <w:ins w:id="1605" w:author="Zhaoya" w:date="2023-05-06T11:36:00Z"/>
              </w:rPr>
            </w:pPr>
          </w:p>
        </w:tc>
        <w:tc>
          <w:tcPr>
            <w:tcW w:w="1245" w:type="dxa"/>
          </w:tcPr>
          <w:p w14:paraId="117A5358" w14:textId="77777777" w:rsidR="007A3277" w:rsidRPr="00BE1B67" w:rsidRDefault="007A3277" w:rsidP="00DF2662">
            <w:pPr>
              <w:pStyle w:val="TAL"/>
              <w:rPr>
                <w:ins w:id="1606" w:author="Zhaoya" w:date="2023-05-06T11:36:00Z"/>
              </w:rPr>
            </w:pPr>
          </w:p>
        </w:tc>
      </w:tr>
    </w:tbl>
    <w:p w14:paraId="7E69DD8C" w14:textId="77777777" w:rsidR="00A851C2" w:rsidRPr="00BE1B67" w:rsidRDefault="00A851C2" w:rsidP="00966880">
      <w:pPr>
        <w:rPr>
          <w:ins w:id="1607" w:author="Zhaoya" w:date="2023-05-05T18:01:00Z"/>
        </w:rPr>
      </w:pPr>
    </w:p>
    <w:p w14:paraId="4A5F6E11" w14:textId="64C14BB9" w:rsidR="00257231" w:rsidRPr="00BE1B67" w:rsidRDefault="00280FF9" w:rsidP="00257231">
      <w:pPr>
        <w:pStyle w:val="TH"/>
        <w:rPr>
          <w:ins w:id="1608" w:author="Zhaoya" w:date="2023-05-05T18:01:00Z"/>
        </w:rPr>
      </w:pPr>
      <w:ins w:id="1609" w:author="Zhaoya" w:date="2023-05-06T14:05:00Z">
        <w:r w:rsidRPr="00BE1B67">
          <w:lastRenderedPageBreak/>
          <w:t>Table 8.2.6.4.3.3.3-10</w:t>
        </w:r>
      </w:ins>
      <w:ins w:id="1610" w:author="Zhaoya" w:date="2023-05-05T18:01:00Z">
        <w:r w:rsidR="00257231" w:rsidRPr="00BE1B67">
          <w:t xml:space="preserve">: </w:t>
        </w:r>
        <w:proofErr w:type="spellStart"/>
        <w:r w:rsidR="00257231" w:rsidRPr="00BE1B67">
          <w:rPr>
            <w:i/>
          </w:rPr>
          <w:t>RRCConnectionReconfiguration</w:t>
        </w:r>
        <w:proofErr w:type="spellEnd"/>
        <w:r w:rsidR="00257231" w:rsidRPr="00BE1B67">
          <w:t xml:space="preserve"> (step </w:t>
        </w:r>
      </w:ins>
      <w:ins w:id="1611" w:author="Zhaoya" w:date="2023-05-20T09:53:00Z">
        <w:r w:rsidR="00CE47C4" w:rsidRPr="00BE1B67">
          <w:t>14</w:t>
        </w:r>
      </w:ins>
      <w:ins w:id="1612" w:author="Zhaoya" w:date="2023-05-05T18:01:00Z">
        <w:r w:rsidR="00257231" w:rsidRPr="00BE1B67">
          <w:t xml:space="preserve">, </w:t>
        </w:r>
      </w:ins>
      <w:ins w:id="1613" w:author="Zhaoya" w:date="2023-05-06T14:16:00Z">
        <w:r w:rsidR="00413AFE" w:rsidRPr="00BE1B67">
          <w:t>Table 8.2.6.4.3.3.2-2</w:t>
        </w:r>
      </w:ins>
      <w:ins w:id="1614" w:author="Zhaoya" w:date="2023-05-05T18:01:00Z">
        <w:r w:rsidR="00257231" w:rsidRPr="00BE1B67">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57231" w:rsidRPr="00BE1B67" w14:paraId="2531A883" w14:textId="77777777" w:rsidTr="00DF2662">
        <w:trPr>
          <w:ins w:id="1615" w:author="Zhaoya" w:date="2023-05-05T18:01:00Z"/>
        </w:trPr>
        <w:tc>
          <w:tcPr>
            <w:tcW w:w="9781" w:type="dxa"/>
            <w:gridSpan w:val="4"/>
          </w:tcPr>
          <w:p w14:paraId="4A0E647B" w14:textId="185BB42E" w:rsidR="00257231" w:rsidRPr="00BE1B67" w:rsidRDefault="00257231" w:rsidP="00DF2662">
            <w:pPr>
              <w:pStyle w:val="TAL"/>
              <w:rPr>
                <w:ins w:id="1616" w:author="Zhaoya" w:date="2023-05-05T18:01:00Z"/>
              </w:rPr>
            </w:pPr>
            <w:ins w:id="1617" w:author="Zhaoya" w:date="2023-05-05T18:01:00Z">
              <w:r w:rsidRPr="00BE1B67">
                <w:t>Derivation Path: TS 36.508 [7], Table 4.6.1-8, condition HO</w:t>
              </w:r>
            </w:ins>
          </w:p>
        </w:tc>
      </w:tr>
      <w:tr w:rsidR="00257231" w:rsidRPr="00BE1B67" w14:paraId="52835FDA" w14:textId="77777777" w:rsidTr="00DF2662">
        <w:tblPrEx>
          <w:tblCellMar>
            <w:left w:w="108" w:type="dxa"/>
            <w:right w:w="108" w:type="dxa"/>
          </w:tblCellMar>
        </w:tblPrEx>
        <w:trPr>
          <w:ins w:id="1618" w:author="Zhaoya" w:date="2023-05-05T18:01:00Z"/>
        </w:trPr>
        <w:tc>
          <w:tcPr>
            <w:tcW w:w="4537" w:type="dxa"/>
          </w:tcPr>
          <w:p w14:paraId="7D1A7DA8" w14:textId="77777777" w:rsidR="00257231" w:rsidRPr="00BE1B67" w:rsidRDefault="00257231" w:rsidP="00DF2662">
            <w:pPr>
              <w:pStyle w:val="TAH"/>
              <w:rPr>
                <w:ins w:id="1619" w:author="Zhaoya" w:date="2023-05-05T18:01:00Z"/>
              </w:rPr>
            </w:pPr>
            <w:ins w:id="1620" w:author="Zhaoya" w:date="2023-05-05T18:01:00Z">
              <w:r w:rsidRPr="00BE1B67">
                <w:t>Information Element</w:t>
              </w:r>
            </w:ins>
          </w:p>
        </w:tc>
        <w:tc>
          <w:tcPr>
            <w:tcW w:w="2268" w:type="dxa"/>
          </w:tcPr>
          <w:p w14:paraId="7C538E96" w14:textId="77777777" w:rsidR="00257231" w:rsidRPr="00BE1B67" w:rsidRDefault="00257231" w:rsidP="00DF2662">
            <w:pPr>
              <w:pStyle w:val="TAH"/>
              <w:rPr>
                <w:ins w:id="1621" w:author="Zhaoya" w:date="2023-05-05T18:01:00Z"/>
              </w:rPr>
            </w:pPr>
            <w:ins w:id="1622" w:author="Zhaoya" w:date="2023-05-05T18:01:00Z">
              <w:r w:rsidRPr="00BE1B67">
                <w:t>Value/remark</w:t>
              </w:r>
            </w:ins>
          </w:p>
        </w:tc>
        <w:tc>
          <w:tcPr>
            <w:tcW w:w="1701" w:type="dxa"/>
          </w:tcPr>
          <w:p w14:paraId="2C921ABD" w14:textId="77777777" w:rsidR="00257231" w:rsidRPr="00BE1B67" w:rsidRDefault="00257231" w:rsidP="00DF2662">
            <w:pPr>
              <w:pStyle w:val="TAH"/>
              <w:rPr>
                <w:ins w:id="1623" w:author="Zhaoya" w:date="2023-05-05T18:01:00Z"/>
              </w:rPr>
            </w:pPr>
            <w:ins w:id="1624" w:author="Zhaoya" w:date="2023-05-05T18:01:00Z">
              <w:r w:rsidRPr="00BE1B67">
                <w:t>Comment</w:t>
              </w:r>
            </w:ins>
          </w:p>
        </w:tc>
        <w:tc>
          <w:tcPr>
            <w:tcW w:w="1275" w:type="dxa"/>
          </w:tcPr>
          <w:p w14:paraId="7C187D14" w14:textId="77777777" w:rsidR="00257231" w:rsidRPr="00BE1B67" w:rsidRDefault="00257231" w:rsidP="00DF2662">
            <w:pPr>
              <w:pStyle w:val="TAH"/>
              <w:rPr>
                <w:ins w:id="1625" w:author="Zhaoya" w:date="2023-05-05T18:01:00Z"/>
              </w:rPr>
            </w:pPr>
            <w:ins w:id="1626" w:author="Zhaoya" w:date="2023-05-05T18:01:00Z">
              <w:r w:rsidRPr="00BE1B67">
                <w:t>Condition</w:t>
              </w:r>
            </w:ins>
          </w:p>
        </w:tc>
      </w:tr>
      <w:tr w:rsidR="00257231" w:rsidRPr="00BE1B67" w14:paraId="355BBDDC" w14:textId="77777777" w:rsidTr="00DF2662">
        <w:tblPrEx>
          <w:tblCellMar>
            <w:left w:w="108" w:type="dxa"/>
            <w:right w:w="108" w:type="dxa"/>
          </w:tblCellMar>
        </w:tblPrEx>
        <w:trPr>
          <w:ins w:id="1627" w:author="Zhaoya" w:date="2023-05-05T18:01:00Z"/>
        </w:trPr>
        <w:tc>
          <w:tcPr>
            <w:tcW w:w="4537" w:type="dxa"/>
          </w:tcPr>
          <w:p w14:paraId="15010424" w14:textId="77777777" w:rsidR="00257231" w:rsidRPr="00BE1B67" w:rsidRDefault="00257231" w:rsidP="00DF2662">
            <w:pPr>
              <w:pStyle w:val="TAL"/>
              <w:rPr>
                <w:ins w:id="1628" w:author="Zhaoya" w:date="2023-05-05T18:01:00Z"/>
              </w:rPr>
            </w:pPr>
            <w:proofErr w:type="spellStart"/>
            <w:ins w:id="1629" w:author="Zhaoya" w:date="2023-05-05T18:01:00Z">
              <w:r w:rsidRPr="00BE1B67">
                <w:t>RRCConnectionReconfiguration</w:t>
              </w:r>
              <w:proofErr w:type="spellEnd"/>
              <w:r w:rsidRPr="00BE1B67">
                <w:t xml:space="preserve"> ::= SEQUENCE {</w:t>
              </w:r>
            </w:ins>
          </w:p>
        </w:tc>
        <w:tc>
          <w:tcPr>
            <w:tcW w:w="2268" w:type="dxa"/>
          </w:tcPr>
          <w:p w14:paraId="630899AA" w14:textId="77777777" w:rsidR="00257231" w:rsidRPr="00BE1B67" w:rsidRDefault="00257231" w:rsidP="00DF2662">
            <w:pPr>
              <w:pStyle w:val="TAL"/>
              <w:rPr>
                <w:ins w:id="1630" w:author="Zhaoya" w:date="2023-05-05T18:01:00Z"/>
              </w:rPr>
            </w:pPr>
          </w:p>
        </w:tc>
        <w:tc>
          <w:tcPr>
            <w:tcW w:w="1701" w:type="dxa"/>
          </w:tcPr>
          <w:p w14:paraId="5BFBFEA0" w14:textId="77777777" w:rsidR="00257231" w:rsidRPr="00BE1B67" w:rsidRDefault="00257231" w:rsidP="00DF2662">
            <w:pPr>
              <w:pStyle w:val="TAL"/>
              <w:rPr>
                <w:ins w:id="1631" w:author="Zhaoya" w:date="2023-05-05T18:01:00Z"/>
              </w:rPr>
            </w:pPr>
          </w:p>
        </w:tc>
        <w:tc>
          <w:tcPr>
            <w:tcW w:w="1275" w:type="dxa"/>
          </w:tcPr>
          <w:p w14:paraId="6D64213B" w14:textId="77777777" w:rsidR="00257231" w:rsidRPr="00BE1B67" w:rsidRDefault="00257231" w:rsidP="00DF2662">
            <w:pPr>
              <w:pStyle w:val="TAL"/>
              <w:rPr>
                <w:ins w:id="1632" w:author="Zhaoya" w:date="2023-05-05T18:01:00Z"/>
              </w:rPr>
            </w:pPr>
          </w:p>
        </w:tc>
      </w:tr>
      <w:tr w:rsidR="00257231" w:rsidRPr="00BE1B67" w14:paraId="2A82E7B8" w14:textId="77777777" w:rsidTr="00DF2662">
        <w:tblPrEx>
          <w:tblCellMar>
            <w:left w:w="108" w:type="dxa"/>
            <w:right w:w="108" w:type="dxa"/>
          </w:tblCellMar>
        </w:tblPrEx>
        <w:trPr>
          <w:ins w:id="1633" w:author="Zhaoya" w:date="2023-05-05T18:01:00Z"/>
        </w:trPr>
        <w:tc>
          <w:tcPr>
            <w:tcW w:w="4537" w:type="dxa"/>
          </w:tcPr>
          <w:p w14:paraId="1B8F6A47" w14:textId="77777777" w:rsidR="00257231" w:rsidRPr="00BE1B67" w:rsidRDefault="00257231" w:rsidP="00DF2662">
            <w:pPr>
              <w:pStyle w:val="TAL"/>
              <w:rPr>
                <w:ins w:id="1634" w:author="Zhaoya" w:date="2023-05-05T18:01:00Z"/>
              </w:rPr>
            </w:pPr>
            <w:ins w:id="1635" w:author="Zhaoya" w:date="2023-05-05T18:01:00Z">
              <w:r w:rsidRPr="00BE1B67">
                <w:t xml:space="preserve">  </w:t>
              </w:r>
              <w:proofErr w:type="spellStart"/>
              <w:r w:rsidRPr="00BE1B67">
                <w:t>criticalExtensions</w:t>
              </w:r>
              <w:proofErr w:type="spellEnd"/>
              <w:r w:rsidRPr="00BE1B67">
                <w:t xml:space="preserve"> CHOICE {</w:t>
              </w:r>
            </w:ins>
          </w:p>
        </w:tc>
        <w:tc>
          <w:tcPr>
            <w:tcW w:w="2268" w:type="dxa"/>
          </w:tcPr>
          <w:p w14:paraId="67ECF8F6" w14:textId="77777777" w:rsidR="00257231" w:rsidRPr="00BE1B67" w:rsidRDefault="00257231" w:rsidP="00DF2662">
            <w:pPr>
              <w:pStyle w:val="TAL"/>
              <w:rPr>
                <w:ins w:id="1636" w:author="Zhaoya" w:date="2023-05-05T18:01:00Z"/>
              </w:rPr>
            </w:pPr>
          </w:p>
        </w:tc>
        <w:tc>
          <w:tcPr>
            <w:tcW w:w="1701" w:type="dxa"/>
          </w:tcPr>
          <w:p w14:paraId="0917E709" w14:textId="77777777" w:rsidR="00257231" w:rsidRPr="00BE1B67" w:rsidRDefault="00257231" w:rsidP="00DF2662">
            <w:pPr>
              <w:pStyle w:val="TAL"/>
              <w:rPr>
                <w:ins w:id="1637" w:author="Zhaoya" w:date="2023-05-05T18:01:00Z"/>
              </w:rPr>
            </w:pPr>
          </w:p>
        </w:tc>
        <w:tc>
          <w:tcPr>
            <w:tcW w:w="1275" w:type="dxa"/>
          </w:tcPr>
          <w:p w14:paraId="75070CCC" w14:textId="77777777" w:rsidR="00257231" w:rsidRPr="00BE1B67" w:rsidRDefault="00257231" w:rsidP="00DF2662">
            <w:pPr>
              <w:pStyle w:val="TAL"/>
              <w:rPr>
                <w:ins w:id="1638" w:author="Zhaoya" w:date="2023-05-05T18:01:00Z"/>
              </w:rPr>
            </w:pPr>
          </w:p>
        </w:tc>
      </w:tr>
      <w:tr w:rsidR="00257231" w:rsidRPr="00BE1B67" w14:paraId="29FC009A" w14:textId="77777777" w:rsidTr="00DF2662">
        <w:tblPrEx>
          <w:tblCellMar>
            <w:left w:w="108" w:type="dxa"/>
            <w:right w:w="108" w:type="dxa"/>
          </w:tblCellMar>
        </w:tblPrEx>
        <w:trPr>
          <w:ins w:id="1639" w:author="Zhaoya" w:date="2023-05-05T18:01:00Z"/>
        </w:trPr>
        <w:tc>
          <w:tcPr>
            <w:tcW w:w="4537" w:type="dxa"/>
          </w:tcPr>
          <w:p w14:paraId="7B005030" w14:textId="77777777" w:rsidR="00257231" w:rsidRPr="00BE1B67" w:rsidRDefault="00257231" w:rsidP="00DF2662">
            <w:pPr>
              <w:pStyle w:val="TAL"/>
              <w:rPr>
                <w:ins w:id="1640" w:author="Zhaoya" w:date="2023-05-05T18:01:00Z"/>
              </w:rPr>
            </w:pPr>
            <w:ins w:id="1641" w:author="Zhaoya" w:date="2023-05-05T18:01:00Z">
              <w:r w:rsidRPr="00BE1B67">
                <w:t xml:space="preserve">    c1 CHOICE {</w:t>
              </w:r>
            </w:ins>
          </w:p>
        </w:tc>
        <w:tc>
          <w:tcPr>
            <w:tcW w:w="2268" w:type="dxa"/>
          </w:tcPr>
          <w:p w14:paraId="5611332D" w14:textId="77777777" w:rsidR="00257231" w:rsidRPr="00BE1B67" w:rsidRDefault="00257231" w:rsidP="00DF2662">
            <w:pPr>
              <w:pStyle w:val="TAL"/>
              <w:rPr>
                <w:ins w:id="1642" w:author="Zhaoya" w:date="2023-05-05T18:01:00Z"/>
              </w:rPr>
            </w:pPr>
          </w:p>
        </w:tc>
        <w:tc>
          <w:tcPr>
            <w:tcW w:w="1701" w:type="dxa"/>
          </w:tcPr>
          <w:p w14:paraId="6CE53B5B" w14:textId="77777777" w:rsidR="00257231" w:rsidRPr="00BE1B67" w:rsidRDefault="00257231" w:rsidP="00DF2662">
            <w:pPr>
              <w:pStyle w:val="TAL"/>
              <w:rPr>
                <w:ins w:id="1643" w:author="Zhaoya" w:date="2023-05-05T18:01:00Z"/>
              </w:rPr>
            </w:pPr>
          </w:p>
        </w:tc>
        <w:tc>
          <w:tcPr>
            <w:tcW w:w="1275" w:type="dxa"/>
          </w:tcPr>
          <w:p w14:paraId="3123157C" w14:textId="77777777" w:rsidR="00257231" w:rsidRPr="00BE1B67" w:rsidRDefault="00257231" w:rsidP="00DF2662">
            <w:pPr>
              <w:pStyle w:val="TAL"/>
              <w:rPr>
                <w:ins w:id="1644" w:author="Zhaoya" w:date="2023-05-05T18:01:00Z"/>
              </w:rPr>
            </w:pPr>
          </w:p>
        </w:tc>
      </w:tr>
      <w:tr w:rsidR="00257231" w:rsidRPr="00BE1B67" w14:paraId="152E0D3F" w14:textId="77777777" w:rsidTr="00DF2662">
        <w:tblPrEx>
          <w:tblCellMar>
            <w:left w:w="108" w:type="dxa"/>
            <w:right w:w="108" w:type="dxa"/>
          </w:tblCellMar>
        </w:tblPrEx>
        <w:trPr>
          <w:ins w:id="1645" w:author="Zhaoya" w:date="2023-05-05T18:01:00Z"/>
        </w:trPr>
        <w:tc>
          <w:tcPr>
            <w:tcW w:w="4537" w:type="dxa"/>
            <w:tcBorders>
              <w:bottom w:val="single" w:sz="4" w:space="0" w:color="auto"/>
            </w:tcBorders>
          </w:tcPr>
          <w:p w14:paraId="43AFE385" w14:textId="77777777" w:rsidR="00257231" w:rsidRPr="00BE1B67" w:rsidRDefault="00257231" w:rsidP="00DF2662">
            <w:pPr>
              <w:pStyle w:val="TAL"/>
              <w:rPr>
                <w:ins w:id="1646" w:author="Zhaoya" w:date="2023-05-05T18:01:00Z"/>
              </w:rPr>
            </w:pPr>
            <w:ins w:id="1647" w:author="Zhaoya" w:date="2023-05-05T18:01:00Z">
              <w:r w:rsidRPr="00BE1B67">
                <w:t xml:space="preserve">      rrcConnectionReconfiguration-r8 SEQUENCE {</w:t>
              </w:r>
            </w:ins>
          </w:p>
        </w:tc>
        <w:tc>
          <w:tcPr>
            <w:tcW w:w="2268" w:type="dxa"/>
          </w:tcPr>
          <w:p w14:paraId="4DB83B69" w14:textId="77777777" w:rsidR="00257231" w:rsidRPr="00BE1B67" w:rsidRDefault="00257231" w:rsidP="00DF2662">
            <w:pPr>
              <w:pStyle w:val="TAL"/>
              <w:rPr>
                <w:ins w:id="1648" w:author="Zhaoya" w:date="2023-05-05T18:01:00Z"/>
              </w:rPr>
            </w:pPr>
          </w:p>
        </w:tc>
        <w:tc>
          <w:tcPr>
            <w:tcW w:w="1701" w:type="dxa"/>
          </w:tcPr>
          <w:p w14:paraId="2FCBF9AC" w14:textId="77777777" w:rsidR="00257231" w:rsidRPr="00BE1B67" w:rsidRDefault="00257231" w:rsidP="00DF2662">
            <w:pPr>
              <w:pStyle w:val="TAL"/>
              <w:rPr>
                <w:ins w:id="1649" w:author="Zhaoya" w:date="2023-05-05T18:01:00Z"/>
              </w:rPr>
            </w:pPr>
          </w:p>
        </w:tc>
        <w:tc>
          <w:tcPr>
            <w:tcW w:w="1275" w:type="dxa"/>
          </w:tcPr>
          <w:p w14:paraId="3F35FCBF" w14:textId="77777777" w:rsidR="00257231" w:rsidRPr="00BE1B67" w:rsidRDefault="00257231" w:rsidP="00DF2662">
            <w:pPr>
              <w:pStyle w:val="TAL"/>
              <w:rPr>
                <w:ins w:id="1650" w:author="Zhaoya" w:date="2023-05-05T18:01:00Z"/>
              </w:rPr>
            </w:pPr>
          </w:p>
        </w:tc>
      </w:tr>
      <w:tr w:rsidR="003360C0" w:rsidRPr="00BE1B67" w14:paraId="366A2BC7" w14:textId="77777777" w:rsidTr="00DF2662">
        <w:tblPrEx>
          <w:tblCellMar>
            <w:left w:w="108" w:type="dxa"/>
            <w:right w:w="108" w:type="dxa"/>
          </w:tblCellMar>
        </w:tblPrEx>
        <w:trPr>
          <w:ins w:id="1651" w:author="Zhaoya" w:date="2023-05-05T18:15:00Z"/>
        </w:trPr>
        <w:tc>
          <w:tcPr>
            <w:tcW w:w="4537" w:type="dxa"/>
            <w:tcBorders>
              <w:bottom w:val="single" w:sz="4" w:space="0" w:color="auto"/>
            </w:tcBorders>
          </w:tcPr>
          <w:p w14:paraId="62C130B8" w14:textId="3C370206" w:rsidR="003360C0" w:rsidRPr="00BE1B67" w:rsidRDefault="003360C0" w:rsidP="003360C0">
            <w:pPr>
              <w:pStyle w:val="TAL"/>
              <w:rPr>
                <w:ins w:id="1652" w:author="Zhaoya" w:date="2023-05-05T18:15:00Z"/>
              </w:rPr>
            </w:pPr>
            <w:ins w:id="1653" w:author="Zhaoya" w:date="2023-05-05T18:15:00Z">
              <w:r w:rsidRPr="00BE1B67">
                <w:t xml:space="preserve">        </w:t>
              </w:r>
              <w:proofErr w:type="spellStart"/>
              <w:r w:rsidRPr="00BE1B67">
                <w:t>securityConfigHO</w:t>
              </w:r>
              <w:proofErr w:type="spellEnd"/>
            </w:ins>
          </w:p>
        </w:tc>
        <w:tc>
          <w:tcPr>
            <w:tcW w:w="2268" w:type="dxa"/>
          </w:tcPr>
          <w:p w14:paraId="2876FD6E" w14:textId="25556A10" w:rsidR="003360C0" w:rsidRPr="00BE1B67" w:rsidRDefault="003360C0" w:rsidP="003360C0">
            <w:pPr>
              <w:pStyle w:val="TAL"/>
              <w:rPr>
                <w:ins w:id="1654" w:author="Zhaoya" w:date="2023-05-05T18:15:00Z"/>
              </w:rPr>
            </w:pPr>
            <w:proofErr w:type="spellStart"/>
            <w:ins w:id="1655" w:author="Zhaoya" w:date="2023-05-05T18:15:00Z">
              <w:r w:rsidRPr="00BE1B67">
                <w:t>SecurityConfigHO</w:t>
              </w:r>
              <w:proofErr w:type="spellEnd"/>
            </w:ins>
          </w:p>
        </w:tc>
        <w:tc>
          <w:tcPr>
            <w:tcW w:w="1701" w:type="dxa"/>
          </w:tcPr>
          <w:p w14:paraId="77E51EBA" w14:textId="3E75A02A" w:rsidR="003360C0" w:rsidRPr="00BE1B67" w:rsidRDefault="00413AFE" w:rsidP="003360C0">
            <w:pPr>
              <w:pStyle w:val="TAL"/>
              <w:rPr>
                <w:ins w:id="1656" w:author="Zhaoya" w:date="2023-05-05T18:15:00Z"/>
              </w:rPr>
            </w:pPr>
            <w:ins w:id="1657" w:author="Zhaoya" w:date="2023-05-06T14:17:00Z">
              <w:r w:rsidRPr="00BE1B67">
                <w:t>Table 8.2.6.4.3.3.3-12</w:t>
              </w:r>
            </w:ins>
          </w:p>
        </w:tc>
        <w:tc>
          <w:tcPr>
            <w:tcW w:w="1275" w:type="dxa"/>
          </w:tcPr>
          <w:p w14:paraId="2BD8C77F" w14:textId="77777777" w:rsidR="003360C0" w:rsidRPr="00BE1B67" w:rsidRDefault="003360C0" w:rsidP="003360C0">
            <w:pPr>
              <w:pStyle w:val="TAL"/>
              <w:rPr>
                <w:ins w:id="1658" w:author="Zhaoya" w:date="2023-05-05T18:15:00Z"/>
              </w:rPr>
            </w:pPr>
          </w:p>
        </w:tc>
      </w:tr>
      <w:tr w:rsidR="003360C0" w:rsidRPr="00BE1B67" w14:paraId="31D22995"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59" w:author="Zhaoya" w:date="2023-05-05T18:01:00Z"/>
        </w:trPr>
        <w:tc>
          <w:tcPr>
            <w:tcW w:w="4537" w:type="dxa"/>
            <w:shd w:val="clear" w:color="auto" w:fill="auto"/>
          </w:tcPr>
          <w:p w14:paraId="025EFB71" w14:textId="77777777" w:rsidR="003360C0" w:rsidRPr="00BE1B67" w:rsidRDefault="003360C0" w:rsidP="003360C0">
            <w:pPr>
              <w:pStyle w:val="TAL"/>
              <w:rPr>
                <w:ins w:id="1660" w:author="Zhaoya" w:date="2023-05-05T18:01:00Z"/>
              </w:rPr>
            </w:pPr>
            <w:ins w:id="1661" w:author="Zhaoya" w:date="2023-05-05T18:01:00Z">
              <w:r w:rsidRPr="00BE1B67">
                <w:t xml:space="preserve">        </w:t>
              </w:r>
              <w:proofErr w:type="spellStart"/>
              <w:r w:rsidRPr="00BE1B67">
                <w:t>nonCriticalExtension</w:t>
              </w:r>
              <w:proofErr w:type="spellEnd"/>
              <w:r w:rsidRPr="00BE1B67">
                <w:t xml:space="preserve"> SEQUENCE {</w:t>
              </w:r>
            </w:ins>
          </w:p>
        </w:tc>
        <w:tc>
          <w:tcPr>
            <w:tcW w:w="2268" w:type="dxa"/>
            <w:shd w:val="clear" w:color="auto" w:fill="auto"/>
          </w:tcPr>
          <w:p w14:paraId="10E0C7F0" w14:textId="77777777" w:rsidR="003360C0" w:rsidRPr="00BE1B67" w:rsidRDefault="003360C0" w:rsidP="003360C0">
            <w:pPr>
              <w:pStyle w:val="TAL"/>
              <w:rPr>
                <w:ins w:id="1662" w:author="Zhaoya" w:date="2023-05-05T18:01:00Z"/>
              </w:rPr>
            </w:pPr>
          </w:p>
        </w:tc>
        <w:tc>
          <w:tcPr>
            <w:tcW w:w="1701" w:type="dxa"/>
            <w:shd w:val="clear" w:color="auto" w:fill="auto"/>
          </w:tcPr>
          <w:p w14:paraId="1A630A46" w14:textId="77777777" w:rsidR="003360C0" w:rsidRPr="00BE1B67" w:rsidRDefault="003360C0" w:rsidP="003360C0">
            <w:pPr>
              <w:pStyle w:val="TAL"/>
              <w:rPr>
                <w:ins w:id="1663" w:author="Zhaoya" w:date="2023-05-05T18:01:00Z"/>
              </w:rPr>
            </w:pPr>
          </w:p>
        </w:tc>
        <w:tc>
          <w:tcPr>
            <w:tcW w:w="1275" w:type="dxa"/>
            <w:shd w:val="clear" w:color="auto" w:fill="auto"/>
          </w:tcPr>
          <w:p w14:paraId="648DDFDE" w14:textId="77777777" w:rsidR="003360C0" w:rsidRPr="00BE1B67" w:rsidRDefault="003360C0" w:rsidP="003360C0">
            <w:pPr>
              <w:pStyle w:val="TAL"/>
              <w:rPr>
                <w:ins w:id="1664" w:author="Zhaoya" w:date="2023-05-05T18:01:00Z"/>
              </w:rPr>
            </w:pPr>
          </w:p>
        </w:tc>
      </w:tr>
      <w:tr w:rsidR="003360C0" w:rsidRPr="00BE1B67" w14:paraId="5896FB9F"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665" w:author="Zhaoya" w:date="2023-05-05T18:01:00Z"/>
        </w:trPr>
        <w:tc>
          <w:tcPr>
            <w:tcW w:w="4537" w:type="dxa"/>
          </w:tcPr>
          <w:p w14:paraId="6691FC1D" w14:textId="77777777" w:rsidR="003360C0" w:rsidRPr="00BE1B67" w:rsidRDefault="003360C0" w:rsidP="003360C0">
            <w:pPr>
              <w:pStyle w:val="TAL"/>
              <w:rPr>
                <w:ins w:id="1666" w:author="Zhaoya" w:date="2023-05-05T18:01:00Z"/>
              </w:rPr>
            </w:pPr>
            <w:ins w:id="1667" w:author="Zhaoya" w:date="2023-05-05T18:01:00Z">
              <w:r w:rsidRPr="00BE1B67">
                <w:t xml:space="preserve">          </w:t>
              </w:r>
              <w:proofErr w:type="spellStart"/>
              <w:r w:rsidRPr="00BE1B67">
                <w:t>nonCriticalExtension</w:t>
              </w:r>
              <w:proofErr w:type="spellEnd"/>
              <w:r w:rsidRPr="00BE1B67">
                <w:t xml:space="preserve"> SEQUENCE {</w:t>
              </w:r>
            </w:ins>
          </w:p>
        </w:tc>
        <w:tc>
          <w:tcPr>
            <w:tcW w:w="2268" w:type="dxa"/>
          </w:tcPr>
          <w:p w14:paraId="0981CD37" w14:textId="77777777" w:rsidR="003360C0" w:rsidRPr="00BE1B67" w:rsidRDefault="003360C0" w:rsidP="003360C0">
            <w:pPr>
              <w:pStyle w:val="TAL"/>
              <w:rPr>
                <w:ins w:id="1668" w:author="Zhaoya" w:date="2023-05-05T18:01:00Z"/>
              </w:rPr>
            </w:pPr>
          </w:p>
        </w:tc>
        <w:tc>
          <w:tcPr>
            <w:tcW w:w="1701" w:type="dxa"/>
          </w:tcPr>
          <w:p w14:paraId="53AA60F0" w14:textId="77777777" w:rsidR="003360C0" w:rsidRPr="00BE1B67" w:rsidRDefault="003360C0" w:rsidP="003360C0">
            <w:pPr>
              <w:pStyle w:val="TAL"/>
              <w:rPr>
                <w:ins w:id="1669" w:author="Zhaoya" w:date="2023-05-05T18:01:00Z"/>
              </w:rPr>
            </w:pPr>
          </w:p>
        </w:tc>
        <w:tc>
          <w:tcPr>
            <w:tcW w:w="1275" w:type="dxa"/>
          </w:tcPr>
          <w:p w14:paraId="4A55CC9A" w14:textId="77777777" w:rsidR="003360C0" w:rsidRPr="00BE1B67" w:rsidRDefault="003360C0" w:rsidP="003360C0">
            <w:pPr>
              <w:pStyle w:val="TAL"/>
              <w:rPr>
                <w:ins w:id="1670" w:author="Zhaoya" w:date="2023-05-05T18:01:00Z"/>
              </w:rPr>
            </w:pPr>
          </w:p>
        </w:tc>
      </w:tr>
      <w:tr w:rsidR="003360C0" w:rsidRPr="00BE1B67" w14:paraId="087E3AC6"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671" w:author="Zhaoya" w:date="2023-05-05T18:01:00Z"/>
        </w:trPr>
        <w:tc>
          <w:tcPr>
            <w:tcW w:w="4537" w:type="dxa"/>
          </w:tcPr>
          <w:p w14:paraId="333FEE23" w14:textId="77777777" w:rsidR="003360C0" w:rsidRPr="00BE1B67" w:rsidRDefault="003360C0" w:rsidP="003360C0">
            <w:pPr>
              <w:pStyle w:val="TAL"/>
              <w:rPr>
                <w:ins w:id="1672" w:author="Zhaoya" w:date="2023-05-05T18:01:00Z"/>
              </w:rPr>
            </w:pPr>
            <w:ins w:id="1673" w:author="Zhaoya" w:date="2023-05-05T18:01:00Z">
              <w:r w:rsidRPr="00BE1B67">
                <w:t xml:space="preserve">            </w:t>
              </w:r>
              <w:proofErr w:type="spellStart"/>
              <w:r w:rsidRPr="00BE1B67">
                <w:t>nonCriticalExtension</w:t>
              </w:r>
              <w:proofErr w:type="spellEnd"/>
              <w:r w:rsidRPr="00BE1B67">
                <w:t xml:space="preserve"> SEQUENCE {</w:t>
              </w:r>
            </w:ins>
          </w:p>
        </w:tc>
        <w:tc>
          <w:tcPr>
            <w:tcW w:w="2268" w:type="dxa"/>
          </w:tcPr>
          <w:p w14:paraId="369F735B" w14:textId="77777777" w:rsidR="003360C0" w:rsidRPr="00BE1B67" w:rsidRDefault="003360C0" w:rsidP="003360C0">
            <w:pPr>
              <w:pStyle w:val="TAL"/>
              <w:rPr>
                <w:ins w:id="1674" w:author="Zhaoya" w:date="2023-05-05T18:01:00Z"/>
              </w:rPr>
            </w:pPr>
          </w:p>
        </w:tc>
        <w:tc>
          <w:tcPr>
            <w:tcW w:w="1701" w:type="dxa"/>
          </w:tcPr>
          <w:p w14:paraId="1E193E35" w14:textId="77777777" w:rsidR="003360C0" w:rsidRPr="00BE1B67" w:rsidRDefault="003360C0" w:rsidP="003360C0">
            <w:pPr>
              <w:pStyle w:val="TAL"/>
              <w:rPr>
                <w:ins w:id="1675" w:author="Zhaoya" w:date="2023-05-05T18:01:00Z"/>
              </w:rPr>
            </w:pPr>
          </w:p>
        </w:tc>
        <w:tc>
          <w:tcPr>
            <w:tcW w:w="1275" w:type="dxa"/>
          </w:tcPr>
          <w:p w14:paraId="49742A0E" w14:textId="77777777" w:rsidR="003360C0" w:rsidRPr="00BE1B67" w:rsidRDefault="003360C0" w:rsidP="003360C0">
            <w:pPr>
              <w:pStyle w:val="TAL"/>
              <w:rPr>
                <w:ins w:id="1676" w:author="Zhaoya" w:date="2023-05-05T18:01:00Z"/>
              </w:rPr>
            </w:pPr>
          </w:p>
        </w:tc>
      </w:tr>
      <w:tr w:rsidR="003360C0" w:rsidRPr="00BE1B67" w14:paraId="0C95CD03"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677" w:author="Zhaoya" w:date="2023-05-05T18:01:00Z"/>
        </w:trPr>
        <w:tc>
          <w:tcPr>
            <w:tcW w:w="4537" w:type="dxa"/>
          </w:tcPr>
          <w:p w14:paraId="6DA16FAE" w14:textId="77777777" w:rsidR="003360C0" w:rsidRPr="00BE1B67" w:rsidRDefault="003360C0" w:rsidP="003360C0">
            <w:pPr>
              <w:pStyle w:val="TAL"/>
              <w:rPr>
                <w:ins w:id="1678" w:author="Zhaoya" w:date="2023-05-05T18:01:00Z"/>
              </w:rPr>
            </w:pPr>
            <w:ins w:id="1679" w:author="Zhaoya" w:date="2023-05-05T18:01:00Z">
              <w:r w:rsidRPr="00BE1B67">
                <w:t xml:space="preserve">              </w:t>
              </w:r>
              <w:proofErr w:type="spellStart"/>
              <w:r w:rsidRPr="00BE1B67">
                <w:t>nonCriticalExtension</w:t>
              </w:r>
              <w:proofErr w:type="spellEnd"/>
              <w:r w:rsidRPr="00BE1B67">
                <w:t xml:space="preserve"> SEQUENCE {</w:t>
              </w:r>
            </w:ins>
          </w:p>
        </w:tc>
        <w:tc>
          <w:tcPr>
            <w:tcW w:w="2268" w:type="dxa"/>
          </w:tcPr>
          <w:p w14:paraId="6546576D" w14:textId="77777777" w:rsidR="003360C0" w:rsidRPr="00BE1B67" w:rsidRDefault="003360C0" w:rsidP="003360C0">
            <w:pPr>
              <w:pStyle w:val="TAL"/>
              <w:rPr>
                <w:ins w:id="1680" w:author="Zhaoya" w:date="2023-05-05T18:01:00Z"/>
              </w:rPr>
            </w:pPr>
          </w:p>
        </w:tc>
        <w:tc>
          <w:tcPr>
            <w:tcW w:w="1701" w:type="dxa"/>
          </w:tcPr>
          <w:p w14:paraId="5694DC1E" w14:textId="77777777" w:rsidR="003360C0" w:rsidRPr="00BE1B67" w:rsidRDefault="003360C0" w:rsidP="003360C0">
            <w:pPr>
              <w:pStyle w:val="TAL"/>
              <w:rPr>
                <w:ins w:id="1681" w:author="Zhaoya" w:date="2023-05-05T18:01:00Z"/>
              </w:rPr>
            </w:pPr>
          </w:p>
        </w:tc>
        <w:tc>
          <w:tcPr>
            <w:tcW w:w="1275" w:type="dxa"/>
          </w:tcPr>
          <w:p w14:paraId="27CD5DD7" w14:textId="77777777" w:rsidR="003360C0" w:rsidRPr="00BE1B67" w:rsidRDefault="003360C0" w:rsidP="003360C0">
            <w:pPr>
              <w:pStyle w:val="TAL"/>
              <w:rPr>
                <w:ins w:id="1682" w:author="Zhaoya" w:date="2023-05-05T18:01:00Z"/>
              </w:rPr>
            </w:pPr>
          </w:p>
        </w:tc>
      </w:tr>
      <w:tr w:rsidR="003360C0" w:rsidRPr="00BE1B67" w14:paraId="3910C272"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683" w:author="Zhaoya" w:date="2023-05-05T18:01:00Z"/>
        </w:trPr>
        <w:tc>
          <w:tcPr>
            <w:tcW w:w="4537" w:type="dxa"/>
          </w:tcPr>
          <w:p w14:paraId="69E69FA3" w14:textId="77777777" w:rsidR="003360C0" w:rsidRPr="00BE1B67" w:rsidRDefault="003360C0" w:rsidP="003360C0">
            <w:pPr>
              <w:pStyle w:val="TAL"/>
              <w:rPr>
                <w:ins w:id="1684" w:author="Zhaoya" w:date="2023-05-05T18:01:00Z"/>
              </w:rPr>
            </w:pPr>
            <w:ins w:id="1685" w:author="Zhaoya" w:date="2023-05-05T18:01:00Z">
              <w:r w:rsidRPr="00BE1B67">
                <w:t xml:space="preserve">                </w:t>
              </w:r>
              <w:proofErr w:type="spellStart"/>
              <w:r w:rsidRPr="00BE1B67">
                <w:t>nonCriticalExtension</w:t>
              </w:r>
              <w:proofErr w:type="spellEnd"/>
              <w:r w:rsidRPr="00BE1B67">
                <w:t xml:space="preserve"> SEQUENCE {</w:t>
              </w:r>
            </w:ins>
          </w:p>
        </w:tc>
        <w:tc>
          <w:tcPr>
            <w:tcW w:w="2268" w:type="dxa"/>
          </w:tcPr>
          <w:p w14:paraId="4F872F38" w14:textId="77777777" w:rsidR="003360C0" w:rsidRPr="00BE1B67" w:rsidRDefault="003360C0" w:rsidP="003360C0">
            <w:pPr>
              <w:pStyle w:val="TAL"/>
              <w:rPr>
                <w:ins w:id="1686" w:author="Zhaoya" w:date="2023-05-05T18:01:00Z"/>
              </w:rPr>
            </w:pPr>
          </w:p>
        </w:tc>
        <w:tc>
          <w:tcPr>
            <w:tcW w:w="1701" w:type="dxa"/>
          </w:tcPr>
          <w:p w14:paraId="102B4C9E" w14:textId="77777777" w:rsidR="003360C0" w:rsidRPr="00BE1B67" w:rsidRDefault="003360C0" w:rsidP="003360C0">
            <w:pPr>
              <w:pStyle w:val="TAL"/>
              <w:rPr>
                <w:ins w:id="1687" w:author="Zhaoya" w:date="2023-05-05T18:01:00Z"/>
              </w:rPr>
            </w:pPr>
          </w:p>
        </w:tc>
        <w:tc>
          <w:tcPr>
            <w:tcW w:w="1275" w:type="dxa"/>
          </w:tcPr>
          <w:p w14:paraId="6826F1A2" w14:textId="77777777" w:rsidR="003360C0" w:rsidRPr="00BE1B67" w:rsidRDefault="003360C0" w:rsidP="003360C0">
            <w:pPr>
              <w:pStyle w:val="TAL"/>
              <w:rPr>
                <w:ins w:id="1688" w:author="Zhaoya" w:date="2023-05-05T18:01:00Z"/>
              </w:rPr>
            </w:pPr>
          </w:p>
        </w:tc>
      </w:tr>
      <w:tr w:rsidR="003360C0" w:rsidRPr="00BE1B67" w14:paraId="474F22F4"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689" w:author="Zhaoya" w:date="2023-05-05T18:01:00Z"/>
        </w:trPr>
        <w:tc>
          <w:tcPr>
            <w:tcW w:w="4537" w:type="dxa"/>
          </w:tcPr>
          <w:p w14:paraId="53006D26" w14:textId="77777777" w:rsidR="003360C0" w:rsidRPr="00BE1B67" w:rsidRDefault="003360C0" w:rsidP="003360C0">
            <w:pPr>
              <w:pStyle w:val="TAL"/>
              <w:rPr>
                <w:ins w:id="1690" w:author="Zhaoya" w:date="2023-05-05T18:01:00Z"/>
              </w:rPr>
            </w:pPr>
            <w:ins w:id="1691" w:author="Zhaoya" w:date="2023-05-05T18:01:00Z">
              <w:r w:rsidRPr="00BE1B67">
                <w:t xml:space="preserve">                  </w:t>
              </w:r>
              <w:proofErr w:type="spellStart"/>
              <w:r w:rsidRPr="00BE1B67">
                <w:t>nonCriticalExtension</w:t>
              </w:r>
              <w:proofErr w:type="spellEnd"/>
              <w:r w:rsidRPr="00BE1B67">
                <w:t xml:space="preserve"> SEQUENCE {</w:t>
              </w:r>
            </w:ins>
          </w:p>
        </w:tc>
        <w:tc>
          <w:tcPr>
            <w:tcW w:w="2268" w:type="dxa"/>
          </w:tcPr>
          <w:p w14:paraId="52682D8F" w14:textId="77777777" w:rsidR="003360C0" w:rsidRPr="00BE1B67" w:rsidDel="00CE6F39" w:rsidRDefault="003360C0" w:rsidP="003360C0">
            <w:pPr>
              <w:pStyle w:val="TAL"/>
              <w:rPr>
                <w:ins w:id="1692" w:author="Zhaoya" w:date="2023-05-05T18:01:00Z"/>
              </w:rPr>
            </w:pPr>
          </w:p>
        </w:tc>
        <w:tc>
          <w:tcPr>
            <w:tcW w:w="1701" w:type="dxa"/>
          </w:tcPr>
          <w:p w14:paraId="01A8B03A" w14:textId="77777777" w:rsidR="003360C0" w:rsidRPr="00BE1B67" w:rsidRDefault="003360C0" w:rsidP="003360C0">
            <w:pPr>
              <w:pStyle w:val="TAL"/>
              <w:rPr>
                <w:ins w:id="1693" w:author="Zhaoya" w:date="2023-05-05T18:01:00Z"/>
              </w:rPr>
            </w:pPr>
          </w:p>
        </w:tc>
        <w:tc>
          <w:tcPr>
            <w:tcW w:w="1275" w:type="dxa"/>
          </w:tcPr>
          <w:p w14:paraId="3F7D5C6A" w14:textId="77777777" w:rsidR="003360C0" w:rsidRPr="00BE1B67" w:rsidRDefault="003360C0" w:rsidP="003360C0">
            <w:pPr>
              <w:pStyle w:val="TAL"/>
              <w:rPr>
                <w:ins w:id="1694" w:author="Zhaoya" w:date="2023-05-05T18:01:00Z"/>
              </w:rPr>
            </w:pPr>
          </w:p>
        </w:tc>
      </w:tr>
      <w:tr w:rsidR="003360C0" w:rsidRPr="00BE1B67" w14:paraId="22219198"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695" w:author="Zhaoya" w:date="2023-05-05T18:01:00Z"/>
        </w:trPr>
        <w:tc>
          <w:tcPr>
            <w:tcW w:w="4537" w:type="dxa"/>
          </w:tcPr>
          <w:p w14:paraId="41FCC4C8" w14:textId="77777777" w:rsidR="003360C0" w:rsidRPr="00BE1B67" w:rsidRDefault="003360C0" w:rsidP="003360C0">
            <w:pPr>
              <w:pStyle w:val="TAL"/>
              <w:rPr>
                <w:ins w:id="1696" w:author="Zhaoya" w:date="2023-05-05T18:01:00Z"/>
              </w:rPr>
            </w:pPr>
            <w:ins w:id="1697" w:author="Zhaoya" w:date="2023-05-05T18:01:00Z">
              <w:r w:rsidRPr="00BE1B67">
                <w:t xml:space="preserve">                    </w:t>
              </w:r>
              <w:proofErr w:type="spellStart"/>
              <w:r w:rsidRPr="00BE1B67">
                <w:t>nonCriticalExtension</w:t>
              </w:r>
              <w:proofErr w:type="spellEnd"/>
              <w:r w:rsidRPr="00BE1B67">
                <w:t xml:space="preserve"> SEQUENCE {</w:t>
              </w:r>
            </w:ins>
          </w:p>
        </w:tc>
        <w:tc>
          <w:tcPr>
            <w:tcW w:w="2268" w:type="dxa"/>
          </w:tcPr>
          <w:p w14:paraId="1915F3D7" w14:textId="77777777" w:rsidR="003360C0" w:rsidRPr="00BE1B67" w:rsidDel="00CE6F39" w:rsidRDefault="003360C0" w:rsidP="003360C0">
            <w:pPr>
              <w:pStyle w:val="TAL"/>
              <w:rPr>
                <w:ins w:id="1698" w:author="Zhaoya" w:date="2023-05-05T18:01:00Z"/>
              </w:rPr>
            </w:pPr>
          </w:p>
        </w:tc>
        <w:tc>
          <w:tcPr>
            <w:tcW w:w="1701" w:type="dxa"/>
          </w:tcPr>
          <w:p w14:paraId="7A384802" w14:textId="77777777" w:rsidR="003360C0" w:rsidRPr="00BE1B67" w:rsidRDefault="003360C0" w:rsidP="003360C0">
            <w:pPr>
              <w:pStyle w:val="TAL"/>
              <w:rPr>
                <w:ins w:id="1699" w:author="Zhaoya" w:date="2023-05-05T18:01:00Z"/>
              </w:rPr>
            </w:pPr>
          </w:p>
        </w:tc>
        <w:tc>
          <w:tcPr>
            <w:tcW w:w="1275" w:type="dxa"/>
          </w:tcPr>
          <w:p w14:paraId="5C2F6AD0" w14:textId="77777777" w:rsidR="003360C0" w:rsidRPr="00BE1B67" w:rsidRDefault="003360C0" w:rsidP="003360C0">
            <w:pPr>
              <w:pStyle w:val="TAL"/>
              <w:rPr>
                <w:ins w:id="1700" w:author="Zhaoya" w:date="2023-05-05T18:01:00Z"/>
              </w:rPr>
            </w:pPr>
          </w:p>
        </w:tc>
      </w:tr>
      <w:tr w:rsidR="003360C0" w:rsidRPr="00BE1B67" w14:paraId="2971F3FE"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701" w:author="Zhaoya" w:date="2023-05-05T18:01:00Z"/>
        </w:trPr>
        <w:tc>
          <w:tcPr>
            <w:tcW w:w="4537" w:type="dxa"/>
          </w:tcPr>
          <w:p w14:paraId="7CDB3A80" w14:textId="77777777" w:rsidR="003360C0" w:rsidRPr="00BE1B67" w:rsidRDefault="003360C0" w:rsidP="003360C0">
            <w:pPr>
              <w:pStyle w:val="TAL"/>
              <w:rPr>
                <w:ins w:id="1702" w:author="Zhaoya" w:date="2023-05-05T18:01:00Z"/>
              </w:rPr>
            </w:pPr>
            <w:ins w:id="1703" w:author="Zhaoya" w:date="2023-05-05T18:01:00Z">
              <w:r w:rsidRPr="00BE1B67">
                <w:t xml:space="preserve">                      </w:t>
              </w:r>
              <w:proofErr w:type="spellStart"/>
              <w:r w:rsidRPr="00BE1B67">
                <w:t>nonCriticalExtension</w:t>
              </w:r>
              <w:proofErr w:type="spellEnd"/>
              <w:r w:rsidRPr="00BE1B67">
                <w:t xml:space="preserve"> SEQUENCE {</w:t>
              </w:r>
            </w:ins>
          </w:p>
        </w:tc>
        <w:tc>
          <w:tcPr>
            <w:tcW w:w="2268" w:type="dxa"/>
          </w:tcPr>
          <w:p w14:paraId="016028E1" w14:textId="77777777" w:rsidR="003360C0" w:rsidRPr="00BE1B67" w:rsidDel="00CE6F39" w:rsidRDefault="003360C0" w:rsidP="003360C0">
            <w:pPr>
              <w:pStyle w:val="TAL"/>
              <w:rPr>
                <w:ins w:id="1704" w:author="Zhaoya" w:date="2023-05-05T18:01:00Z"/>
              </w:rPr>
            </w:pPr>
          </w:p>
        </w:tc>
        <w:tc>
          <w:tcPr>
            <w:tcW w:w="1701" w:type="dxa"/>
          </w:tcPr>
          <w:p w14:paraId="610CF443" w14:textId="77777777" w:rsidR="003360C0" w:rsidRPr="00BE1B67" w:rsidRDefault="003360C0" w:rsidP="003360C0">
            <w:pPr>
              <w:pStyle w:val="TAL"/>
              <w:rPr>
                <w:ins w:id="1705" w:author="Zhaoya" w:date="2023-05-05T18:01:00Z"/>
              </w:rPr>
            </w:pPr>
          </w:p>
        </w:tc>
        <w:tc>
          <w:tcPr>
            <w:tcW w:w="1275" w:type="dxa"/>
          </w:tcPr>
          <w:p w14:paraId="490394D8" w14:textId="77777777" w:rsidR="003360C0" w:rsidRPr="00BE1B67" w:rsidRDefault="003360C0" w:rsidP="003360C0">
            <w:pPr>
              <w:pStyle w:val="TAL"/>
              <w:rPr>
                <w:ins w:id="1706" w:author="Zhaoya" w:date="2023-05-05T18:01:00Z"/>
              </w:rPr>
            </w:pPr>
          </w:p>
        </w:tc>
      </w:tr>
      <w:tr w:rsidR="003360C0" w:rsidRPr="00BE1B67" w14:paraId="19879711"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707" w:author="Zhaoya" w:date="2023-05-05T18:01:00Z"/>
        </w:trPr>
        <w:tc>
          <w:tcPr>
            <w:tcW w:w="4537" w:type="dxa"/>
          </w:tcPr>
          <w:p w14:paraId="13AA22BB" w14:textId="77777777" w:rsidR="003360C0" w:rsidRPr="00BE1B67" w:rsidRDefault="003360C0" w:rsidP="003360C0">
            <w:pPr>
              <w:pStyle w:val="TAL"/>
              <w:rPr>
                <w:ins w:id="1708" w:author="Zhaoya" w:date="2023-05-05T18:01:00Z"/>
              </w:rPr>
            </w:pPr>
            <w:ins w:id="1709" w:author="Zhaoya" w:date="2023-05-05T18:01:00Z">
              <w:r w:rsidRPr="00BE1B67">
                <w:t xml:space="preserve">                        nr-Config-r15</w:t>
              </w:r>
            </w:ins>
          </w:p>
        </w:tc>
        <w:tc>
          <w:tcPr>
            <w:tcW w:w="2268" w:type="dxa"/>
          </w:tcPr>
          <w:p w14:paraId="0103100B" w14:textId="77777777" w:rsidR="003360C0" w:rsidRPr="00BE1B67" w:rsidDel="00CE6F39" w:rsidRDefault="003360C0" w:rsidP="003360C0">
            <w:pPr>
              <w:pStyle w:val="TAL"/>
              <w:rPr>
                <w:ins w:id="1710" w:author="Zhaoya" w:date="2023-05-05T18:01:00Z"/>
              </w:rPr>
            </w:pPr>
            <w:ins w:id="1711" w:author="Zhaoya" w:date="2023-05-05T18:01:00Z">
              <w:r w:rsidRPr="00BE1B67">
                <w:t>Not present</w:t>
              </w:r>
            </w:ins>
          </w:p>
        </w:tc>
        <w:tc>
          <w:tcPr>
            <w:tcW w:w="1701" w:type="dxa"/>
          </w:tcPr>
          <w:p w14:paraId="6D8B1AA2" w14:textId="77777777" w:rsidR="003360C0" w:rsidRPr="00BE1B67" w:rsidRDefault="003360C0" w:rsidP="003360C0">
            <w:pPr>
              <w:pStyle w:val="TAL"/>
              <w:rPr>
                <w:ins w:id="1712" w:author="Zhaoya" w:date="2023-05-05T18:01:00Z"/>
              </w:rPr>
            </w:pPr>
          </w:p>
        </w:tc>
        <w:tc>
          <w:tcPr>
            <w:tcW w:w="1275" w:type="dxa"/>
          </w:tcPr>
          <w:p w14:paraId="0C89B23D" w14:textId="77777777" w:rsidR="003360C0" w:rsidRPr="00BE1B67" w:rsidRDefault="003360C0" w:rsidP="003360C0">
            <w:pPr>
              <w:pStyle w:val="TAL"/>
              <w:rPr>
                <w:ins w:id="1713" w:author="Zhaoya" w:date="2023-05-05T18:01:00Z"/>
              </w:rPr>
            </w:pPr>
          </w:p>
        </w:tc>
      </w:tr>
      <w:tr w:rsidR="003360C0" w:rsidRPr="00BE1B67" w14:paraId="687D886F"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714" w:author="Zhaoya" w:date="2023-05-05T18:01:00Z"/>
        </w:trPr>
        <w:tc>
          <w:tcPr>
            <w:tcW w:w="4537" w:type="dxa"/>
          </w:tcPr>
          <w:p w14:paraId="01BB36E7" w14:textId="77777777" w:rsidR="003360C0" w:rsidRPr="00BE1B67" w:rsidRDefault="003360C0" w:rsidP="003360C0">
            <w:pPr>
              <w:pStyle w:val="TAL"/>
              <w:rPr>
                <w:ins w:id="1715" w:author="Zhaoya" w:date="2023-05-05T18:01:00Z"/>
              </w:rPr>
            </w:pPr>
            <w:ins w:id="1716" w:author="Zhaoya" w:date="2023-05-05T18:01:00Z">
              <w:r w:rsidRPr="00BE1B67">
                <w:t xml:space="preserve">                        nr-RadioBearerConfig1-r15</w:t>
              </w:r>
            </w:ins>
          </w:p>
        </w:tc>
        <w:tc>
          <w:tcPr>
            <w:tcW w:w="2268" w:type="dxa"/>
          </w:tcPr>
          <w:p w14:paraId="0635F996" w14:textId="5190EA6D" w:rsidR="003360C0" w:rsidRPr="00BE1B67" w:rsidDel="00CE6F39" w:rsidRDefault="003360C0" w:rsidP="0057404E">
            <w:pPr>
              <w:pStyle w:val="TAL"/>
              <w:rPr>
                <w:ins w:id="1717" w:author="Zhaoya" w:date="2023-05-05T18:01:00Z"/>
              </w:rPr>
            </w:pPr>
            <w:proofErr w:type="spellStart"/>
            <w:ins w:id="1718" w:author="Zhaoya" w:date="2023-05-05T18:01:00Z">
              <w:r w:rsidRPr="00BE1B67">
                <w:t>RadioBearerConfig</w:t>
              </w:r>
              <w:proofErr w:type="spellEnd"/>
              <w:r w:rsidRPr="00BE1B67">
                <w:rPr>
                  <w:snapToGrid w:val="0"/>
                </w:rPr>
                <w:t>-NR-PDCP</w:t>
              </w:r>
            </w:ins>
            <w:ins w:id="1719" w:author="Zhaoya" w:date="2023-05-06T11:57:00Z">
              <w:r w:rsidR="0057404E" w:rsidRPr="00BE1B67">
                <w:rPr>
                  <w:snapToGrid w:val="0"/>
                </w:rPr>
                <w:t>-</w:t>
              </w:r>
            </w:ins>
            <w:proofErr w:type="spellStart"/>
            <w:ins w:id="1720" w:author="Zhaoya" w:date="2023-05-06T11:58:00Z">
              <w:r w:rsidR="0057404E" w:rsidRPr="00BE1B67">
                <w:t>R</w:t>
              </w:r>
            </w:ins>
            <w:ins w:id="1721" w:author="Zhaoya" w:date="2023-05-06T11:57:00Z">
              <w:r w:rsidR="0057404E" w:rsidRPr="00BE1B67">
                <w:t>eestablish</w:t>
              </w:r>
            </w:ins>
            <w:proofErr w:type="spellEnd"/>
            <w:ins w:id="1722" w:author="Zhaoya" w:date="2023-05-05T18:01:00Z">
              <w:r w:rsidRPr="00BE1B67">
                <w:t xml:space="preserve"> </w:t>
              </w:r>
            </w:ins>
          </w:p>
        </w:tc>
        <w:tc>
          <w:tcPr>
            <w:tcW w:w="1701" w:type="dxa"/>
          </w:tcPr>
          <w:p w14:paraId="5FB4B5C7" w14:textId="74EB9D73" w:rsidR="003360C0" w:rsidRPr="00BE1B67" w:rsidRDefault="00413AFE" w:rsidP="003360C0">
            <w:pPr>
              <w:pStyle w:val="TAL"/>
              <w:rPr>
                <w:ins w:id="1723" w:author="Zhaoya" w:date="2023-05-05T18:01:00Z"/>
              </w:rPr>
            </w:pPr>
            <w:ins w:id="1724" w:author="Zhaoya" w:date="2023-05-06T14:16:00Z">
              <w:r w:rsidRPr="00BE1B67">
                <w:t>Table 8.2.6.4.3.3.3-11</w:t>
              </w:r>
            </w:ins>
          </w:p>
        </w:tc>
        <w:tc>
          <w:tcPr>
            <w:tcW w:w="1275" w:type="dxa"/>
          </w:tcPr>
          <w:p w14:paraId="32AE6C4D" w14:textId="77777777" w:rsidR="003360C0" w:rsidRPr="00BE1B67" w:rsidRDefault="003360C0" w:rsidP="003360C0">
            <w:pPr>
              <w:pStyle w:val="TAL"/>
              <w:rPr>
                <w:ins w:id="1725" w:author="Zhaoya" w:date="2023-05-05T18:01:00Z"/>
              </w:rPr>
            </w:pPr>
          </w:p>
        </w:tc>
      </w:tr>
      <w:tr w:rsidR="003360C0" w:rsidRPr="00BE1B67" w14:paraId="0DC41DD6"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726" w:author="Zhaoya" w:date="2023-05-05T18:01:00Z"/>
        </w:trPr>
        <w:tc>
          <w:tcPr>
            <w:tcW w:w="4537" w:type="dxa"/>
          </w:tcPr>
          <w:p w14:paraId="32E7E896" w14:textId="77777777" w:rsidR="003360C0" w:rsidRPr="00BE1B67" w:rsidRDefault="003360C0" w:rsidP="003360C0">
            <w:pPr>
              <w:pStyle w:val="TAL"/>
              <w:rPr>
                <w:ins w:id="1727" w:author="Zhaoya" w:date="2023-05-05T18:01:00Z"/>
              </w:rPr>
            </w:pPr>
            <w:ins w:id="1728" w:author="Zhaoya" w:date="2023-05-05T18:01:00Z">
              <w:r w:rsidRPr="00BE1B67">
                <w:t xml:space="preserve">                      }</w:t>
              </w:r>
            </w:ins>
          </w:p>
        </w:tc>
        <w:tc>
          <w:tcPr>
            <w:tcW w:w="2268" w:type="dxa"/>
          </w:tcPr>
          <w:p w14:paraId="05D2894E" w14:textId="77777777" w:rsidR="003360C0" w:rsidRPr="00BE1B67" w:rsidDel="00CE6F39" w:rsidRDefault="003360C0" w:rsidP="003360C0">
            <w:pPr>
              <w:pStyle w:val="TAL"/>
              <w:rPr>
                <w:ins w:id="1729" w:author="Zhaoya" w:date="2023-05-05T18:01:00Z"/>
              </w:rPr>
            </w:pPr>
          </w:p>
        </w:tc>
        <w:tc>
          <w:tcPr>
            <w:tcW w:w="1701" w:type="dxa"/>
          </w:tcPr>
          <w:p w14:paraId="78EA1B65" w14:textId="77777777" w:rsidR="003360C0" w:rsidRPr="00BE1B67" w:rsidRDefault="003360C0" w:rsidP="003360C0">
            <w:pPr>
              <w:pStyle w:val="TAL"/>
              <w:rPr>
                <w:ins w:id="1730" w:author="Zhaoya" w:date="2023-05-05T18:01:00Z"/>
              </w:rPr>
            </w:pPr>
          </w:p>
        </w:tc>
        <w:tc>
          <w:tcPr>
            <w:tcW w:w="1275" w:type="dxa"/>
          </w:tcPr>
          <w:p w14:paraId="4829FC62" w14:textId="77777777" w:rsidR="003360C0" w:rsidRPr="00BE1B67" w:rsidRDefault="003360C0" w:rsidP="003360C0">
            <w:pPr>
              <w:pStyle w:val="TAL"/>
              <w:rPr>
                <w:ins w:id="1731" w:author="Zhaoya" w:date="2023-05-05T18:01:00Z"/>
              </w:rPr>
            </w:pPr>
          </w:p>
        </w:tc>
      </w:tr>
      <w:tr w:rsidR="003360C0" w:rsidRPr="00BE1B67" w14:paraId="0C2E1025"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732" w:author="Zhaoya" w:date="2023-05-05T18:01:00Z"/>
        </w:trPr>
        <w:tc>
          <w:tcPr>
            <w:tcW w:w="4537" w:type="dxa"/>
          </w:tcPr>
          <w:p w14:paraId="37B9533D" w14:textId="77777777" w:rsidR="003360C0" w:rsidRPr="00BE1B67" w:rsidRDefault="003360C0" w:rsidP="003360C0">
            <w:pPr>
              <w:pStyle w:val="TAL"/>
              <w:rPr>
                <w:ins w:id="1733" w:author="Zhaoya" w:date="2023-05-05T18:01:00Z"/>
              </w:rPr>
            </w:pPr>
            <w:ins w:id="1734" w:author="Zhaoya" w:date="2023-05-05T18:01:00Z">
              <w:r w:rsidRPr="00BE1B67">
                <w:t xml:space="preserve">                    }</w:t>
              </w:r>
            </w:ins>
          </w:p>
        </w:tc>
        <w:tc>
          <w:tcPr>
            <w:tcW w:w="2268" w:type="dxa"/>
          </w:tcPr>
          <w:p w14:paraId="5BBB2359" w14:textId="77777777" w:rsidR="003360C0" w:rsidRPr="00BE1B67" w:rsidDel="00CE6F39" w:rsidRDefault="003360C0" w:rsidP="003360C0">
            <w:pPr>
              <w:pStyle w:val="TAL"/>
              <w:rPr>
                <w:ins w:id="1735" w:author="Zhaoya" w:date="2023-05-05T18:01:00Z"/>
              </w:rPr>
            </w:pPr>
          </w:p>
        </w:tc>
        <w:tc>
          <w:tcPr>
            <w:tcW w:w="1701" w:type="dxa"/>
          </w:tcPr>
          <w:p w14:paraId="35480585" w14:textId="77777777" w:rsidR="003360C0" w:rsidRPr="00BE1B67" w:rsidRDefault="003360C0" w:rsidP="003360C0">
            <w:pPr>
              <w:pStyle w:val="TAL"/>
              <w:rPr>
                <w:ins w:id="1736" w:author="Zhaoya" w:date="2023-05-05T18:01:00Z"/>
              </w:rPr>
            </w:pPr>
          </w:p>
        </w:tc>
        <w:tc>
          <w:tcPr>
            <w:tcW w:w="1275" w:type="dxa"/>
          </w:tcPr>
          <w:p w14:paraId="27088048" w14:textId="77777777" w:rsidR="003360C0" w:rsidRPr="00BE1B67" w:rsidRDefault="003360C0" w:rsidP="003360C0">
            <w:pPr>
              <w:pStyle w:val="TAL"/>
              <w:rPr>
                <w:ins w:id="1737" w:author="Zhaoya" w:date="2023-05-05T18:01:00Z"/>
              </w:rPr>
            </w:pPr>
          </w:p>
        </w:tc>
      </w:tr>
      <w:tr w:rsidR="003360C0" w:rsidRPr="00BE1B67" w14:paraId="4AF949DF"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738" w:author="Zhaoya" w:date="2023-05-05T18:01:00Z"/>
        </w:trPr>
        <w:tc>
          <w:tcPr>
            <w:tcW w:w="4537" w:type="dxa"/>
          </w:tcPr>
          <w:p w14:paraId="5E2E0194" w14:textId="77777777" w:rsidR="003360C0" w:rsidRPr="00BE1B67" w:rsidRDefault="003360C0" w:rsidP="003360C0">
            <w:pPr>
              <w:pStyle w:val="TAL"/>
              <w:rPr>
                <w:ins w:id="1739" w:author="Zhaoya" w:date="2023-05-05T18:01:00Z"/>
              </w:rPr>
            </w:pPr>
            <w:ins w:id="1740" w:author="Zhaoya" w:date="2023-05-05T18:01:00Z">
              <w:r w:rsidRPr="00BE1B67">
                <w:t xml:space="preserve">                  }</w:t>
              </w:r>
            </w:ins>
          </w:p>
        </w:tc>
        <w:tc>
          <w:tcPr>
            <w:tcW w:w="2268" w:type="dxa"/>
          </w:tcPr>
          <w:p w14:paraId="25FF7611" w14:textId="77777777" w:rsidR="003360C0" w:rsidRPr="00BE1B67" w:rsidDel="00CE6F39" w:rsidRDefault="003360C0" w:rsidP="003360C0">
            <w:pPr>
              <w:pStyle w:val="TAL"/>
              <w:rPr>
                <w:ins w:id="1741" w:author="Zhaoya" w:date="2023-05-05T18:01:00Z"/>
              </w:rPr>
            </w:pPr>
          </w:p>
        </w:tc>
        <w:tc>
          <w:tcPr>
            <w:tcW w:w="1701" w:type="dxa"/>
          </w:tcPr>
          <w:p w14:paraId="546121D9" w14:textId="77777777" w:rsidR="003360C0" w:rsidRPr="00BE1B67" w:rsidRDefault="003360C0" w:rsidP="003360C0">
            <w:pPr>
              <w:pStyle w:val="TAL"/>
              <w:rPr>
                <w:ins w:id="1742" w:author="Zhaoya" w:date="2023-05-05T18:01:00Z"/>
              </w:rPr>
            </w:pPr>
          </w:p>
        </w:tc>
        <w:tc>
          <w:tcPr>
            <w:tcW w:w="1275" w:type="dxa"/>
          </w:tcPr>
          <w:p w14:paraId="2D5C5A19" w14:textId="77777777" w:rsidR="003360C0" w:rsidRPr="00BE1B67" w:rsidRDefault="003360C0" w:rsidP="003360C0">
            <w:pPr>
              <w:pStyle w:val="TAL"/>
              <w:rPr>
                <w:ins w:id="1743" w:author="Zhaoya" w:date="2023-05-05T18:01:00Z"/>
              </w:rPr>
            </w:pPr>
          </w:p>
        </w:tc>
      </w:tr>
      <w:tr w:rsidR="003360C0" w:rsidRPr="00BE1B67" w14:paraId="3BFBF8CD"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744" w:author="Zhaoya" w:date="2023-05-05T18:01:00Z"/>
        </w:trPr>
        <w:tc>
          <w:tcPr>
            <w:tcW w:w="4537" w:type="dxa"/>
          </w:tcPr>
          <w:p w14:paraId="5893D337" w14:textId="77777777" w:rsidR="003360C0" w:rsidRPr="00BE1B67" w:rsidRDefault="003360C0" w:rsidP="003360C0">
            <w:pPr>
              <w:pStyle w:val="TAL"/>
              <w:rPr>
                <w:ins w:id="1745" w:author="Zhaoya" w:date="2023-05-05T18:01:00Z"/>
              </w:rPr>
            </w:pPr>
            <w:ins w:id="1746" w:author="Zhaoya" w:date="2023-05-05T18:01:00Z">
              <w:r w:rsidRPr="00BE1B67">
                <w:t xml:space="preserve">                }</w:t>
              </w:r>
            </w:ins>
          </w:p>
        </w:tc>
        <w:tc>
          <w:tcPr>
            <w:tcW w:w="2268" w:type="dxa"/>
          </w:tcPr>
          <w:p w14:paraId="3A1AD1B4" w14:textId="77777777" w:rsidR="003360C0" w:rsidRPr="00BE1B67" w:rsidRDefault="003360C0" w:rsidP="003360C0">
            <w:pPr>
              <w:pStyle w:val="TAL"/>
              <w:rPr>
                <w:ins w:id="1747" w:author="Zhaoya" w:date="2023-05-05T18:01:00Z"/>
              </w:rPr>
            </w:pPr>
          </w:p>
        </w:tc>
        <w:tc>
          <w:tcPr>
            <w:tcW w:w="1701" w:type="dxa"/>
          </w:tcPr>
          <w:p w14:paraId="31EBAF5F" w14:textId="77777777" w:rsidR="003360C0" w:rsidRPr="00BE1B67" w:rsidRDefault="003360C0" w:rsidP="003360C0">
            <w:pPr>
              <w:pStyle w:val="TAL"/>
              <w:rPr>
                <w:ins w:id="1748" w:author="Zhaoya" w:date="2023-05-05T18:01:00Z"/>
              </w:rPr>
            </w:pPr>
          </w:p>
        </w:tc>
        <w:tc>
          <w:tcPr>
            <w:tcW w:w="1275" w:type="dxa"/>
          </w:tcPr>
          <w:p w14:paraId="39B3A634" w14:textId="77777777" w:rsidR="003360C0" w:rsidRPr="00BE1B67" w:rsidRDefault="003360C0" w:rsidP="003360C0">
            <w:pPr>
              <w:pStyle w:val="TAL"/>
              <w:rPr>
                <w:ins w:id="1749" w:author="Zhaoya" w:date="2023-05-05T18:01:00Z"/>
              </w:rPr>
            </w:pPr>
          </w:p>
        </w:tc>
      </w:tr>
      <w:tr w:rsidR="003360C0" w:rsidRPr="00BE1B67" w:rsidDel="00DD51DC" w14:paraId="4A522B8C"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750" w:author="Zhaoya" w:date="2023-05-05T18:01:00Z"/>
        </w:trPr>
        <w:tc>
          <w:tcPr>
            <w:tcW w:w="4537" w:type="dxa"/>
          </w:tcPr>
          <w:p w14:paraId="4C849721" w14:textId="77777777" w:rsidR="003360C0" w:rsidRPr="00BE1B67" w:rsidDel="00DD51DC" w:rsidRDefault="003360C0" w:rsidP="003360C0">
            <w:pPr>
              <w:pStyle w:val="TAL"/>
              <w:rPr>
                <w:ins w:id="1751" w:author="Zhaoya" w:date="2023-05-05T18:01:00Z"/>
              </w:rPr>
            </w:pPr>
            <w:ins w:id="1752" w:author="Zhaoya" w:date="2023-05-05T18:01:00Z">
              <w:r w:rsidRPr="00BE1B67">
                <w:t xml:space="preserve">              }</w:t>
              </w:r>
            </w:ins>
          </w:p>
        </w:tc>
        <w:tc>
          <w:tcPr>
            <w:tcW w:w="2268" w:type="dxa"/>
          </w:tcPr>
          <w:p w14:paraId="15A6B1D8" w14:textId="77777777" w:rsidR="003360C0" w:rsidRPr="00BE1B67" w:rsidDel="00DD51DC" w:rsidRDefault="003360C0" w:rsidP="003360C0">
            <w:pPr>
              <w:pStyle w:val="TAL"/>
              <w:rPr>
                <w:ins w:id="1753" w:author="Zhaoya" w:date="2023-05-05T18:01:00Z"/>
              </w:rPr>
            </w:pPr>
          </w:p>
        </w:tc>
        <w:tc>
          <w:tcPr>
            <w:tcW w:w="1701" w:type="dxa"/>
          </w:tcPr>
          <w:p w14:paraId="370171AD" w14:textId="77777777" w:rsidR="003360C0" w:rsidRPr="00BE1B67" w:rsidDel="00DD51DC" w:rsidRDefault="003360C0" w:rsidP="003360C0">
            <w:pPr>
              <w:pStyle w:val="TAL"/>
              <w:rPr>
                <w:ins w:id="1754" w:author="Zhaoya" w:date="2023-05-05T18:01:00Z"/>
              </w:rPr>
            </w:pPr>
          </w:p>
        </w:tc>
        <w:tc>
          <w:tcPr>
            <w:tcW w:w="1275" w:type="dxa"/>
          </w:tcPr>
          <w:p w14:paraId="4D72DB41" w14:textId="77777777" w:rsidR="003360C0" w:rsidRPr="00BE1B67" w:rsidDel="00DD51DC" w:rsidRDefault="003360C0" w:rsidP="003360C0">
            <w:pPr>
              <w:pStyle w:val="TAL"/>
              <w:rPr>
                <w:ins w:id="1755" w:author="Zhaoya" w:date="2023-05-05T18:01:00Z"/>
              </w:rPr>
            </w:pPr>
          </w:p>
        </w:tc>
      </w:tr>
      <w:tr w:rsidR="003360C0" w:rsidRPr="00BE1B67" w14:paraId="51A8841B"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756" w:author="Zhaoya" w:date="2023-05-05T18:01:00Z"/>
        </w:trPr>
        <w:tc>
          <w:tcPr>
            <w:tcW w:w="4537" w:type="dxa"/>
          </w:tcPr>
          <w:p w14:paraId="4D5D7905" w14:textId="77777777" w:rsidR="003360C0" w:rsidRPr="00BE1B67" w:rsidRDefault="003360C0" w:rsidP="003360C0">
            <w:pPr>
              <w:pStyle w:val="TAL"/>
              <w:rPr>
                <w:ins w:id="1757" w:author="Zhaoya" w:date="2023-05-05T18:01:00Z"/>
              </w:rPr>
            </w:pPr>
            <w:ins w:id="1758" w:author="Zhaoya" w:date="2023-05-05T18:01:00Z">
              <w:r w:rsidRPr="00BE1B67">
                <w:t xml:space="preserve">            }</w:t>
              </w:r>
            </w:ins>
          </w:p>
        </w:tc>
        <w:tc>
          <w:tcPr>
            <w:tcW w:w="2268" w:type="dxa"/>
          </w:tcPr>
          <w:p w14:paraId="15F88285" w14:textId="77777777" w:rsidR="003360C0" w:rsidRPr="00BE1B67" w:rsidRDefault="003360C0" w:rsidP="003360C0">
            <w:pPr>
              <w:pStyle w:val="TAL"/>
              <w:rPr>
                <w:ins w:id="1759" w:author="Zhaoya" w:date="2023-05-05T18:01:00Z"/>
              </w:rPr>
            </w:pPr>
          </w:p>
        </w:tc>
        <w:tc>
          <w:tcPr>
            <w:tcW w:w="1701" w:type="dxa"/>
          </w:tcPr>
          <w:p w14:paraId="79B3E9A7" w14:textId="77777777" w:rsidR="003360C0" w:rsidRPr="00BE1B67" w:rsidRDefault="003360C0" w:rsidP="003360C0">
            <w:pPr>
              <w:pStyle w:val="TAL"/>
              <w:rPr>
                <w:ins w:id="1760" w:author="Zhaoya" w:date="2023-05-05T18:01:00Z"/>
              </w:rPr>
            </w:pPr>
          </w:p>
        </w:tc>
        <w:tc>
          <w:tcPr>
            <w:tcW w:w="1275" w:type="dxa"/>
          </w:tcPr>
          <w:p w14:paraId="0617947F" w14:textId="77777777" w:rsidR="003360C0" w:rsidRPr="00BE1B67" w:rsidRDefault="003360C0" w:rsidP="003360C0">
            <w:pPr>
              <w:pStyle w:val="TAL"/>
              <w:rPr>
                <w:ins w:id="1761" w:author="Zhaoya" w:date="2023-05-05T18:01:00Z"/>
              </w:rPr>
            </w:pPr>
          </w:p>
        </w:tc>
      </w:tr>
      <w:tr w:rsidR="003360C0" w:rsidRPr="00BE1B67" w14:paraId="45BF13BD" w14:textId="77777777" w:rsidTr="00DF2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762" w:author="Zhaoya" w:date="2023-05-05T18:01:00Z"/>
        </w:trPr>
        <w:tc>
          <w:tcPr>
            <w:tcW w:w="4537" w:type="dxa"/>
          </w:tcPr>
          <w:p w14:paraId="48E0F3F2" w14:textId="77777777" w:rsidR="003360C0" w:rsidRPr="00BE1B67" w:rsidRDefault="003360C0" w:rsidP="003360C0">
            <w:pPr>
              <w:pStyle w:val="TAL"/>
              <w:rPr>
                <w:ins w:id="1763" w:author="Zhaoya" w:date="2023-05-05T18:01:00Z"/>
              </w:rPr>
            </w:pPr>
            <w:ins w:id="1764" w:author="Zhaoya" w:date="2023-05-05T18:01:00Z">
              <w:r w:rsidRPr="00BE1B67">
                <w:t xml:space="preserve">          }</w:t>
              </w:r>
            </w:ins>
          </w:p>
        </w:tc>
        <w:tc>
          <w:tcPr>
            <w:tcW w:w="2268" w:type="dxa"/>
          </w:tcPr>
          <w:p w14:paraId="78FB7994" w14:textId="77777777" w:rsidR="003360C0" w:rsidRPr="00BE1B67" w:rsidRDefault="003360C0" w:rsidP="003360C0">
            <w:pPr>
              <w:pStyle w:val="TAL"/>
              <w:rPr>
                <w:ins w:id="1765" w:author="Zhaoya" w:date="2023-05-05T18:01:00Z"/>
              </w:rPr>
            </w:pPr>
          </w:p>
        </w:tc>
        <w:tc>
          <w:tcPr>
            <w:tcW w:w="1701" w:type="dxa"/>
          </w:tcPr>
          <w:p w14:paraId="62742DD5" w14:textId="77777777" w:rsidR="003360C0" w:rsidRPr="00BE1B67" w:rsidRDefault="003360C0" w:rsidP="003360C0">
            <w:pPr>
              <w:pStyle w:val="TAL"/>
              <w:rPr>
                <w:ins w:id="1766" w:author="Zhaoya" w:date="2023-05-05T18:01:00Z"/>
              </w:rPr>
            </w:pPr>
          </w:p>
        </w:tc>
        <w:tc>
          <w:tcPr>
            <w:tcW w:w="1275" w:type="dxa"/>
          </w:tcPr>
          <w:p w14:paraId="1E0F2304" w14:textId="77777777" w:rsidR="003360C0" w:rsidRPr="00BE1B67" w:rsidRDefault="003360C0" w:rsidP="003360C0">
            <w:pPr>
              <w:pStyle w:val="TAL"/>
              <w:rPr>
                <w:ins w:id="1767" w:author="Zhaoya" w:date="2023-05-05T18:01:00Z"/>
              </w:rPr>
            </w:pPr>
          </w:p>
        </w:tc>
      </w:tr>
      <w:tr w:rsidR="003360C0" w:rsidRPr="00BE1B67" w14:paraId="7C228599" w14:textId="77777777" w:rsidTr="00DF2662">
        <w:tblPrEx>
          <w:tblCellMar>
            <w:left w:w="108" w:type="dxa"/>
            <w:right w:w="108" w:type="dxa"/>
          </w:tblCellMar>
        </w:tblPrEx>
        <w:trPr>
          <w:ins w:id="1768" w:author="Zhaoya" w:date="2023-05-05T18:01:00Z"/>
        </w:trPr>
        <w:tc>
          <w:tcPr>
            <w:tcW w:w="4537" w:type="dxa"/>
          </w:tcPr>
          <w:p w14:paraId="4E6517D8" w14:textId="77777777" w:rsidR="003360C0" w:rsidRPr="00BE1B67" w:rsidRDefault="003360C0" w:rsidP="003360C0">
            <w:pPr>
              <w:pStyle w:val="TAL"/>
              <w:rPr>
                <w:ins w:id="1769" w:author="Zhaoya" w:date="2023-05-05T18:01:00Z"/>
              </w:rPr>
            </w:pPr>
            <w:ins w:id="1770" w:author="Zhaoya" w:date="2023-05-05T18:01:00Z">
              <w:r w:rsidRPr="00BE1B67">
                <w:t xml:space="preserve">        }</w:t>
              </w:r>
            </w:ins>
          </w:p>
        </w:tc>
        <w:tc>
          <w:tcPr>
            <w:tcW w:w="2268" w:type="dxa"/>
          </w:tcPr>
          <w:p w14:paraId="17509FAC" w14:textId="77777777" w:rsidR="003360C0" w:rsidRPr="00BE1B67" w:rsidRDefault="003360C0" w:rsidP="003360C0">
            <w:pPr>
              <w:pStyle w:val="TAL"/>
              <w:rPr>
                <w:ins w:id="1771" w:author="Zhaoya" w:date="2023-05-05T18:01:00Z"/>
              </w:rPr>
            </w:pPr>
          </w:p>
        </w:tc>
        <w:tc>
          <w:tcPr>
            <w:tcW w:w="1701" w:type="dxa"/>
          </w:tcPr>
          <w:p w14:paraId="0B0A5A09" w14:textId="77777777" w:rsidR="003360C0" w:rsidRPr="00BE1B67" w:rsidRDefault="003360C0" w:rsidP="003360C0">
            <w:pPr>
              <w:pStyle w:val="TAL"/>
              <w:rPr>
                <w:ins w:id="1772" w:author="Zhaoya" w:date="2023-05-05T18:01:00Z"/>
              </w:rPr>
            </w:pPr>
          </w:p>
        </w:tc>
        <w:tc>
          <w:tcPr>
            <w:tcW w:w="1275" w:type="dxa"/>
          </w:tcPr>
          <w:p w14:paraId="272CC8DD" w14:textId="77777777" w:rsidR="003360C0" w:rsidRPr="00BE1B67" w:rsidRDefault="003360C0" w:rsidP="003360C0">
            <w:pPr>
              <w:pStyle w:val="TAL"/>
              <w:rPr>
                <w:ins w:id="1773" w:author="Zhaoya" w:date="2023-05-05T18:01:00Z"/>
              </w:rPr>
            </w:pPr>
          </w:p>
        </w:tc>
      </w:tr>
      <w:tr w:rsidR="003360C0" w:rsidRPr="00BE1B67" w14:paraId="0F5EED7F" w14:textId="77777777" w:rsidTr="00DF2662">
        <w:tblPrEx>
          <w:tblCellMar>
            <w:left w:w="108" w:type="dxa"/>
            <w:right w:w="108" w:type="dxa"/>
          </w:tblCellMar>
        </w:tblPrEx>
        <w:trPr>
          <w:ins w:id="1774" w:author="Zhaoya" w:date="2023-05-05T18:01:00Z"/>
        </w:trPr>
        <w:tc>
          <w:tcPr>
            <w:tcW w:w="4537" w:type="dxa"/>
          </w:tcPr>
          <w:p w14:paraId="536C2B14" w14:textId="77777777" w:rsidR="003360C0" w:rsidRPr="00BE1B67" w:rsidRDefault="003360C0" w:rsidP="003360C0">
            <w:pPr>
              <w:pStyle w:val="TAL"/>
              <w:rPr>
                <w:ins w:id="1775" w:author="Zhaoya" w:date="2023-05-05T18:01:00Z"/>
              </w:rPr>
            </w:pPr>
            <w:ins w:id="1776" w:author="Zhaoya" w:date="2023-05-05T18:01:00Z">
              <w:r w:rsidRPr="00BE1B67">
                <w:t xml:space="preserve">      }</w:t>
              </w:r>
            </w:ins>
          </w:p>
        </w:tc>
        <w:tc>
          <w:tcPr>
            <w:tcW w:w="2268" w:type="dxa"/>
          </w:tcPr>
          <w:p w14:paraId="77BD78B3" w14:textId="77777777" w:rsidR="003360C0" w:rsidRPr="00BE1B67" w:rsidRDefault="003360C0" w:rsidP="003360C0">
            <w:pPr>
              <w:pStyle w:val="TAL"/>
              <w:rPr>
                <w:ins w:id="1777" w:author="Zhaoya" w:date="2023-05-05T18:01:00Z"/>
              </w:rPr>
            </w:pPr>
          </w:p>
        </w:tc>
        <w:tc>
          <w:tcPr>
            <w:tcW w:w="1701" w:type="dxa"/>
          </w:tcPr>
          <w:p w14:paraId="3ACC7472" w14:textId="77777777" w:rsidR="003360C0" w:rsidRPr="00BE1B67" w:rsidRDefault="003360C0" w:rsidP="003360C0">
            <w:pPr>
              <w:pStyle w:val="TAL"/>
              <w:rPr>
                <w:ins w:id="1778" w:author="Zhaoya" w:date="2023-05-05T18:01:00Z"/>
              </w:rPr>
            </w:pPr>
          </w:p>
        </w:tc>
        <w:tc>
          <w:tcPr>
            <w:tcW w:w="1275" w:type="dxa"/>
          </w:tcPr>
          <w:p w14:paraId="509C1859" w14:textId="77777777" w:rsidR="003360C0" w:rsidRPr="00BE1B67" w:rsidRDefault="003360C0" w:rsidP="003360C0">
            <w:pPr>
              <w:pStyle w:val="TAL"/>
              <w:rPr>
                <w:ins w:id="1779" w:author="Zhaoya" w:date="2023-05-05T18:01:00Z"/>
              </w:rPr>
            </w:pPr>
          </w:p>
        </w:tc>
      </w:tr>
      <w:tr w:rsidR="003360C0" w:rsidRPr="00BE1B67" w14:paraId="58FDC418" w14:textId="77777777" w:rsidTr="00DF2662">
        <w:tblPrEx>
          <w:tblCellMar>
            <w:left w:w="108" w:type="dxa"/>
            <w:right w:w="108" w:type="dxa"/>
          </w:tblCellMar>
        </w:tblPrEx>
        <w:trPr>
          <w:ins w:id="1780" w:author="Zhaoya" w:date="2023-05-05T18:01:00Z"/>
        </w:trPr>
        <w:tc>
          <w:tcPr>
            <w:tcW w:w="4537" w:type="dxa"/>
          </w:tcPr>
          <w:p w14:paraId="47C9C879" w14:textId="77777777" w:rsidR="003360C0" w:rsidRPr="00BE1B67" w:rsidRDefault="003360C0" w:rsidP="003360C0">
            <w:pPr>
              <w:pStyle w:val="TAL"/>
              <w:rPr>
                <w:ins w:id="1781" w:author="Zhaoya" w:date="2023-05-05T18:01:00Z"/>
              </w:rPr>
            </w:pPr>
            <w:ins w:id="1782" w:author="Zhaoya" w:date="2023-05-05T18:01:00Z">
              <w:r w:rsidRPr="00BE1B67">
                <w:t xml:space="preserve">    }</w:t>
              </w:r>
            </w:ins>
          </w:p>
        </w:tc>
        <w:tc>
          <w:tcPr>
            <w:tcW w:w="2268" w:type="dxa"/>
          </w:tcPr>
          <w:p w14:paraId="231CB1A9" w14:textId="77777777" w:rsidR="003360C0" w:rsidRPr="00BE1B67" w:rsidRDefault="003360C0" w:rsidP="003360C0">
            <w:pPr>
              <w:pStyle w:val="TAL"/>
              <w:rPr>
                <w:ins w:id="1783" w:author="Zhaoya" w:date="2023-05-05T18:01:00Z"/>
              </w:rPr>
            </w:pPr>
          </w:p>
        </w:tc>
        <w:tc>
          <w:tcPr>
            <w:tcW w:w="1701" w:type="dxa"/>
          </w:tcPr>
          <w:p w14:paraId="1ED862DC" w14:textId="77777777" w:rsidR="003360C0" w:rsidRPr="00BE1B67" w:rsidRDefault="003360C0" w:rsidP="003360C0">
            <w:pPr>
              <w:pStyle w:val="TAL"/>
              <w:rPr>
                <w:ins w:id="1784" w:author="Zhaoya" w:date="2023-05-05T18:01:00Z"/>
              </w:rPr>
            </w:pPr>
          </w:p>
        </w:tc>
        <w:tc>
          <w:tcPr>
            <w:tcW w:w="1275" w:type="dxa"/>
          </w:tcPr>
          <w:p w14:paraId="6E5549D1" w14:textId="77777777" w:rsidR="003360C0" w:rsidRPr="00BE1B67" w:rsidRDefault="003360C0" w:rsidP="003360C0">
            <w:pPr>
              <w:pStyle w:val="TAL"/>
              <w:rPr>
                <w:ins w:id="1785" w:author="Zhaoya" w:date="2023-05-05T18:01:00Z"/>
              </w:rPr>
            </w:pPr>
          </w:p>
        </w:tc>
      </w:tr>
      <w:tr w:rsidR="003360C0" w:rsidRPr="00BE1B67" w14:paraId="74F0CFB0" w14:textId="77777777" w:rsidTr="00DF2662">
        <w:tblPrEx>
          <w:tblCellMar>
            <w:left w:w="108" w:type="dxa"/>
            <w:right w:w="108" w:type="dxa"/>
          </w:tblCellMar>
        </w:tblPrEx>
        <w:trPr>
          <w:ins w:id="1786" w:author="Zhaoya" w:date="2023-05-05T18:01:00Z"/>
        </w:trPr>
        <w:tc>
          <w:tcPr>
            <w:tcW w:w="4537" w:type="dxa"/>
          </w:tcPr>
          <w:p w14:paraId="1A58BF96" w14:textId="77777777" w:rsidR="003360C0" w:rsidRPr="00BE1B67" w:rsidRDefault="003360C0" w:rsidP="003360C0">
            <w:pPr>
              <w:pStyle w:val="TAL"/>
              <w:rPr>
                <w:ins w:id="1787" w:author="Zhaoya" w:date="2023-05-05T18:01:00Z"/>
              </w:rPr>
            </w:pPr>
            <w:ins w:id="1788" w:author="Zhaoya" w:date="2023-05-05T18:01:00Z">
              <w:r w:rsidRPr="00BE1B67">
                <w:t xml:space="preserve">  }</w:t>
              </w:r>
            </w:ins>
          </w:p>
        </w:tc>
        <w:tc>
          <w:tcPr>
            <w:tcW w:w="2268" w:type="dxa"/>
          </w:tcPr>
          <w:p w14:paraId="59BAA26D" w14:textId="77777777" w:rsidR="003360C0" w:rsidRPr="00BE1B67" w:rsidRDefault="003360C0" w:rsidP="003360C0">
            <w:pPr>
              <w:pStyle w:val="TAL"/>
              <w:rPr>
                <w:ins w:id="1789" w:author="Zhaoya" w:date="2023-05-05T18:01:00Z"/>
              </w:rPr>
            </w:pPr>
          </w:p>
        </w:tc>
        <w:tc>
          <w:tcPr>
            <w:tcW w:w="1701" w:type="dxa"/>
          </w:tcPr>
          <w:p w14:paraId="67F60DA1" w14:textId="77777777" w:rsidR="003360C0" w:rsidRPr="00BE1B67" w:rsidRDefault="003360C0" w:rsidP="003360C0">
            <w:pPr>
              <w:pStyle w:val="TAL"/>
              <w:rPr>
                <w:ins w:id="1790" w:author="Zhaoya" w:date="2023-05-05T18:01:00Z"/>
              </w:rPr>
            </w:pPr>
          </w:p>
        </w:tc>
        <w:tc>
          <w:tcPr>
            <w:tcW w:w="1275" w:type="dxa"/>
          </w:tcPr>
          <w:p w14:paraId="6575D81D" w14:textId="77777777" w:rsidR="003360C0" w:rsidRPr="00BE1B67" w:rsidRDefault="003360C0" w:rsidP="003360C0">
            <w:pPr>
              <w:pStyle w:val="TAL"/>
              <w:rPr>
                <w:ins w:id="1791" w:author="Zhaoya" w:date="2023-05-05T18:01:00Z"/>
              </w:rPr>
            </w:pPr>
          </w:p>
        </w:tc>
      </w:tr>
      <w:tr w:rsidR="003360C0" w:rsidRPr="00BE1B67" w14:paraId="6176575C" w14:textId="77777777" w:rsidTr="00DF2662">
        <w:tblPrEx>
          <w:tblCellMar>
            <w:left w:w="108" w:type="dxa"/>
            <w:right w:w="108" w:type="dxa"/>
          </w:tblCellMar>
        </w:tblPrEx>
        <w:trPr>
          <w:ins w:id="1792" w:author="Zhaoya" w:date="2023-05-05T18:01:00Z"/>
        </w:trPr>
        <w:tc>
          <w:tcPr>
            <w:tcW w:w="4537" w:type="dxa"/>
          </w:tcPr>
          <w:p w14:paraId="555C7624" w14:textId="77777777" w:rsidR="003360C0" w:rsidRPr="00BE1B67" w:rsidRDefault="003360C0" w:rsidP="003360C0">
            <w:pPr>
              <w:pStyle w:val="TAL"/>
              <w:rPr>
                <w:ins w:id="1793" w:author="Zhaoya" w:date="2023-05-05T18:01:00Z"/>
              </w:rPr>
            </w:pPr>
            <w:ins w:id="1794" w:author="Zhaoya" w:date="2023-05-05T18:01:00Z">
              <w:r w:rsidRPr="00BE1B67">
                <w:t>}</w:t>
              </w:r>
            </w:ins>
          </w:p>
        </w:tc>
        <w:tc>
          <w:tcPr>
            <w:tcW w:w="2268" w:type="dxa"/>
          </w:tcPr>
          <w:p w14:paraId="572D2FCC" w14:textId="77777777" w:rsidR="003360C0" w:rsidRPr="00BE1B67" w:rsidRDefault="003360C0" w:rsidP="003360C0">
            <w:pPr>
              <w:pStyle w:val="TAL"/>
              <w:rPr>
                <w:ins w:id="1795" w:author="Zhaoya" w:date="2023-05-05T18:01:00Z"/>
              </w:rPr>
            </w:pPr>
          </w:p>
        </w:tc>
        <w:tc>
          <w:tcPr>
            <w:tcW w:w="1701" w:type="dxa"/>
          </w:tcPr>
          <w:p w14:paraId="7B8F9473" w14:textId="77777777" w:rsidR="003360C0" w:rsidRPr="00BE1B67" w:rsidRDefault="003360C0" w:rsidP="003360C0">
            <w:pPr>
              <w:pStyle w:val="TAL"/>
              <w:rPr>
                <w:ins w:id="1796" w:author="Zhaoya" w:date="2023-05-05T18:01:00Z"/>
              </w:rPr>
            </w:pPr>
          </w:p>
        </w:tc>
        <w:tc>
          <w:tcPr>
            <w:tcW w:w="1275" w:type="dxa"/>
          </w:tcPr>
          <w:p w14:paraId="4E3EFCD5" w14:textId="77777777" w:rsidR="003360C0" w:rsidRPr="00BE1B67" w:rsidRDefault="003360C0" w:rsidP="003360C0">
            <w:pPr>
              <w:pStyle w:val="TAL"/>
              <w:rPr>
                <w:ins w:id="1797" w:author="Zhaoya" w:date="2023-05-05T18:01:00Z"/>
              </w:rPr>
            </w:pPr>
          </w:p>
        </w:tc>
      </w:tr>
    </w:tbl>
    <w:p w14:paraId="1402586A" w14:textId="77777777" w:rsidR="00257231" w:rsidRPr="00BE1B67" w:rsidRDefault="00257231" w:rsidP="00257231">
      <w:pPr>
        <w:rPr>
          <w:ins w:id="1798" w:author="Zhaoya" w:date="2023-05-05T18:04:00Z"/>
        </w:rPr>
      </w:pPr>
    </w:p>
    <w:p w14:paraId="7E8D8F9D" w14:textId="2C32ADDF" w:rsidR="00D6237B" w:rsidRPr="00BE1B67" w:rsidRDefault="00280FF9" w:rsidP="00D6237B">
      <w:pPr>
        <w:pStyle w:val="TH"/>
        <w:rPr>
          <w:ins w:id="1799" w:author="Zhaoya" w:date="2023-05-05T18:04:00Z"/>
        </w:rPr>
      </w:pPr>
      <w:ins w:id="1800" w:author="Zhaoya" w:date="2023-05-06T14:06:00Z">
        <w:r w:rsidRPr="00BE1B67">
          <w:t>Table 8.2.6.4.3.3.3-11</w:t>
        </w:r>
      </w:ins>
      <w:ins w:id="1801" w:author="Zhaoya" w:date="2023-05-05T18:04:00Z">
        <w:r w:rsidR="00D6237B" w:rsidRPr="00BE1B67">
          <w:t xml:space="preserve">: </w:t>
        </w:r>
        <w:proofErr w:type="spellStart"/>
        <w:r w:rsidR="00D6237B" w:rsidRPr="00BE1B67">
          <w:rPr>
            <w:i/>
          </w:rPr>
          <w:t>RadioBearerConfig</w:t>
        </w:r>
        <w:proofErr w:type="spellEnd"/>
        <w:r w:rsidR="00D6237B" w:rsidRPr="00BE1B67">
          <w:rPr>
            <w:snapToGrid w:val="0"/>
          </w:rPr>
          <w:t>-</w:t>
        </w:r>
      </w:ins>
      <w:ins w:id="1802" w:author="Zhaoya" w:date="2023-05-06T11:58:00Z">
        <w:r w:rsidR="0057404E" w:rsidRPr="00BE1B67">
          <w:rPr>
            <w:i/>
            <w:snapToGrid w:val="0"/>
          </w:rPr>
          <w:t>NR-PDCP-</w:t>
        </w:r>
        <w:proofErr w:type="spellStart"/>
        <w:r w:rsidR="0057404E" w:rsidRPr="00BE1B67">
          <w:rPr>
            <w:i/>
          </w:rPr>
          <w:t>Reestablish</w:t>
        </w:r>
      </w:ins>
      <w:proofErr w:type="spellEnd"/>
      <w:ins w:id="1803" w:author="Zhaoya" w:date="2023-05-05T18:04:00Z">
        <w:r w:rsidR="00D6237B" w:rsidRPr="00BE1B67">
          <w:rPr>
            <w:i/>
          </w:rPr>
          <w:t xml:space="preserve"> </w:t>
        </w:r>
        <w:r w:rsidR="00D6237B" w:rsidRPr="00BE1B67">
          <w:t>(</w:t>
        </w:r>
      </w:ins>
      <w:ins w:id="1804" w:author="Zhaoya" w:date="2023-05-06T14:17:00Z">
        <w:r w:rsidR="00413AFE" w:rsidRPr="00BE1B67">
          <w:t>Table 8.2.6.4.3.3.3-10</w:t>
        </w:r>
      </w:ins>
      <w:ins w:id="1805" w:author="Zhaoya" w:date="2023-05-05T18:04:00Z">
        <w:r w:rsidR="00D6237B" w:rsidRPr="00BE1B6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237B" w:rsidRPr="00BE1B67" w14:paraId="72A4B8C5" w14:textId="77777777" w:rsidTr="00DF2662">
        <w:trPr>
          <w:ins w:id="1806" w:author="Zhaoya" w:date="2023-05-05T18:04:00Z"/>
        </w:trPr>
        <w:tc>
          <w:tcPr>
            <w:tcW w:w="9747" w:type="dxa"/>
            <w:gridSpan w:val="4"/>
          </w:tcPr>
          <w:p w14:paraId="17CB706D" w14:textId="794B41CF" w:rsidR="00D6237B" w:rsidRPr="00BE1B67" w:rsidRDefault="00D6237B" w:rsidP="0057404E">
            <w:pPr>
              <w:pStyle w:val="TAH"/>
              <w:jc w:val="left"/>
              <w:rPr>
                <w:ins w:id="1807" w:author="Zhaoya" w:date="2023-05-05T18:04:00Z"/>
                <w:b w:val="0"/>
              </w:rPr>
            </w:pPr>
            <w:ins w:id="1808" w:author="Zhaoya" w:date="2023-05-05T18:04:00Z">
              <w:r w:rsidRPr="00BE1B67">
                <w:rPr>
                  <w:b w:val="0"/>
                </w:rPr>
                <w:t>Derivation Path: TS 38.508-1 [4]</w:t>
              </w:r>
              <w:r w:rsidRPr="00BE1B67">
                <w:rPr>
                  <w:rFonts w:hint="eastAsia"/>
                  <w:b w:val="0"/>
                  <w:lang w:eastAsia="zh-CN"/>
                </w:rPr>
                <w:t>,</w:t>
              </w:r>
              <w:r w:rsidRPr="00BE1B67">
                <w:rPr>
                  <w:b w:val="0"/>
                  <w:lang w:eastAsia="zh-CN"/>
                </w:rPr>
                <w:t xml:space="preserve"> </w:t>
              </w:r>
              <w:r w:rsidRPr="00BE1B67">
                <w:rPr>
                  <w:b w:val="0"/>
                </w:rPr>
                <w:t>Table 4.6.3-132</w:t>
              </w:r>
            </w:ins>
          </w:p>
        </w:tc>
      </w:tr>
      <w:tr w:rsidR="00D6237B" w:rsidRPr="00BE1B67" w14:paraId="7AAED45F" w14:textId="77777777" w:rsidTr="00DF2662">
        <w:trPr>
          <w:ins w:id="1809" w:author="Zhaoya" w:date="2023-05-05T18:04:00Z"/>
        </w:trPr>
        <w:tc>
          <w:tcPr>
            <w:tcW w:w="4535" w:type="dxa"/>
          </w:tcPr>
          <w:p w14:paraId="34516018" w14:textId="77777777" w:rsidR="00D6237B" w:rsidRPr="00BE1B67" w:rsidRDefault="00D6237B" w:rsidP="00DF2662">
            <w:pPr>
              <w:pStyle w:val="TAH"/>
              <w:rPr>
                <w:ins w:id="1810" w:author="Zhaoya" w:date="2023-05-05T18:04:00Z"/>
              </w:rPr>
            </w:pPr>
            <w:ins w:id="1811" w:author="Zhaoya" w:date="2023-05-05T18:04:00Z">
              <w:r w:rsidRPr="00BE1B67">
                <w:t>Information Element</w:t>
              </w:r>
            </w:ins>
          </w:p>
        </w:tc>
        <w:tc>
          <w:tcPr>
            <w:tcW w:w="2267" w:type="dxa"/>
          </w:tcPr>
          <w:p w14:paraId="30E03C61" w14:textId="77777777" w:rsidR="00D6237B" w:rsidRPr="00BE1B67" w:rsidRDefault="00D6237B" w:rsidP="00DF2662">
            <w:pPr>
              <w:pStyle w:val="TAH"/>
              <w:rPr>
                <w:ins w:id="1812" w:author="Zhaoya" w:date="2023-05-05T18:04:00Z"/>
              </w:rPr>
            </w:pPr>
            <w:ins w:id="1813" w:author="Zhaoya" w:date="2023-05-05T18:04:00Z">
              <w:r w:rsidRPr="00BE1B67">
                <w:t>Value/remark</w:t>
              </w:r>
            </w:ins>
          </w:p>
        </w:tc>
        <w:tc>
          <w:tcPr>
            <w:tcW w:w="1700" w:type="dxa"/>
          </w:tcPr>
          <w:p w14:paraId="25792FE7" w14:textId="77777777" w:rsidR="00D6237B" w:rsidRPr="00BE1B67" w:rsidRDefault="00D6237B" w:rsidP="00DF2662">
            <w:pPr>
              <w:pStyle w:val="TAH"/>
              <w:rPr>
                <w:ins w:id="1814" w:author="Zhaoya" w:date="2023-05-05T18:04:00Z"/>
              </w:rPr>
            </w:pPr>
            <w:ins w:id="1815" w:author="Zhaoya" w:date="2023-05-05T18:04:00Z">
              <w:r w:rsidRPr="00BE1B67">
                <w:t>Comment</w:t>
              </w:r>
            </w:ins>
          </w:p>
        </w:tc>
        <w:tc>
          <w:tcPr>
            <w:tcW w:w="1245" w:type="dxa"/>
          </w:tcPr>
          <w:p w14:paraId="352F8284" w14:textId="77777777" w:rsidR="00D6237B" w:rsidRPr="00BE1B67" w:rsidRDefault="00D6237B" w:rsidP="00DF2662">
            <w:pPr>
              <w:pStyle w:val="TAH"/>
              <w:rPr>
                <w:ins w:id="1816" w:author="Zhaoya" w:date="2023-05-05T18:04:00Z"/>
              </w:rPr>
            </w:pPr>
            <w:ins w:id="1817" w:author="Zhaoya" w:date="2023-05-05T18:04:00Z">
              <w:r w:rsidRPr="00BE1B67">
                <w:t>Condition</w:t>
              </w:r>
            </w:ins>
          </w:p>
        </w:tc>
      </w:tr>
      <w:tr w:rsidR="00D6237B" w:rsidRPr="00BE1B67" w14:paraId="4D60F467" w14:textId="77777777" w:rsidTr="00DF2662">
        <w:trPr>
          <w:ins w:id="1818" w:author="Zhaoya" w:date="2023-05-05T18:04:00Z"/>
        </w:trPr>
        <w:tc>
          <w:tcPr>
            <w:tcW w:w="4535" w:type="dxa"/>
          </w:tcPr>
          <w:p w14:paraId="20163939" w14:textId="77777777" w:rsidR="00D6237B" w:rsidRPr="00BE1B67" w:rsidRDefault="00D6237B" w:rsidP="00DF2662">
            <w:pPr>
              <w:pStyle w:val="TAL"/>
              <w:rPr>
                <w:ins w:id="1819" w:author="Zhaoya" w:date="2023-05-05T18:04:00Z"/>
              </w:rPr>
            </w:pPr>
            <w:proofErr w:type="spellStart"/>
            <w:ins w:id="1820" w:author="Zhaoya" w:date="2023-05-05T18:04:00Z">
              <w:r w:rsidRPr="00BE1B67">
                <w:t>RadioBearerConfig</w:t>
              </w:r>
              <w:proofErr w:type="spellEnd"/>
              <w:r w:rsidRPr="00BE1B67">
                <w:t xml:space="preserve"> ::= </w:t>
              </w:r>
              <w:r w:rsidRPr="00BE1B67">
                <w:rPr>
                  <w:snapToGrid w:val="0"/>
                </w:rPr>
                <w:t xml:space="preserve">SEQUENCE </w:t>
              </w:r>
              <w:r w:rsidRPr="00BE1B67">
                <w:t>{</w:t>
              </w:r>
            </w:ins>
          </w:p>
        </w:tc>
        <w:tc>
          <w:tcPr>
            <w:tcW w:w="2267" w:type="dxa"/>
          </w:tcPr>
          <w:p w14:paraId="0F9E0B2A" w14:textId="77777777" w:rsidR="00D6237B" w:rsidRPr="00BE1B67" w:rsidRDefault="00D6237B" w:rsidP="00DF2662">
            <w:pPr>
              <w:pStyle w:val="TAL"/>
              <w:rPr>
                <w:ins w:id="1821" w:author="Zhaoya" w:date="2023-05-05T18:04:00Z"/>
              </w:rPr>
            </w:pPr>
          </w:p>
        </w:tc>
        <w:tc>
          <w:tcPr>
            <w:tcW w:w="1700" w:type="dxa"/>
          </w:tcPr>
          <w:p w14:paraId="3D1EFA5D" w14:textId="77777777" w:rsidR="00D6237B" w:rsidRPr="00BE1B67" w:rsidRDefault="00D6237B" w:rsidP="00DF2662">
            <w:pPr>
              <w:pStyle w:val="TAL"/>
              <w:rPr>
                <w:ins w:id="1822" w:author="Zhaoya" w:date="2023-05-05T18:04:00Z"/>
              </w:rPr>
            </w:pPr>
          </w:p>
        </w:tc>
        <w:tc>
          <w:tcPr>
            <w:tcW w:w="1245" w:type="dxa"/>
          </w:tcPr>
          <w:p w14:paraId="68778CC9" w14:textId="77777777" w:rsidR="00D6237B" w:rsidRPr="00BE1B67" w:rsidRDefault="00D6237B" w:rsidP="00DF2662">
            <w:pPr>
              <w:pStyle w:val="TAL"/>
              <w:rPr>
                <w:ins w:id="1823" w:author="Zhaoya" w:date="2023-05-05T18:04:00Z"/>
              </w:rPr>
            </w:pPr>
          </w:p>
        </w:tc>
      </w:tr>
      <w:tr w:rsidR="00D6237B" w:rsidRPr="00BE1B67" w14:paraId="36069C4A" w14:textId="77777777" w:rsidTr="00DF2662">
        <w:trPr>
          <w:ins w:id="1824" w:author="Zhaoya" w:date="2023-05-05T18:04:00Z"/>
        </w:trPr>
        <w:tc>
          <w:tcPr>
            <w:tcW w:w="4535" w:type="dxa"/>
          </w:tcPr>
          <w:p w14:paraId="1B8CF726" w14:textId="77777777" w:rsidR="00D6237B" w:rsidRPr="00BE1B67" w:rsidRDefault="00D6237B" w:rsidP="00DF2662">
            <w:pPr>
              <w:pStyle w:val="TAL"/>
              <w:rPr>
                <w:ins w:id="1825" w:author="Zhaoya" w:date="2023-05-05T18:04:00Z"/>
              </w:rPr>
            </w:pPr>
            <w:ins w:id="1826" w:author="Zhaoya" w:date="2023-05-05T18:04:00Z">
              <w:r w:rsidRPr="00BE1B67">
                <w:t xml:space="preserve">  </w:t>
              </w:r>
              <w:proofErr w:type="spellStart"/>
              <w:r w:rsidRPr="00BE1B67">
                <w:t>drb-ToAddModList</w:t>
              </w:r>
              <w:proofErr w:type="spellEnd"/>
              <w:r w:rsidRPr="00BE1B67">
                <w:t xml:space="preserve"> SEQUENCE (SIZE (1..maxDRB)) OF DRB-</w:t>
              </w:r>
              <w:proofErr w:type="spellStart"/>
              <w:r w:rsidRPr="00BE1B67">
                <w:t>ToAddMod</w:t>
              </w:r>
              <w:proofErr w:type="spellEnd"/>
              <w:r w:rsidRPr="00BE1B67">
                <w:t xml:space="preserve"> {</w:t>
              </w:r>
            </w:ins>
          </w:p>
        </w:tc>
        <w:tc>
          <w:tcPr>
            <w:tcW w:w="2267" w:type="dxa"/>
          </w:tcPr>
          <w:p w14:paraId="09F23D95" w14:textId="77777777" w:rsidR="00D6237B" w:rsidRPr="00BE1B67" w:rsidRDefault="00D6237B" w:rsidP="00DF2662">
            <w:pPr>
              <w:pStyle w:val="TAL"/>
              <w:rPr>
                <w:ins w:id="1827" w:author="Zhaoya" w:date="2023-05-05T18:04:00Z"/>
              </w:rPr>
            </w:pPr>
            <w:ins w:id="1828" w:author="Zhaoya" w:date="2023-05-05T18:04:00Z">
              <w:r w:rsidRPr="00BE1B67">
                <w:t>1 entry</w:t>
              </w:r>
            </w:ins>
          </w:p>
        </w:tc>
        <w:tc>
          <w:tcPr>
            <w:tcW w:w="1700" w:type="dxa"/>
          </w:tcPr>
          <w:p w14:paraId="2D312943" w14:textId="77777777" w:rsidR="00D6237B" w:rsidRPr="00BE1B67" w:rsidRDefault="00D6237B" w:rsidP="00DF2662">
            <w:pPr>
              <w:pStyle w:val="TAL"/>
              <w:rPr>
                <w:ins w:id="1829" w:author="Zhaoya" w:date="2023-05-05T18:04:00Z"/>
              </w:rPr>
            </w:pPr>
          </w:p>
        </w:tc>
        <w:tc>
          <w:tcPr>
            <w:tcW w:w="1245" w:type="dxa"/>
          </w:tcPr>
          <w:p w14:paraId="5208C8A7" w14:textId="77777777" w:rsidR="00D6237B" w:rsidRPr="00BE1B67" w:rsidRDefault="00D6237B" w:rsidP="00DF2662">
            <w:pPr>
              <w:pStyle w:val="TAL"/>
              <w:rPr>
                <w:ins w:id="1830" w:author="Zhaoya" w:date="2023-05-05T18:04:00Z"/>
              </w:rPr>
            </w:pPr>
          </w:p>
        </w:tc>
      </w:tr>
      <w:tr w:rsidR="00D6237B" w:rsidRPr="00BE1B67" w14:paraId="2178CCA9" w14:textId="77777777" w:rsidTr="00DF2662">
        <w:trPr>
          <w:ins w:id="1831" w:author="Zhaoya" w:date="2023-05-05T18:04:00Z"/>
        </w:trPr>
        <w:tc>
          <w:tcPr>
            <w:tcW w:w="4535" w:type="dxa"/>
          </w:tcPr>
          <w:p w14:paraId="36A692C2" w14:textId="77777777" w:rsidR="00D6237B" w:rsidRPr="00BE1B67" w:rsidRDefault="00D6237B" w:rsidP="00DF2662">
            <w:pPr>
              <w:pStyle w:val="TAL"/>
              <w:rPr>
                <w:ins w:id="1832" w:author="Zhaoya" w:date="2023-05-05T18:04:00Z"/>
              </w:rPr>
            </w:pPr>
            <w:ins w:id="1833" w:author="Zhaoya" w:date="2023-05-05T18:04:00Z">
              <w:r w:rsidRPr="00BE1B67">
                <w:t xml:space="preserve">    DRB-</w:t>
              </w:r>
              <w:proofErr w:type="spellStart"/>
              <w:r w:rsidRPr="00BE1B67">
                <w:t>ToAddMod</w:t>
              </w:r>
              <w:proofErr w:type="spellEnd"/>
              <w:r w:rsidRPr="00BE1B67">
                <w:t xml:space="preserve">[1] </w:t>
              </w:r>
              <w:r w:rsidRPr="00BE1B67">
                <w:rPr>
                  <w:snapToGrid w:val="0"/>
                </w:rPr>
                <w:t xml:space="preserve">SEQUENCE </w:t>
              </w:r>
              <w:r w:rsidRPr="00BE1B67">
                <w:t>{</w:t>
              </w:r>
            </w:ins>
          </w:p>
        </w:tc>
        <w:tc>
          <w:tcPr>
            <w:tcW w:w="2267" w:type="dxa"/>
          </w:tcPr>
          <w:p w14:paraId="2F58E815" w14:textId="77777777" w:rsidR="00D6237B" w:rsidRPr="00BE1B67" w:rsidRDefault="00D6237B" w:rsidP="00DF2662">
            <w:pPr>
              <w:pStyle w:val="TAL"/>
              <w:rPr>
                <w:ins w:id="1834" w:author="Zhaoya" w:date="2023-05-05T18:04:00Z"/>
              </w:rPr>
            </w:pPr>
          </w:p>
        </w:tc>
        <w:tc>
          <w:tcPr>
            <w:tcW w:w="1700" w:type="dxa"/>
          </w:tcPr>
          <w:p w14:paraId="00CC2BAC" w14:textId="77777777" w:rsidR="00D6237B" w:rsidRPr="00BE1B67" w:rsidRDefault="00D6237B" w:rsidP="00DF2662">
            <w:pPr>
              <w:pStyle w:val="TAL"/>
              <w:rPr>
                <w:ins w:id="1835" w:author="Zhaoya" w:date="2023-05-05T18:04:00Z"/>
              </w:rPr>
            </w:pPr>
            <w:ins w:id="1836" w:author="Zhaoya" w:date="2023-05-05T18:04:00Z">
              <w:r w:rsidRPr="00BE1B67">
                <w:t>entry 1</w:t>
              </w:r>
            </w:ins>
          </w:p>
        </w:tc>
        <w:tc>
          <w:tcPr>
            <w:tcW w:w="1245" w:type="dxa"/>
          </w:tcPr>
          <w:p w14:paraId="33B4283F" w14:textId="77777777" w:rsidR="00D6237B" w:rsidRPr="00BE1B67" w:rsidRDefault="00D6237B" w:rsidP="00DF2662">
            <w:pPr>
              <w:pStyle w:val="TAL"/>
              <w:rPr>
                <w:ins w:id="1837" w:author="Zhaoya" w:date="2023-05-05T18:04:00Z"/>
              </w:rPr>
            </w:pPr>
          </w:p>
        </w:tc>
      </w:tr>
      <w:tr w:rsidR="00D6237B" w:rsidRPr="00BE1B67" w14:paraId="1A7B0ADB" w14:textId="77777777" w:rsidTr="00DF2662">
        <w:trPr>
          <w:ins w:id="1838" w:author="Zhaoya" w:date="2023-05-05T18:04:00Z"/>
        </w:trPr>
        <w:tc>
          <w:tcPr>
            <w:tcW w:w="4535" w:type="dxa"/>
          </w:tcPr>
          <w:p w14:paraId="32503138" w14:textId="77777777" w:rsidR="00D6237B" w:rsidRPr="00BE1B67" w:rsidRDefault="00D6237B" w:rsidP="00DF2662">
            <w:pPr>
              <w:pStyle w:val="TAL"/>
              <w:rPr>
                <w:ins w:id="1839" w:author="Zhaoya" w:date="2023-05-05T18:04:00Z"/>
              </w:rPr>
            </w:pPr>
            <w:ins w:id="1840" w:author="Zhaoya" w:date="2023-05-05T18:04:00Z">
              <w:r w:rsidRPr="00BE1B67">
                <w:t xml:space="preserve">      </w:t>
              </w:r>
              <w:proofErr w:type="spellStart"/>
              <w:r w:rsidRPr="00BE1B67">
                <w:t>cnAssociation</w:t>
              </w:r>
              <w:proofErr w:type="spellEnd"/>
              <w:r w:rsidRPr="00BE1B67">
                <w:t xml:space="preserve"> CHOICE {</w:t>
              </w:r>
            </w:ins>
          </w:p>
        </w:tc>
        <w:tc>
          <w:tcPr>
            <w:tcW w:w="2267" w:type="dxa"/>
          </w:tcPr>
          <w:p w14:paraId="497D0DEB" w14:textId="77777777" w:rsidR="00D6237B" w:rsidRPr="00BE1B67" w:rsidRDefault="00D6237B" w:rsidP="00DF2662">
            <w:pPr>
              <w:pStyle w:val="TAL"/>
              <w:rPr>
                <w:ins w:id="1841" w:author="Zhaoya" w:date="2023-05-05T18:04:00Z"/>
              </w:rPr>
            </w:pPr>
          </w:p>
        </w:tc>
        <w:tc>
          <w:tcPr>
            <w:tcW w:w="1700" w:type="dxa"/>
          </w:tcPr>
          <w:p w14:paraId="5D8BC706" w14:textId="77777777" w:rsidR="00D6237B" w:rsidRPr="00BE1B67" w:rsidRDefault="00D6237B" w:rsidP="00DF2662">
            <w:pPr>
              <w:pStyle w:val="TAL"/>
              <w:rPr>
                <w:ins w:id="1842" w:author="Zhaoya" w:date="2023-05-05T18:04:00Z"/>
              </w:rPr>
            </w:pPr>
          </w:p>
        </w:tc>
        <w:tc>
          <w:tcPr>
            <w:tcW w:w="1245" w:type="dxa"/>
          </w:tcPr>
          <w:p w14:paraId="565F20D2" w14:textId="77777777" w:rsidR="00D6237B" w:rsidRPr="00BE1B67" w:rsidRDefault="00D6237B" w:rsidP="00DF2662">
            <w:pPr>
              <w:pStyle w:val="TAL"/>
              <w:rPr>
                <w:ins w:id="1843" w:author="Zhaoya" w:date="2023-05-05T18:04:00Z"/>
              </w:rPr>
            </w:pPr>
          </w:p>
        </w:tc>
      </w:tr>
      <w:tr w:rsidR="00D6237B" w:rsidRPr="00BE1B67" w14:paraId="60850292" w14:textId="77777777" w:rsidTr="00DF2662">
        <w:trPr>
          <w:ins w:id="1844" w:author="Zhaoya" w:date="2023-05-05T18:04:00Z"/>
        </w:trPr>
        <w:tc>
          <w:tcPr>
            <w:tcW w:w="4535" w:type="dxa"/>
          </w:tcPr>
          <w:p w14:paraId="7D5C42FB" w14:textId="77777777" w:rsidR="00D6237B" w:rsidRPr="00BE1B67" w:rsidRDefault="00D6237B" w:rsidP="00DF2662">
            <w:pPr>
              <w:pStyle w:val="TAL"/>
              <w:rPr>
                <w:ins w:id="1845" w:author="Zhaoya" w:date="2023-05-05T18:04:00Z"/>
              </w:rPr>
            </w:pPr>
            <w:ins w:id="1846" w:author="Zhaoya" w:date="2023-05-05T18:04:00Z">
              <w:r w:rsidRPr="00BE1B67">
                <w:t xml:space="preserve">        eps-</w:t>
              </w:r>
              <w:proofErr w:type="spellStart"/>
              <w:r w:rsidRPr="00BE1B67">
                <w:t>BearerIdentity</w:t>
              </w:r>
              <w:proofErr w:type="spellEnd"/>
            </w:ins>
          </w:p>
        </w:tc>
        <w:tc>
          <w:tcPr>
            <w:tcW w:w="2267" w:type="dxa"/>
          </w:tcPr>
          <w:p w14:paraId="578285B4" w14:textId="77777777" w:rsidR="00D6237B" w:rsidRPr="00BE1B67" w:rsidRDefault="00D6237B" w:rsidP="00DF2662">
            <w:pPr>
              <w:pStyle w:val="TAL"/>
              <w:rPr>
                <w:ins w:id="1847" w:author="Zhaoya" w:date="2023-05-05T18:04:00Z"/>
              </w:rPr>
            </w:pPr>
            <w:ins w:id="1848" w:author="Zhaoya" w:date="2023-05-05T18:04:00Z">
              <w:r w:rsidRPr="00BE1B67">
                <w:t>Same as the default EPS bearer Identity</w:t>
              </w:r>
            </w:ins>
          </w:p>
        </w:tc>
        <w:tc>
          <w:tcPr>
            <w:tcW w:w="1700" w:type="dxa"/>
          </w:tcPr>
          <w:p w14:paraId="4550213C" w14:textId="77777777" w:rsidR="00D6237B" w:rsidRPr="00BE1B67" w:rsidRDefault="00D6237B" w:rsidP="00DF2662">
            <w:pPr>
              <w:pStyle w:val="TAL"/>
              <w:rPr>
                <w:ins w:id="1849" w:author="Zhaoya" w:date="2023-05-05T18:04:00Z"/>
              </w:rPr>
            </w:pPr>
          </w:p>
        </w:tc>
        <w:tc>
          <w:tcPr>
            <w:tcW w:w="1245" w:type="dxa"/>
          </w:tcPr>
          <w:p w14:paraId="2E17C248" w14:textId="77777777" w:rsidR="00D6237B" w:rsidRPr="00BE1B67" w:rsidRDefault="00D6237B" w:rsidP="00DF2662">
            <w:pPr>
              <w:pStyle w:val="TAL"/>
              <w:rPr>
                <w:ins w:id="1850" w:author="Zhaoya" w:date="2023-05-05T18:04:00Z"/>
              </w:rPr>
            </w:pPr>
          </w:p>
        </w:tc>
      </w:tr>
      <w:tr w:rsidR="00D6237B" w:rsidRPr="00BE1B67" w14:paraId="1ABE5653" w14:textId="77777777" w:rsidTr="00DF2662">
        <w:trPr>
          <w:ins w:id="1851" w:author="Zhaoya" w:date="2023-05-05T18:04:00Z"/>
        </w:trPr>
        <w:tc>
          <w:tcPr>
            <w:tcW w:w="4535" w:type="dxa"/>
          </w:tcPr>
          <w:p w14:paraId="69C080A4" w14:textId="77777777" w:rsidR="00D6237B" w:rsidRPr="00BE1B67" w:rsidRDefault="00D6237B" w:rsidP="00DF2662">
            <w:pPr>
              <w:pStyle w:val="TAL"/>
              <w:rPr>
                <w:ins w:id="1852" w:author="Zhaoya" w:date="2023-05-05T18:04:00Z"/>
              </w:rPr>
            </w:pPr>
            <w:ins w:id="1853" w:author="Zhaoya" w:date="2023-05-05T18:04:00Z">
              <w:r w:rsidRPr="00BE1B67">
                <w:t xml:space="preserve">      }</w:t>
              </w:r>
            </w:ins>
          </w:p>
        </w:tc>
        <w:tc>
          <w:tcPr>
            <w:tcW w:w="2267" w:type="dxa"/>
          </w:tcPr>
          <w:p w14:paraId="1913F91C" w14:textId="77777777" w:rsidR="00D6237B" w:rsidRPr="00BE1B67" w:rsidRDefault="00D6237B" w:rsidP="00DF2662">
            <w:pPr>
              <w:pStyle w:val="TAL"/>
              <w:rPr>
                <w:ins w:id="1854" w:author="Zhaoya" w:date="2023-05-05T18:04:00Z"/>
              </w:rPr>
            </w:pPr>
          </w:p>
        </w:tc>
        <w:tc>
          <w:tcPr>
            <w:tcW w:w="1700" w:type="dxa"/>
          </w:tcPr>
          <w:p w14:paraId="2E485F5F" w14:textId="77777777" w:rsidR="00D6237B" w:rsidRPr="00BE1B67" w:rsidRDefault="00D6237B" w:rsidP="00DF2662">
            <w:pPr>
              <w:pStyle w:val="TAL"/>
              <w:rPr>
                <w:ins w:id="1855" w:author="Zhaoya" w:date="2023-05-05T18:04:00Z"/>
              </w:rPr>
            </w:pPr>
          </w:p>
        </w:tc>
        <w:tc>
          <w:tcPr>
            <w:tcW w:w="1245" w:type="dxa"/>
          </w:tcPr>
          <w:p w14:paraId="297F7BD5" w14:textId="77777777" w:rsidR="00D6237B" w:rsidRPr="00BE1B67" w:rsidRDefault="00D6237B" w:rsidP="00DF2662">
            <w:pPr>
              <w:pStyle w:val="TAL"/>
              <w:rPr>
                <w:ins w:id="1856" w:author="Zhaoya" w:date="2023-05-05T18:04:00Z"/>
              </w:rPr>
            </w:pPr>
          </w:p>
        </w:tc>
      </w:tr>
      <w:tr w:rsidR="00D6237B" w:rsidRPr="00BE1B67" w14:paraId="5BB4652D" w14:textId="77777777" w:rsidTr="00DF2662">
        <w:trPr>
          <w:ins w:id="1857" w:author="Zhaoya" w:date="2023-05-05T18:04:00Z"/>
        </w:trPr>
        <w:tc>
          <w:tcPr>
            <w:tcW w:w="4535" w:type="dxa"/>
          </w:tcPr>
          <w:p w14:paraId="13026D9F" w14:textId="77777777" w:rsidR="00D6237B" w:rsidRPr="00BE1B67" w:rsidRDefault="00D6237B" w:rsidP="00DF2662">
            <w:pPr>
              <w:pStyle w:val="TAL"/>
              <w:rPr>
                <w:ins w:id="1858" w:author="Zhaoya" w:date="2023-05-05T18:04:00Z"/>
              </w:rPr>
            </w:pPr>
            <w:ins w:id="1859" w:author="Zhaoya" w:date="2023-05-05T18:04:00Z">
              <w:r w:rsidRPr="00BE1B67">
                <w:t xml:space="preserve">      </w:t>
              </w:r>
              <w:proofErr w:type="spellStart"/>
              <w:r w:rsidRPr="00BE1B67">
                <w:t>drb</w:t>
              </w:r>
              <w:proofErr w:type="spellEnd"/>
              <w:r w:rsidRPr="00BE1B67">
                <w:t>-Identity</w:t>
              </w:r>
            </w:ins>
          </w:p>
        </w:tc>
        <w:tc>
          <w:tcPr>
            <w:tcW w:w="2267" w:type="dxa"/>
          </w:tcPr>
          <w:p w14:paraId="5F341A77" w14:textId="77777777" w:rsidR="00D6237B" w:rsidRPr="00BE1B67" w:rsidRDefault="00D6237B" w:rsidP="00DF2662">
            <w:pPr>
              <w:pStyle w:val="TAL"/>
              <w:rPr>
                <w:ins w:id="1860" w:author="Zhaoya" w:date="2023-05-05T18:04:00Z"/>
              </w:rPr>
            </w:pPr>
            <w:ins w:id="1861" w:author="Zhaoya" w:date="2023-05-05T18:04:00Z">
              <w:r w:rsidRPr="00BE1B67">
                <w:t>Same as the DRB identity associated with the default EPS bearer</w:t>
              </w:r>
            </w:ins>
          </w:p>
        </w:tc>
        <w:tc>
          <w:tcPr>
            <w:tcW w:w="1700" w:type="dxa"/>
          </w:tcPr>
          <w:p w14:paraId="6CE83FCA" w14:textId="77777777" w:rsidR="00D6237B" w:rsidRPr="00BE1B67" w:rsidRDefault="00D6237B" w:rsidP="00DF2662">
            <w:pPr>
              <w:pStyle w:val="TAL"/>
              <w:rPr>
                <w:ins w:id="1862" w:author="Zhaoya" w:date="2023-05-05T18:04:00Z"/>
              </w:rPr>
            </w:pPr>
          </w:p>
        </w:tc>
        <w:tc>
          <w:tcPr>
            <w:tcW w:w="1245" w:type="dxa"/>
          </w:tcPr>
          <w:p w14:paraId="24E40C30" w14:textId="77777777" w:rsidR="00D6237B" w:rsidRPr="00BE1B67" w:rsidRDefault="00D6237B" w:rsidP="00DF2662">
            <w:pPr>
              <w:pStyle w:val="TAL"/>
              <w:rPr>
                <w:ins w:id="1863" w:author="Zhaoya" w:date="2023-05-05T18:04:00Z"/>
              </w:rPr>
            </w:pPr>
          </w:p>
        </w:tc>
      </w:tr>
      <w:tr w:rsidR="00D6237B" w:rsidRPr="00BE1B67" w14:paraId="0D4A645C" w14:textId="77777777" w:rsidTr="00DF2662">
        <w:trPr>
          <w:ins w:id="1864" w:author="Zhaoya" w:date="2023-05-05T18:04:00Z"/>
        </w:trPr>
        <w:tc>
          <w:tcPr>
            <w:tcW w:w="4535" w:type="dxa"/>
            <w:tcBorders>
              <w:bottom w:val="nil"/>
            </w:tcBorders>
          </w:tcPr>
          <w:p w14:paraId="329A6416" w14:textId="77777777" w:rsidR="00D6237B" w:rsidRPr="00BE1B67" w:rsidRDefault="00D6237B" w:rsidP="00DF2662">
            <w:pPr>
              <w:pStyle w:val="TAL"/>
              <w:rPr>
                <w:ins w:id="1865" w:author="Zhaoya" w:date="2023-05-05T18:04:00Z"/>
              </w:rPr>
            </w:pPr>
            <w:ins w:id="1866" w:author="Zhaoya" w:date="2023-05-05T18:04:00Z">
              <w:r w:rsidRPr="00BE1B67">
                <w:t xml:space="preserve">      </w:t>
              </w:r>
              <w:proofErr w:type="spellStart"/>
              <w:r w:rsidRPr="00BE1B67">
                <w:t>reestablishPDCP</w:t>
              </w:r>
              <w:proofErr w:type="spellEnd"/>
            </w:ins>
          </w:p>
        </w:tc>
        <w:tc>
          <w:tcPr>
            <w:tcW w:w="2267" w:type="dxa"/>
          </w:tcPr>
          <w:p w14:paraId="67FE79AE" w14:textId="41155936" w:rsidR="00D6237B" w:rsidRPr="00BE1B67" w:rsidRDefault="00D6237B" w:rsidP="00DF2662">
            <w:pPr>
              <w:pStyle w:val="TAL"/>
              <w:rPr>
                <w:ins w:id="1867" w:author="Zhaoya" w:date="2023-05-05T18:04:00Z"/>
              </w:rPr>
            </w:pPr>
            <w:ins w:id="1868" w:author="Zhaoya" w:date="2023-05-05T18:06:00Z">
              <w:r w:rsidRPr="00BE1B67">
                <w:t>true</w:t>
              </w:r>
            </w:ins>
          </w:p>
        </w:tc>
        <w:tc>
          <w:tcPr>
            <w:tcW w:w="1700" w:type="dxa"/>
          </w:tcPr>
          <w:p w14:paraId="288EF250" w14:textId="77777777" w:rsidR="00D6237B" w:rsidRPr="00BE1B67" w:rsidRDefault="00D6237B" w:rsidP="00DF2662">
            <w:pPr>
              <w:pStyle w:val="TAL"/>
              <w:rPr>
                <w:ins w:id="1869" w:author="Zhaoya" w:date="2023-05-05T18:04:00Z"/>
              </w:rPr>
            </w:pPr>
          </w:p>
        </w:tc>
        <w:tc>
          <w:tcPr>
            <w:tcW w:w="1245" w:type="dxa"/>
          </w:tcPr>
          <w:p w14:paraId="0EF2A256" w14:textId="77777777" w:rsidR="00D6237B" w:rsidRPr="00BE1B67" w:rsidRDefault="00D6237B" w:rsidP="00DF2662">
            <w:pPr>
              <w:pStyle w:val="TAL"/>
              <w:rPr>
                <w:ins w:id="1870" w:author="Zhaoya" w:date="2023-05-05T18:04:00Z"/>
              </w:rPr>
            </w:pPr>
          </w:p>
        </w:tc>
      </w:tr>
      <w:tr w:rsidR="00D6237B" w:rsidRPr="00BE1B67" w14:paraId="01344FCA" w14:textId="77777777" w:rsidTr="00DF2662">
        <w:trPr>
          <w:ins w:id="1871" w:author="Zhaoya" w:date="2023-05-05T18:04:00Z"/>
        </w:trPr>
        <w:tc>
          <w:tcPr>
            <w:tcW w:w="4535" w:type="dxa"/>
            <w:tcBorders>
              <w:bottom w:val="nil"/>
            </w:tcBorders>
          </w:tcPr>
          <w:p w14:paraId="79F8C9DA" w14:textId="77777777" w:rsidR="00D6237B" w:rsidRPr="00BE1B67" w:rsidRDefault="00D6237B" w:rsidP="00DF2662">
            <w:pPr>
              <w:pStyle w:val="TAL"/>
              <w:rPr>
                <w:ins w:id="1872" w:author="Zhaoya" w:date="2023-05-05T18:04:00Z"/>
              </w:rPr>
            </w:pPr>
            <w:ins w:id="1873" w:author="Zhaoya" w:date="2023-05-05T18:04:00Z">
              <w:r w:rsidRPr="00BE1B67">
                <w:t xml:space="preserve">      </w:t>
              </w:r>
              <w:proofErr w:type="spellStart"/>
              <w:r w:rsidRPr="00BE1B67">
                <w:t>recoverPDCP</w:t>
              </w:r>
              <w:proofErr w:type="spellEnd"/>
            </w:ins>
          </w:p>
        </w:tc>
        <w:tc>
          <w:tcPr>
            <w:tcW w:w="2267" w:type="dxa"/>
          </w:tcPr>
          <w:p w14:paraId="5864A562" w14:textId="77777777" w:rsidR="00D6237B" w:rsidRPr="00BE1B67" w:rsidRDefault="00D6237B" w:rsidP="00DF2662">
            <w:pPr>
              <w:pStyle w:val="TAL"/>
              <w:rPr>
                <w:ins w:id="1874" w:author="Zhaoya" w:date="2023-05-05T18:04:00Z"/>
              </w:rPr>
            </w:pPr>
            <w:ins w:id="1875" w:author="Zhaoya" w:date="2023-05-05T18:04:00Z">
              <w:r w:rsidRPr="00BE1B67">
                <w:t>Not present</w:t>
              </w:r>
            </w:ins>
          </w:p>
        </w:tc>
        <w:tc>
          <w:tcPr>
            <w:tcW w:w="1700" w:type="dxa"/>
          </w:tcPr>
          <w:p w14:paraId="28297DBD" w14:textId="77777777" w:rsidR="00D6237B" w:rsidRPr="00BE1B67" w:rsidRDefault="00D6237B" w:rsidP="00DF2662">
            <w:pPr>
              <w:pStyle w:val="TAL"/>
              <w:rPr>
                <w:ins w:id="1876" w:author="Zhaoya" w:date="2023-05-05T18:04:00Z"/>
              </w:rPr>
            </w:pPr>
          </w:p>
        </w:tc>
        <w:tc>
          <w:tcPr>
            <w:tcW w:w="1245" w:type="dxa"/>
          </w:tcPr>
          <w:p w14:paraId="5AC98D08" w14:textId="77777777" w:rsidR="00D6237B" w:rsidRPr="00BE1B67" w:rsidRDefault="00D6237B" w:rsidP="00DF2662">
            <w:pPr>
              <w:pStyle w:val="TAL"/>
              <w:rPr>
                <w:ins w:id="1877" w:author="Zhaoya" w:date="2023-05-05T18:04:00Z"/>
              </w:rPr>
            </w:pPr>
          </w:p>
        </w:tc>
      </w:tr>
      <w:tr w:rsidR="00D6237B" w:rsidRPr="00BE1B67" w14:paraId="12671991" w14:textId="77777777" w:rsidTr="00DF2662">
        <w:trPr>
          <w:ins w:id="1878" w:author="Zhaoya" w:date="2023-05-05T18:04:00Z"/>
        </w:trPr>
        <w:tc>
          <w:tcPr>
            <w:tcW w:w="4535" w:type="dxa"/>
          </w:tcPr>
          <w:p w14:paraId="4EE5B0BA" w14:textId="77777777" w:rsidR="00D6237B" w:rsidRPr="00BE1B67" w:rsidRDefault="00D6237B" w:rsidP="00DF2662">
            <w:pPr>
              <w:pStyle w:val="TAL"/>
              <w:rPr>
                <w:ins w:id="1879" w:author="Zhaoya" w:date="2023-05-05T18:04:00Z"/>
              </w:rPr>
            </w:pPr>
            <w:ins w:id="1880" w:author="Zhaoya" w:date="2023-05-05T18:04:00Z">
              <w:r w:rsidRPr="00BE1B67">
                <w:t xml:space="preserve">      </w:t>
              </w:r>
              <w:proofErr w:type="spellStart"/>
              <w:r w:rsidRPr="00BE1B67">
                <w:t>pdcp</w:t>
              </w:r>
              <w:proofErr w:type="spellEnd"/>
              <w:r w:rsidRPr="00BE1B67">
                <w:t>-Config</w:t>
              </w:r>
            </w:ins>
          </w:p>
        </w:tc>
        <w:tc>
          <w:tcPr>
            <w:tcW w:w="2267" w:type="dxa"/>
          </w:tcPr>
          <w:p w14:paraId="5CB9C030" w14:textId="5ED174FC" w:rsidR="00D6237B" w:rsidRPr="00BE1B67" w:rsidRDefault="00D6237B" w:rsidP="00DF2662">
            <w:pPr>
              <w:pStyle w:val="TAL"/>
              <w:rPr>
                <w:ins w:id="1881" w:author="Zhaoya" w:date="2023-05-05T18:04:00Z"/>
              </w:rPr>
            </w:pPr>
            <w:ins w:id="1882" w:author="Zhaoya" w:date="2023-05-05T18:04:00Z">
              <w:r w:rsidRPr="00BE1B67">
                <w:t>Not present</w:t>
              </w:r>
            </w:ins>
          </w:p>
        </w:tc>
        <w:tc>
          <w:tcPr>
            <w:tcW w:w="1700" w:type="dxa"/>
          </w:tcPr>
          <w:p w14:paraId="5D0ED6F7" w14:textId="7D2728DB" w:rsidR="00D6237B" w:rsidRPr="00BE1B67" w:rsidRDefault="00D6237B" w:rsidP="00DF2662">
            <w:pPr>
              <w:pStyle w:val="TAL"/>
              <w:rPr>
                <w:ins w:id="1883" w:author="Zhaoya" w:date="2023-05-05T18:04:00Z"/>
              </w:rPr>
            </w:pPr>
          </w:p>
        </w:tc>
        <w:tc>
          <w:tcPr>
            <w:tcW w:w="1245" w:type="dxa"/>
          </w:tcPr>
          <w:p w14:paraId="1D59A04B" w14:textId="77777777" w:rsidR="00D6237B" w:rsidRPr="00BE1B67" w:rsidRDefault="00D6237B" w:rsidP="00DF2662">
            <w:pPr>
              <w:pStyle w:val="TAL"/>
              <w:rPr>
                <w:ins w:id="1884" w:author="Zhaoya" w:date="2023-05-05T18:04:00Z"/>
              </w:rPr>
            </w:pPr>
          </w:p>
        </w:tc>
      </w:tr>
      <w:tr w:rsidR="00D6237B" w:rsidRPr="00BE1B67" w14:paraId="4CEF233C" w14:textId="77777777" w:rsidTr="00DF2662">
        <w:trPr>
          <w:ins w:id="1885" w:author="Zhaoya" w:date="2023-05-05T18:04:00Z"/>
        </w:trPr>
        <w:tc>
          <w:tcPr>
            <w:tcW w:w="4535" w:type="dxa"/>
          </w:tcPr>
          <w:p w14:paraId="184C8B9F" w14:textId="77777777" w:rsidR="00D6237B" w:rsidRPr="00BE1B67" w:rsidRDefault="00D6237B" w:rsidP="00DF2662">
            <w:pPr>
              <w:pStyle w:val="TAL"/>
              <w:rPr>
                <w:ins w:id="1886" w:author="Zhaoya" w:date="2023-05-05T18:04:00Z"/>
              </w:rPr>
            </w:pPr>
            <w:ins w:id="1887" w:author="Zhaoya" w:date="2023-05-05T18:04:00Z">
              <w:r w:rsidRPr="00BE1B67">
                <w:t xml:space="preserve">    }</w:t>
              </w:r>
            </w:ins>
          </w:p>
        </w:tc>
        <w:tc>
          <w:tcPr>
            <w:tcW w:w="2267" w:type="dxa"/>
          </w:tcPr>
          <w:p w14:paraId="4B95123A" w14:textId="77777777" w:rsidR="00D6237B" w:rsidRPr="00BE1B67" w:rsidRDefault="00D6237B" w:rsidP="00DF2662">
            <w:pPr>
              <w:pStyle w:val="TAL"/>
              <w:rPr>
                <w:ins w:id="1888" w:author="Zhaoya" w:date="2023-05-05T18:04:00Z"/>
              </w:rPr>
            </w:pPr>
          </w:p>
        </w:tc>
        <w:tc>
          <w:tcPr>
            <w:tcW w:w="1700" w:type="dxa"/>
          </w:tcPr>
          <w:p w14:paraId="30E90F24" w14:textId="77777777" w:rsidR="00D6237B" w:rsidRPr="00BE1B67" w:rsidRDefault="00D6237B" w:rsidP="00DF2662">
            <w:pPr>
              <w:pStyle w:val="TAL"/>
              <w:rPr>
                <w:ins w:id="1889" w:author="Zhaoya" w:date="2023-05-05T18:04:00Z"/>
              </w:rPr>
            </w:pPr>
          </w:p>
        </w:tc>
        <w:tc>
          <w:tcPr>
            <w:tcW w:w="1245" w:type="dxa"/>
          </w:tcPr>
          <w:p w14:paraId="77F6AA45" w14:textId="77777777" w:rsidR="00D6237B" w:rsidRPr="00BE1B67" w:rsidRDefault="00D6237B" w:rsidP="00DF2662">
            <w:pPr>
              <w:pStyle w:val="TAL"/>
              <w:rPr>
                <w:ins w:id="1890" w:author="Zhaoya" w:date="2023-05-05T18:04:00Z"/>
              </w:rPr>
            </w:pPr>
          </w:p>
        </w:tc>
      </w:tr>
      <w:tr w:rsidR="00D6237B" w:rsidRPr="00BE1B67" w14:paraId="7C4BC870" w14:textId="77777777" w:rsidTr="00DF2662">
        <w:trPr>
          <w:ins w:id="1891" w:author="Zhaoya" w:date="2023-05-05T18:04:00Z"/>
        </w:trPr>
        <w:tc>
          <w:tcPr>
            <w:tcW w:w="4535" w:type="dxa"/>
          </w:tcPr>
          <w:p w14:paraId="0D278C8B" w14:textId="77777777" w:rsidR="00D6237B" w:rsidRPr="00BE1B67" w:rsidRDefault="00D6237B" w:rsidP="00DF2662">
            <w:pPr>
              <w:pStyle w:val="TAL"/>
              <w:rPr>
                <w:ins w:id="1892" w:author="Zhaoya" w:date="2023-05-05T18:04:00Z"/>
              </w:rPr>
            </w:pPr>
            <w:ins w:id="1893" w:author="Zhaoya" w:date="2023-05-05T18:04:00Z">
              <w:r w:rsidRPr="00BE1B67">
                <w:t xml:space="preserve">  }</w:t>
              </w:r>
            </w:ins>
          </w:p>
        </w:tc>
        <w:tc>
          <w:tcPr>
            <w:tcW w:w="2267" w:type="dxa"/>
          </w:tcPr>
          <w:p w14:paraId="41475882" w14:textId="77777777" w:rsidR="00D6237B" w:rsidRPr="00BE1B67" w:rsidRDefault="00D6237B" w:rsidP="00DF2662">
            <w:pPr>
              <w:pStyle w:val="TAL"/>
              <w:rPr>
                <w:ins w:id="1894" w:author="Zhaoya" w:date="2023-05-05T18:04:00Z"/>
              </w:rPr>
            </w:pPr>
          </w:p>
        </w:tc>
        <w:tc>
          <w:tcPr>
            <w:tcW w:w="1700" w:type="dxa"/>
          </w:tcPr>
          <w:p w14:paraId="691B4CEA" w14:textId="77777777" w:rsidR="00D6237B" w:rsidRPr="00BE1B67" w:rsidRDefault="00D6237B" w:rsidP="00DF2662">
            <w:pPr>
              <w:pStyle w:val="TAL"/>
              <w:rPr>
                <w:ins w:id="1895" w:author="Zhaoya" w:date="2023-05-05T18:04:00Z"/>
              </w:rPr>
            </w:pPr>
          </w:p>
        </w:tc>
        <w:tc>
          <w:tcPr>
            <w:tcW w:w="1245" w:type="dxa"/>
          </w:tcPr>
          <w:p w14:paraId="5762971B" w14:textId="77777777" w:rsidR="00D6237B" w:rsidRPr="00BE1B67" w:rsidRDefault="00D6237B" w:rsidP="00DF2662">
            <w:pPr>
              <w:pStyle w:val="TAL"/>
              <w:rPr>
                <w:ins w:id="1896" w:author="Zhaoya" w:date="2023-05-05T18:04:00Z"/>
              </w:rPr>
            </w:pPr>
          </w:p>
        </w:tc>
      </w:tr>
      <w:tr w:rsidR="00D6237B" w:rsidRPr="00BE1B67" w14:paraId="1B617DA9" w14:textId="77777777" w:rsidTr="00DF2662">
        <w:trPr>
          <w:ins w:id="1897" w:author="Zhaoya" w:date="2023-05-05T18:04:00Z"/>
        </w:trPr>
        <w:tc>
          <w:tcPr>
            <w:tcW w:w="4535" w:type="dxa"/>
          </w:tcPr>
          <w:p w14:paraId="02556488" w14:textId="64949A3F" w:rsidR="00D6237B" w:rsidRPr="00BE1B67" w:rsidRDefault="00D6237B" w:rsidP="00A03D25">
            <w:pPr>
              <w:pStyle w:val="TAL"/>
              <w:rPr>
                <w:ins w:id="1898" w:author="Zhaoya" w:date="2023-05-05T18:04:00Z"/>
              </w:rPr>
            </w:pPr>
            <w:ins w:id="1899" w:author="Zhaoya" w:date="2023-05-05T18:04:00Z">
              <w:r w:rsidRPr="00BE1B67">
                <w:t xml:space="preserve">  </w:t>
              </w:r>
              <w:proofErr w:type="spellStart"/>
              <w:r w:rsidRPr="00BE1B67">
                <w:t>securityConfig</w:t>
              </w:r>
              <w:proofErr w:type="spellEnd"/>
              <w:r w:rsidRPr="00BE1B67">
                <w:t xml:space="preserve"> </w:t>
              </w:r>
            </w:ins>
          </w:p>
        </w:tc>
        <w:tc>
          <w:tcPr>
            <w:tcW w:w="2267" w:type="dxa"/>
          </w:tcPr>
          <w:p w14:paraId="20FE61FE" w14:textId="3A4AD9DC" w:rsidR="00D6237B" w:rsidRPr="00BE1B67" w:rsidRDefault="00A03D25" w:rsidP="00DF2662">
            <w:pPr>
              <w:pStyle w:val="TAL"/>
              <w:rPr>
                <w:ins w:id="1900" w:author="Zhaoya" w:date="2023-05-05T18:04:00Z"/>
                <w:lang w:eastAsia="zh-CN"/>
              </w:rPr>
            </w:pPr>
            <w:ins w:id="1901" w:author="Zhaoya" w:date="2023-05-06T11:55:00Z">
              <w:r w:rsidRPr="00BE1B67">
                <w:rPr>
                  <w:rFonts w:hint="eastAsia"/>
                  <w:lang w:eastAsia="zh-CN"/>
                </w:rPr>
                <w:t>N</w:t>
              </w:r>
              <w:r w:rsidRPr="00BE1B67">
                <w:rPr>
                  <w:lang w:eastAsia="zh-CN"/>
                </w:rPr>
                <w:t>ot present</w:t>
              </w:r>
            </w:ins>
          </w:p>
        </w:tc>
        <w:tc>
          <w:tcPr>
            <w:tcW w:w="1700" w:type="dxa"/>
          </w:tcPr>
          <w:p w14:paraId="5A0203AC" w14:textId="77777777" w:rsidR="00D6237B" w:rsidRPr="00BE1B67" w:rsidRDefault="00D6237B" w:rsidP="00DF2662">
            <w:pPr>
              <w:pStyle w:val="TAL"/>
              <w:rPr>
                <w:ins w:id="1902" w:author="Zhaoya" w:date="2023-05-05T18:04:00Z"/>
              </w:rPr>
            </w:pPr>
          </w:p>
        </w:tc>
        <w:tc>
          <w:tcPr>
            <w:tcW w:w="1245" w:type="dxa"/>
          </w:tcPr>
          <w:p w14:paraId="1A53C962" w14:textId="77777777" w:rsidR="00D6237B" w:rsidRPr="00BE1B67" w:rsidRDefault="00D6237B" w:rsidP="00DF2662">
            <w:pPr>
              <w:pStyle w:val="TAL"/>
              <w:rPr>
                <w:ins w:id="1903" w:author="Zhaoya" w:date="2023-05-05T18:04:00Z"/>
              </w:rPr>
            </w:pPr>
          </w:p>
        </w:tc>
      </w:tr>
      <w:tr w:rsidR="00D6237B" w:rsidRPr="00BE1B67" w14:paraId="696977DF" w14:textId="77777777" w:rsidTr="00DF2662">
        <w:trPr>
          <w:ins w:id="1904" w:author="Zhaoya" w:date="2023-05-05T18:04:00Z"/>
        </w:trPr>
        <w:tc>
          <w:tcPr>
            <w:tcW w:w="4535" w:type="dxa"/>
          </w:tcPr>
          <w:p w14:paraId="09D0AACE" w14:textId="77777777" w:rsidR="00D6237B" w:rsidRPr="00BE1B67" w:rsidRDefault="00D6237B" w:rsidP="00DF2662">
            <w:pPr>
              <w:pStyle w:val="TAL"/>
              <w:rPr>
                <w:ins w:id="1905" w:author="Zhaoya" w:date="2023-05-05T18:04:00Z"/>
              </w:rPr>
            </w:pPr>
            <w:ins w:id="1906" w:author="Zhaoya" w:date="2023-05-05T18:04:00Z">
              <w:r w:rsidRPr="00BE1B67">
                <w:t>}</w:t>
              </w:r>
            </w:ins>
          </w:p>
        </w:tc>
        <w:tc>
          <w:tcPr>
            <w:tcW w:w="2267" w:type="dxa"/>
          </w:tcPr>
          <w:p w14:paraId="25355CB5" w14:textId="77777777" w:rsidR="00D6237B" w:rsidRPr="00BE1B67" w:rsidRDefault="00D6237B" w:rsidP="00DF2662">
            <w:pPr>
              <w:pStyle w:val="TAL"/>
              <w:rPr>
                <w:ins w:id="1907" w:author="Zhaoya" w:date="2023-05-05T18:04:00Z"/>
              </w:rPr>
            </w:pPr>
          </w:p>
        </w:tc>
        <w:tc>
          <w:tcPr>
            <w:tcW w:w="1700" w:type="dxa"/>
          </w:tcPr>
          <w:p w14:paraId="0B324441" w14:textId="77777777" w:rsidR="00D6237B" w:rsidRPr="00BE1B67" w:rsidRDefault="00D6237B" w:rsidP="00DF2662">
            <w:pPr>
              <w:pStyle w:val="TAL"/>
              <w:rPr>
                <w:ins w:id="1908" w:author="Zhaoya" w:date="2023-05-05T18:04:00Z"/>
              </w:rPr>
            </w:pPr>
          </w:p>
        </w:tc>
        <w:tc>
          <w:tcPr>
            <w:tcW w:w="1245" w:type="dxa"/>
          </w:tcPr>
          <w:p w14:paraId="22712371" w14:textId="77777777" w:rsidR="00D6237B" w:rsidRPr="00BE1B67" w:rsidRDefault="00D6237B" w:rsidP="00DF2662">
            <w:pPr>
              <w:pStyle w:val="TAL"/>
              <w:rPr>
                <w:ins w:id="1909" w:author="Zhaoya" w:date="2023-05-05T18:04:00Z"/>
              </w:rPr>
            </w:pPr>
          </w:p>
        </w:tc>
      </w:tr>
    </w:tbl>
    <w:p w14:paraId="092D555C" w14:textId="77777777" w:rsidR="00D6237B" w:rsidRPr="00BE1B67" w:rsidRDefault="00D6237B" w:rsidP="00D6237B">
      <w:pPr>
        <w:rPr>
          <w:ins w:id="1910" w:author="Zhaoya" w:date="2023-05-05T18:04:00Z"/>
        </w:rPr>
      </w:pPr>
    </w:p>
    <w:p w14:paraId="00C33F24" w14:textId="27249A4C" w:rsidR="00966880" w:rsidRPr="00BE1B67" w:rsidRDefault="00280FF9" w:rsidP="00966880">
      <w:pPr>
        <w:pStyle w:val="TH"/>
        <w:rPr>
          <w:ins w:id="1911" w:author="Zhaoya" w:date="2023-05-05T17:06:00Z"/>
        </w:rPr>
      </w:pPr>
      <w:ins w:id="1912" w:author="Zhaoya" w:date="2023-05-06T14:06:00Z">
        <w:r w:rsidRPr="00BE1B67">
          <w:lastRenderedPageBreak/>
          <w:t>Table 8.2.6.4.3.3.3-12</w:t>
        </w:r>
      </w:ins>
      <w:ins w:id="1913" w:author="Zhaoya" w:date="2023-05-05T17:06:00Z">
        <w:r w:rsidR="00966880" w:rsidRPr="00BE1B67">
          <w:t xml:space="preserve">: </w:t>
        </w:r>
        <w:proofErr w:type="spellStart"/>
        <w:r w:rsidR="00966880" w:rsidRPr="00BE1B67">
          <w:rPr>
            <w:i/>
            <w:iCs/>
          </w:rPr>
          <w:t>SecurityConfig</w:t>
        </w:r>
        <w:r w:rsidR="00966880" w:rsidRPr="00BE1B67">
          <w:rPr>
            <w:i/>
          </w:rPr>
          <w:t>HO</w:t>
        </w:r>
        <w:proofErr w:type="spellEnd"/>
        <w:r w:rsidR="00966880" w:rsidRPr="00BE1B67">
          <w:t xml:space="preserve"> (</w:t>
        </w:r>
      </w:ins>
      <w:ins w:id="1914" w:author="Zhaoya" w:date="2023-05-06T14:17:00Z">
        <w:r w:rsidR="00413AFE" w:rsidRPr="00BE1B67">
          <w:t>Table 8.2.6.4.3.3.3-10</w:t>
        </w:r>
      </w:ins>
      <w:ins w:id="1915" w:author="Zhaoya" w:date="2023-05-05T17:06:00Z">
        <w:r w:rsidR="00966880" w:rsidRPr="00BE1B67">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66880" w:rsidRPr="00BE1B67" w14:paraId="5E5F5BEA" w14:textId="77777777" w:rsidTr="00966880">
        <w:trPr>
          <w:ins w:id="1916" w:author="Zhaoya" w:date="2023-05-05T17:06:00Z"/>
        </w:trPr>
        <w:tc>
          <w:tcPr>
            <w:tcW w:w="9635" w:type="dxa"/>
            <w:gridSpan w:val="4"/>
            <w:shd w:val="clear" w:color="auto" w:fill="auto"/>
          </w:tcPr>
          <w:p w14:paraId="5D59F02A" w14:textId="5FBEE199" w:rsidR="00966880" w:rsidRPr="00BE1B67" w:rsidRDefault="00966880" w:rsidP="00966880">
            <w:pPr>
              <w:pStyle w:val="TAL"/>
              <w:rPr>
                <w:ins w:id="1917" w:author="Zhaoya" w:date="2023-05-05T17:06:00Z"/>
              </w:rPr>
            </w:pPr>
            <w:ins w:id="1918" w:author="Zhaoya" w:date="2023-05-05T17:06:00Z">
              <w:r w:rsidRPr="00BE1B67">
                <w:t xml:space="preserve">Derivation Path: </w:t>
              </w:r>
            </w:ins>
            <w:ins w:id="1919" w:author="Zhaoya" w:date="2023-05-20T09:49:00Z">
              <w:r w:rsidR="00CE47C4" w:rsidRPr="00BE1B67">
                <w:t xml:space="preserve">TS </w:t>
              </w:r>
            </w:ins>
            <w:ins w:id="1920" w:author="Zhaoya" w:date="2023-05-05T17:06:00Z">
              <w:r w:rsidRPr="00BE1B67">
                <w:t>36.508</w:t>
              </w:r>
            </w:ins>
            <w:ins w:id="1921" w:author="Zhaoya" w:date="2023-05-20T09:49:00Z">
              <w:r w:rsidR="00CE47C4" w:rsidRPr="00BE1B67">
                <w:t xml:space="preserve"> [7]</w:t>
              </w:r>
            </w:ins>
            <w:ins w:id="1922" w:author="Zhaoya" w:date="2023-05-05T17:06:00Z">
              <w:r w:rsidRPr="00BE1B67">
                <w:t>, Table 4.6.4-1</w:t>
              </w:r>
            </w:ins>
          </w:p>
        </w:tc>
      </w:tr>
      <w:tr w:rsidR="00966880" w:rsidRPr="00BE1B67" w14:paraId="20949918" w14:textId="77777777" w:rsidTr="00966880">
        <w:trPr>
          <w:ins w:id="1923" w:author="Zhaoya" w:date="2023-05-05T17:06:00Z"/>
        </w:trPr>
        <w:tc>
          <w:tcPr>
            <w:tcW w:w="4535" w:type="dxa"/>
            <w:shd w:val="clear" w:color="auto" w:fill="auto"/>
          </w:tcPr>
          <w:p w14:paraId="0B561174" w14:textId="77777777" w:rsidR="00966880" w:rsidRPr="00BE1B67" w:rsidRDefault="00966880" w:rsidP="00966880">
            <w:pPr>
              <w:pStyle w:val="TAH"/>
              <w:rPr>
                <w:ins w:id="1924" w:author="Zhaoya" w:date="2023-05-05T17:06:00Z"/>
              </w:rPr>
            </w:pPr>
            <w:ins w:id="1925" w:author="Zhaoya" w:date="2023-05-05T17:06:00Z">
              <w:r w:rsidRPr="00BE1B67">
                <w:t>Information Element</w:t>
              </w:r>
            </w:ins>
          </w:p>
        </w:tc>
        <w:tc>
          <w:tcPr>
            <w:tcW w:w="2267" w:type="dxa"/>
            <w:shd w:val="clear" w:color="auto" w:fill="auto"/>
          </w:tcPr>
          <w:p w14:paraId="7FE842C3" w14:textId="77777777" w:rsidR="00966880" w:rsidRPr="00BE1B67" w:rsidRDefault="00966880" w:rsidP="00966880">
            <w:pPr>
              <w:pStyle w:val="TAH"/>
              <w:rPr>
                <w:ins w:id="1926" w:author="Zhaoya" w:date="2023-05-05T17:06:00Z"/>
              </w:rPr>
            </w:pPr>
            <w:ins w:id="1927" w:author="Zhaoya" w:date="2023-05-05T17:06:00Z">
              <w:r w:rsidRPr="00BE1B67">
                <w:t>Value/remark</w:t>
              </w:r>
            </w:ins>
          </w:p>
        </w:tc>
        <w:tc>
          <w:tcPr>
            <w:tcW w:w="1700" w:type="dxa"/>
            <w:shd w:val="clear" w:color="auto" w:fill="auto"/>
          </w:tcPr>
          <w:p w14:paraId="0C5638D1" w14:textId="77777777" w:rsidR="00966880" w:rsidRPr="00BE1B67" w:rsidRDefault="00966880" w:rsidP="00966880">
            <w:pPr>
              <w:pStyle w:val="TAH"/>
              <w:rPr>
                <w:ins w:id="1928" w:author="Zhaoya" w:date="2023-05-05T17:06:00Z"/>
              </w:rPr>
            </w:pPr>
            <w:ins w:id="1929" w:author="Zhaoya" w:date="2023-05-05T17:06:00Z">
              <w:r w:rsidRPr="00BE1B67">
                <w:t>Comment</w:t>
              </w:r>
            </w:ins>
          </w:p>
        </w:tc>
        <w:tc>
          <w:tcPr>
            <w:tcW w:w="1133" w:type="dxa"/>
            <w:shd w:val="clear" w:color="auto" w:fill="auto"/>
          </w:tcPr>
          <w:p w14:paraId="62CE54B5" w14:textId="77777777" w:rsidR="00966880" w:rsidRPr="00BE1B67" w:rsidRDefault="00966880" w:rsidP="00966880">
            <w:pPr>
              <w:pStyle w:val="TAH"/>
              <w:rPr>
                <w:ins w:id="1930" w:author="Zhaoya" w:date="2023-05-05T17:06:00Z"/>
              </w:rPr>
            </w:pPr>
            <w:ins w:id="1931" w:author="Zhaoya" w:date="2023-05-05T17:06:00Z">
              <w:r w:rsidRPr="00BE1B67">
                <w:t>Condition</w:t>
              </w:r>
            </w:ins>
          </w:p>
        </w:tc>
      </w:tr>
      <w:tr w:rsidR="00966880" w:rsidRPr="00BE1B67" w14:paraId="52F9C563" w14:textId="77777777" w:rsidTr="00966880">
        <w:trPr>
          <w:ins w:id="1932" w:author="Zhaoya" w:date="2023-05-05T17:06:00Z"/>
        </w:trPr>
        <w:tc>
          <w:tcPr>
            <w:tcW w:w="4535" w:type="dxa"/>
            <w:shd w:val="clear" w:color="auto" w:fill="auto"/>
          </w:tcPr>
          <w:p w14:paraId="7FC1F26D" w14:textId="77777777" w:rsidR="00966880" w:rsidRPr="00BE1B67" w:rsidRDefault="00966880" w:rsidP="00966880">
            <w:pPr>
              <w:pStyle w:val="TAL"/>
              <w:rPr>
                <w:ins w:id="1933" w:author="Zhaoya" w:date="2023-05-05T17:06:00Z"/>
              </w:rPr>
            </w:pPr>
            <w:proofErr w:type="spellStart"/>
            <w:ins w:id="1934" w:author="Zhaoya" w:date="2023-05-05T17:06:00Z">
              <w:r w:rsidRPr="00BE1B67">
                <w:t>SecurityConfigHO</w:t>
              </w:r>
              <w:proofErr w:type="spellEnd"/>
              <w:r w:rsidRPr="00BE1B67">
                <w:t xml:space="preserve"> ::= SEQUENCE {</w:t>
              </w:r>
            </w:ins>
          </w:p>
        </w:tc>
        <w:tc>
          <w:tcPr>
            <w:tcW w:w="2267" w:type="dxa"/>
            <w:shd w:val="clear" w:color="auto" w:fill="auto"/>
          </w:tcPr>
          <w:p w14:paraId="4E7E2F17" w14:textId="77777777" w:rsidR="00966880" w:rsidRPr="00BE1B67" w:rsidRDefault="00966880" w:rsidP="00966880">
            <w:pPr>
              <w:pStyle w:val="TAL"/>
              <w:rPr>
                <w:ins w:id="1935" w:author="Zhaoya" w:date="2023-05-05T17:06:00Z"/>
              </w:rPr>
            </w:pPr>
          </w:p>
        </w:tc>
        <w:tc>
          <w:tcPr>
            <w:tcW w:w="1700" w:type="dxa"/>
            <w:shd w:val="clear" w:color="auto" w:fill="auto"/>
          </w:tcPr>
          <w:p w14:paraId="59E169FC" w14:textId="77777777" w:rsidR="00966880" w:rsidRPr="00BE1B67" w:rsidRDefault="00966880" w:rsidP="00966880">
            <w:pPr>
              <w:pStyle w:val="TAL"/>
              <w:rPr>
                <w:ins w:id="1936" w:author="Zhaoya" w:date="2023-05-05T17:06:00Z"/>
              </w:rPr>
            </w:pPr>
          </w:p>
        </w:tc>
        <w:tc>
          <w:tcPr>
            <w:tcW w:w="1133" w:type="dxa"/>
            <w:shd w:val="clear" w:color="auto" w:fill="auto"/>
          </w:tcPr>
          <w:p w14:paraId="37ABC037" w14:textId="77777777" w:rsidR="00966880" w:rsidRPr="00BE1B67" w:rsidRDefault="00966880" w:rsidP="00966880">
            <w:pPr>
              <w:pStyle w:val="TAL"/>
              <w:rPr>
                <w:ins w:id="1937" w:author="Zhaoya" w:date="2023-05-05T17:06:00Z"/>
              </w:rPr>
            </w:pPr>
          </w:p>
        </w:tc>
      </w:tr>
      <w:tr w:rsidR="00966880" w:rsidRPr="00BE1B67" w14:paraId="199EAF70" w14:textId="77777777" w:rsidTr="00966880">
        <w:trPr>
          <w:ins w:id="1938" w:author="Zhaoya" w:date="2023-05-05T17:06:00Z"/>
        </w:trPr>
        <w:tc>
          <w:tcPr>
            <w:tcW w:w="4535" w:type="dxa"/>
            <w:shd w:val="clear" w:color="auto" w:fill="auto"/>
          </w:tcPr>
          <w:p w14:paraId="531644C6" w14:textId="77777777" w:rsidR="00966880" w:rsidRPr="00BE1B67" w:rsidRDefault="00966880" w:rsidP="00966880">
            <w:pPr>
              <w:pStyle w:val="TAL"/>
              <w:rPr>
                <w:ins w:id="1939" w:author="Zhaoya" w:date="2023-05-05T17:06:00Z"/>
              </w:rPr>
            </w:pPr>
            <w:ins w:id="1940" w:author="Zhaoya" w:date="2023-05-05T17:06:00Z">
              <w:r w:rsidRPr="00BE1B67">
                <w:t xml:space="preserve">  </w:t>
              </w:r>
              <w:proofErr w:type="spellStart"/>
              <w:r w:rsidRPr="00BE1B67">
                <w:t>handoverType</w:t>
              </w:r>
              <w:proofErr w:type="spellEnd"/>
              <w:r w:rsidRPr="00BE1B67">
                <w:t xml:space="preserve"> CHOICE {</w:t>
              </w:r>
            </w:ins>
          </w:p>
        </w:tc>
        <w:tc>
          <w:tcPr>
            <w:tcW w:w="2267" w:type="dxa"/>
            <w:shd w:val="clear" w:color="auto" w:fill="auto"/>
          </w:tcPr>
          <w:p w14:paraId="185949A8" w14:textId="77777777" w:rsidR="00966880" w:rsidRPr="00BE1B67" w:rsidRDefault="00966880" w:rsidP="00966880">
            <w:pPr>
              <w:pStyle w:val="TAL"/>
              <w:rPr>
                <w:ins w:id="1941" w:author="Zhaoya" w:date="2023-05-05T17:06:00Z"/>
              </w:rPr>
            </w:pPr>
          </w:p>
        </w:tc>
        <w:tc>
          <w:tcPr>
            <w:tcW w:w="1700" w:type="dxa"/>
            <w:shd w:val="clear" w:color="auto" w:fill="auto"/>
          </w:tcPr>
          <w:p w14:paraId="346B70D2" w14:textId="77777777" w:rsidR="00966880" w:rsidRPr="00BE1B67" w:rsidRDefault="00966880" w:rsidP="00966880">
            <w:pPr>
              <w:pStyle w:val="TAL"/>
              <w:rPr>
                <w:ins w:id="1942" w:author="Zhaoya" w:date="2023-05-05T17:06:00Z"/>
              </w:rPr>
            </w:pPr>
          </w:p>
        </w:tc>
        <w:tc>
          <w:tcPr>
            <w:tcW w:w="1133" w:type="dxa"/>
            <w:shd w:val="clear" w:color="auto" w:fill="auto"/>
          </w:tcPr>
          <w:p w14:paraId="18D40A5F" w14:textId="77777777" w:rsidR="00966880" w:rsidRPr="00BE1B67" w:rsidRDefault="00966880" w:rsidP="00966880">
            <w:pPr>
              <w:pStyle w:val="TAL"/>
              <w:rPr>
                <w:ins w:id="1943" w:author="Zhaoya" w:date="2023-05-05T17:06:00Z"/>
              </w:rPr>
            </w:pPr>
          </w:p>
        </w:tc>
      </w:tr>
      <w:tr w:rsidR="00966880" w:rsidRPr="00BE1B67" w14:paraId="00DE7265" w14:textId="77777777" w:rsidTr="00966880">
        <w:trPr>
          <w:ins w:id="1944" w:author="Zhaoya" w:date="2023-05-05T17:06:00Z"/>
        </w:trPr>
        <w:tc>
          <w:tcPr>
            <w:tcW w:w="4535" w:type="dxa"/>
            <w:shd w:val="clear" w:color="auto" w:fill="auto"/>
          </w:tcPr>
          <w:p w14:paraId="77BD15C1" w14:textId="77777777" w:rsidR="00966880" w:rsidRPr="00BE1B67" w:rsidRDefault="00966880" w:rsidP="00966880">
            <w:pPr>
              <w:pStyle w:val="TAL"/>
              <w:rPr>
                <w:ins w:id="1945" w:author="Zhaoya" w:date="2023-05-05T17:06:00Z"/>
              </w:rPr>
            </w:pPr>
            <w:ins w:id="1946" w:author="Zhaoya" w:date="2023-05-05T17:06:00Z">
              <w:r w:rsidRPr="00BE1B67">
                <w:t xml:space="preserve">    </w:t>
              </w:r>
              <w:proofErr w:type="spellStart"/>
              <w:r w:rsidRPr="00BE1B67">
                <w:t>intraLTE</w:t>
              </w:r>
              <w:proofErr w:type="spellEnd"/>
              <w:r w:rsidRPr="00BE1B67">
                <w:t xml:space="preserve"> SEQUENCE {</w:t>
              </w:r>
            </w:ins>
          </w:p>
        </w:tc>
        <w:tc>
          <w:tcPr>
            <w:tcW w:w="2267" w:type="dxa"/>
            <w:shd w:val="clear" w:color="auto" w:fill="auto"/>
          </w:tcPr>
          <w:p w14:paraId="2BF8848D" w14:textId="77777777" w:rsidR="00966880" w:rsidRPr="00BE1B67" w:rsidRDefault="00966880" w:rsidP="00966880">
            <w:pPr>
              <w:pStyle w:val="TAL"/>
              <w:rPr>
                <w:ins w:id="1947" w:author="Zhaoya" w:date="2023-05-05T17:06:00Z"/>
              </w:rPr>
            </w:pPr>
          </w:p>
        </w:tc>
        <w:tc>
          <w:tcPr>
            <w:tcW w:w="1700" w:type="dxa"/>
            <w:shd w:val="clear" w:color="auto" w:fill="auto"/>
          </w:tcPr>
          <w:p w14:paraId="7801DD60" w14:textId="77777777" w:rsidR="00966880" w:rsidRPr="00BE1B67" w:rsidRDefault="00966880" w:rsidP="00966880">
            <w:pPr>
              <w:pStyle w:val="TAL"/>
              <w:rPr>
                <w:ins w:id="1948" w:author="Zhaoya" w:date="2023-05-05T17:06:00Z"/>
              </w:rPr>
            </w:pPr>
          </w:p>
        </w:tc>
        <w:tc>
          <w:tcPr>
            <w:tcW w:w="1133" w:type="dxa"/>
            <w:shd w:val="clear" w:color="auto" w:fill="auto"/>
          </w:tcPr>
          <w:p w14:paraId="7A96A901" w14:textId="77777777" w:rsidR="00966880" w:rsidRPr="00BE1B67" w:rsidRDefault="00966880" w:rsidP="00966880">
            <w:pPr>
              <w:pStyle w:val="TAL"/>
              <w:rPr>
                <w:ins w:id="1949" w:author="Zhaoya" w:date="2023-05-05T17:06:00Z"/>
              </w:rPr>
            </w:pPr>
          </w:p>
        </w:tc>
      </w:tr>
      <w:tr w:rsidR="00966880" w:rsidRPr="00BE1B67" w14:paraId="1E346036" w14:textId="77777777" w:rsidTr="00966880">
        <w:trPr>
          <w:ins w:id="1950" w:author="Zhaoya" w:date="2023-05-05T17:06:00Z"/>
        </w:trPr>
        <w:tc>
          <w:tcPr>
            <w:tcW w:w="4535" w:type="dxa"/>
            <w:shd w:val="clear" w:color="auto" w:fill="auto"/>
          </w:tcPr>
          <w:p w14:paraId="70D736E0" w14:textId="77777777" w:rsidR="00966880" w:rsidRPr="00BE1B67" w:rsidRDefault="00966880" w:rsidP="00966880">
            <w:pPr>
              <w:pStyle w:val="TAL"/>
              <w:rPr>
                <w:ins w:id="1951" w:author="Zhaoya" w:date="2023-05-05T17:06:00Z"/>
                <w:lang w:eastAsia="ko-KR"/>
              </w:rPr>
            </w:pPr>
            <w:ins w:id="1952" w:author="Zhaoya" w:date="2023-05-05T17:06:00Z">
              <w:r w:rsidRPr="00BE1B67">
                <w:rPr>
                  <w:lang w:eastAsia="ko-KR"/>
                </w:rPr>
                <w:t xml:space="preserve">  </w:t>
              </w:r>
              <w:r w:rsidRPr="00BE1B67">
                <w:t xml:space="preserve">    </w:t>
              </w:r>
              <w:proofErr w:type="spellStart"/>
              <w:r w:rsidRPr="00BE1B67">
                <w:rPr>
                  <w:lang w:eastAsia="ko-KR"/>
                </w:rPr>
                <w:t>nextHopChainingCount</w:t>
              </w:r>
              <w:proofErr w:type="spellEnd"/>
            </w:ins>
          </w:p>
        </w:tc>
        <w:tc>
          <w:tcPr>
            <w:tcW w:w="2267" w:type="dxa"/>
            <w:shd w:val="clear" w:color="auto" w:fill="auto"/>
          </w:tcPr>
          <w:p w14:paraId="0B611356" w14:textId="77777777" w:rsidR="00966880" w:rsidRPr="00BE1B67" w:rsidRDefault="00966880" w:rsidP="00966880">
            <w:pPr>
              <w:pStyle w:val="TAL"/>
              <w:rPr>
                <w:ins w:id="1953" w:author="Zhaoya" w:date="2023-05-05T17:06:00Z"/>
              </w:rPr>
            </w:pPr>
            <w:ins w:id="1954" w:author="Zhaoya" w:date="2023-05-05T17:06:00Z">
              <w:r w:rsidRPr="00BE1B67">
                <w:t>2</w:t>
              </w:r>
            </w:ins>
          </w:p>
        </w:tc>
        <w:tc>
          <w:tcPr>
            <w:tcW w:w="1700" w:type="dxa"/>
            <w:shd w:val="clear" w:color="auto" w:fill="auto"/>
          </w:tcPr>
          <w:p w14:paraId="262F6EBC" w14:textId="77777777" w:rsidR="00966880" w:rsidRPr="00BE1B67" w:rsidRDefault="00966880" w:rsidP="00966880">
            <w:pPr>
              <w:pStyle w:val="TAL"/>
              <w:rPr>
                <w:ins w:id="1955" w:author="Zhaoya" w:date="2023-05-05T17:06:00Z"/>
                <w:lang w:eastAsia="ko-KR"/>
              </w:rPr>
            </w:pPr>
          </w:p>
        </w:tc>
        <w:tc>
          <w:tcPr>
            <w:tcW w:w="1133" w:type="dxa"/>
            <w:shd w:val="clear" w:color="auto" w:fill="auto"/>
          </w:tcPr>
          <w:p w14:paraId="04B7E762" w14:textId="77777777" w:rsidR="00966880" w:rsidRPr="00BE1B67" w:rsidRDefault="00966880" w:rsidP="00966880">
            <w:pPr>
              <w:pStyle w:val="TAL"/>
              <w:rPr>
                <w:ins w:id="1956" w:author="Zhaoya" w:date="2023-05-05T17:06:00Z"/>
                <w:lang w:eastAsia="ko-KR"/>
              </w:rPr>
            </w:pPr>
          </w:p>
        </w:tc>
      </w:tr>
      <w:tr w:rsidR="00966880" w:rsidRPr="00BE1B67" w14:paraId="53622CE1" w14:textId="77777777" w:rsidTr="00966880">
        <w:trPr>
          <w:ins w:id="1957" w:author="Zhaoya" w:date="2023-05-05T17:06:00Z"/>
        </w:trPr>
        <w:tc>
          <w:tcPr>
            <w:tcW w:w="4535" w:type="dxa"/>
            <w:shd w:val="clear" w:color="auto" w:fill="auto"/>
          </w:tcPr>
          <w:p w14:paraId="5A5BC7A4" w14:textId="77777777" w:rsidR="00966880" w:rsidRPr="00BE1B67" w:rsidRDefault="00966880" w:rsidP="00966880">
            <w:pPr>
              <w:pStyle w:val="TAL"/>
              <w:rPr>
                <w:ins w:id="1958" w:author="Zhaoya" w:date="2023-05-05T17:06:00Z"/>
                <w:lang w:eastAsia="ko-KR"/>
              </w:rPr>
            </w:pPr>
            <w:ins w:id="1959" w:author="Zhaoya" w:date="2023-05-05T17:06:00Z">
              <w:r w:rsidRPr="00BE1B67">
                <w:t xml:space="preserve">    }</w:t>
              </w:r>
            </w:ins>
          </w:p>
        </w:tc>
        <w:tc>
          <w:tcPr>
            <w:tcW w:w="2267" w:type="dxa"/>
            <w:shd w:val="clear" w:color="auto" w:fill="auto"/>
          </w:tcPr>
          <w:p w14:paraId="0E06B81F" w14:textId="77777777" w:rsidR="00966880" w:rsidRPr="00BE1B67" w:rsidRDefault="00966880" w:rsidP="00966880">
            <w:pPr>
              <w:pStyle w:val="TAL"/>
              <w:rPr>
                <w:ins w:id="1960" w:author="Zhaoya" w:date="2023-05-05T17:06:00Z"/>
              </w:rPr>
            </w:pPr>
          </w:p>
        </w:tc>
        <w:tc>
          <w:tcPr>
            <w:tcW w:w="1700" w:type="dxa"/>
            <w:shd w:val="clear" w:color="auto" w:fill="auto"/>
          </w:tcPr>
          <w:p w14:paraId="32D23310" w14:textId="77777777" w:rsidR="00966880" w:rsidRPr="00BE1B67" w:rsidRDefault="00966880" w:rsidP="00966880">
            <w:pPr>
              <w:pStyle w:val="TAL"/>
              <w:rPr>
                <w:ins w:id="1961" w:author="Zhaoya" w:date="2023-05-05T17:06:00Z"/>
                <w:lang w:eastAsia="ko-KR"/>
              </w:rPr>
            </w:pPr>
          </w:p>
        </w:tc>
        <w:tc>
          <w:tcPr>
            <w:tcW w:w="1133" w:type="dxa"/>
            <w:shd w:val="clear" w:color="auto" w:fill="auto"/>
          </w:tcPr>
          <w:p w14:paraId="44FDB053" w14:textId="77777777" w:rsidR="00966880" w:rsidRPr="00BE1B67" w:rsidRDefault="00966880" w:rsidP="00966880">
            <w:pPr>
              <w:pStyle w:val="TAL"/>
              <w:rPr>
                <w:ins w:id="1962" w:author="Zhaoya" w:date="2023-05-05T17:06:00Z"/>
                <w:lang w:eastAsia="ko-KR"/>
              </w:rPr>
            </w:pPr>
          </w:p>
        </w:tc>
      </w:tr>
      <w:tr w:rsidR="00966880" w:rsidRPr="00BE1B67" w14:paraId="792B444E" w14:textId="77777777" w:rsidTr="00966880">
        <w:trPr>
          <w:ins w:id="1963" w:author="Zhaoya" w:date="2023-05-05T17:06:00Z"/>
        </w:trPr>
        <w:tc>
          <w:tcPr>
            <w:tcW w:w="4535" w:type="dxa"/>
            <w:shd w:val="clear" w:color="auto" w:fill="auto"/>
          </w:tcPr>
          <w:p w14:paraId="78608D93" w14:textId="77777777" w:rsidR="00966880" w:rsidRPr="00BE1B67" w:rsidRDefault="00966880" w:rsidP="00966880">
            <w:pPr>
              <w:pStyle w:val="TAL"/>
              <w:rPr>
                <w:ins w:id="1964" w:author="Zhaoya" w:date="2023-05-05T17:06:00Z"/>
                <w:lang w:eastAsia="ko-KR"/>
              </w:rPr>
            </w:pPr>
            <w:ins w:id="1965" w:author="Zhaoya" w:date="2023-05-05T17:06:00Z">
              <w:r w:rsidRPr="00BE1B67">
                <w:t xml:space="preserve">  }</w:t>
              </w:r>
            </w:ins>
          </w:p>
        </w:tc>
        <w:tc>
          <w:tcPr>
            <w:tcW w:w="2267" w:type="dxa"/>
            <w:shd w:val="clear" w:color="auto" w:fill="auto"/>
          </w:tcPr>
          <w:p w14:paraId="2B243870" w14:textId="77777777" w:rsidR="00966880" w:rsidRPr="00BE1B67" w:rsidRDefault="00966880" w:rsidP="00966880">
            <w:pPr>
              <w:pStyle w:val="TAL"/>
              <w:rPr>
                <w:ins w:id="1966" w:author="Zhaoya" w:date="2023-05-05T17:06:00Z"/>
              </w:rPr>
            </w:pPr>
          </w:p>
        </w:tc>
        <w:tc>
          <w:tcPr>
            <w:tcW w:w="1700" w:type="dxa"/>
            <w:shd w:val="clear" w:color="auto" w:fill="auto"/>
          </w:tcPr>
          <w:p w14:paraId="2795FA3B" w14:textId="77777777" w:rsidR="00966880" w:rsidRPr="00BE1B67" w:rsidRDefault="00966880" w:rsidP="00966880">
            <w:pPr>
              <w:pStyle w:val="TAL"/>
              <w:rPr>
                <w:ins w:id="1967" w:author="Zhaoya" w:date="2023-05-05T17:06:00Z"/>
                <w:lang w:eastAsia="ko-KR"/>
              </w:rPr>
            </w:pPr>
          </w:p>
        </w:tc>
        <w:tc>
          <w:tcPr>
            <w:tcW w:w="1133" w:type="dxa"/>
            <w:shd w:val="clear" w:color="auto" w:fill="auto"/>
          </w:tcPr>
          <w:p w14:paraId="3FAD5F3C" w14:textId="77777777" w:rsidR="00966880" w:rsidRPr="00BE1B67" w:rsidRDefault="00966880" w:rsidP="00966880">
            <w:pPr>
              <w:pStyle w:val="TAL"/>
              <w:rPr>
                <w:ins w:id="1968" w:author="Zhaoya" w:date="2023-05-05T17:06:00Z"/>
                <w:lang w:eastAsia="ko-KR"/>
              </w:rPr>
            </w:pPr>
          </w:p>
        </w:tc>
      </w:tr>
      <w:tr w:rsidR="00966880" w:rsidRPr="00705363" w14:paraId="17D46F88" w14:textId="77777777" w:rsidTr="00966880">
        <w:trPr>
          <w:ins w:id="1969" w:author="Zhaoya" w:date="2023-05-05T17:06:00Z"/>
        </w:trPr>
        <w:tc>
          <w:tcPr>
            <w:tcW w:w="4535" w:type="dxa"/>
            <w:shd w:val="clear" w:color="auto" w:fill="auto"/>
          </w:tcPr>
          <w:p w14:paraId="0BE8576E" w14:textId="77777777" w:rsidR="00966880" w:rsidRPr="00705363" w:rsidRDefault="00966880" w:rsidP="00966880">
            <w:pPr>
              <w:pStyle w:val="TAL"/>
              <w:rPr>
                <w:ins w:id="1970" w:author="Zhaoya" w:date="2023-05-05T17:06:00Z"/>
              </w:rPr>
            </w:pPr>
            <w:ins w:id="1971" w:author="Zhaoya" w:date="2023-05-05T17:06:00Z">
              <w:r w:rsidRPr="00BE1B67">
                <w:t>}</w:t>
              </w:r>
            </w:ins>
          </w:p>
        </w:tc>
        <w:tc>
          <w:tcPr>
            <w:tcW w:w="2267" w:type="dxa"/>
            <w:shd w:val="clear" w:color="auto" w:fill="auto"/>
          </w:tcPr>
          <w:p w14:paraId="6B6ECA6F" w14:textId="77777777" w:rsidR="00966880" w:rsidRPr="00705363" w:rsidRDefault="00966880" w:rsidP="00966880">
            <w:pPr>
              <w:pStyle w:val="TAL"/>
              <w:rPr>
                <w:ins w:id="1972" w:author="Zhaoya" w:date="2023-05-05T17:06:00Z"/>
              </w:rPr>
            </w:pPr>
          </w:p>
        </w:tc>
        <w:tc>
          <w:tcPr>
            <w:tcW w:w="1700" w:type="dxa"/>
            <w:shd w:val="clear" w:color="auto" w:fill="auto"/>
          </w:tcPr>
          <w:p w14:paraId="1458FC5D" w14:textId="77777777" w:rsidR="00966880" w:rsidRPr="00705363" w:rsidRDefault="00966880" w:rsidP="00966880">
            <w:pPr>
              <w:pStyle w:val="TAL"/>
              <w:rPr>
                <w:ins w:id="1973" w:author="Zhaoya" w:date="2023-05-05T17:06:00Z"/>
              </w:rPr>
            </w:pPr>
          </w:p>
        </w:tc>
        <w:tc>
          <w:tcPr>
            <w:tcW w:w="1133" w:type="dxa"/>
            <w:shd w:val="clear" w:color="auto" w:fill="auto"/>
          </w:tcPr>
          <w:p w14:paraId="34D62EF6" w14:textId="77777777" w:rsidR="00966880" w:rsidRPr="00705363" w:rsidRDefault="00966880" w:rsidP="00966880">
            <w:pPr>
              <w:pStyle w:val="TAL"/>
              <w:rPr>
                <w:ins w:id="1974" w:author="Zhaoya" w:date="2023-05-05T17:06:00Z"/>
              </w:rPr>
            </w:pPr>
          </w:p>
        </w:tc>
      </w:tr>
    </w:tbl>
    <w:p w14:paraId="4E6DA242" w14:textId="422F6060" w:rsidR="00D201EB" w:rsidRPr="00C3356E" w:rsidDel="007F16BF" w:rsidRDefault="00D201EB" w:rsidP="00D201EB">
      <w:pPr>
        <w:rPr>
          <w:del w:id="1975" w:author="Zhaoya" w:date="2023-05-06T15:16:00Z"/>
        </w:rPr>
      </w:pPr>
    </w:p>
    <w:p w14:paraId="6233C6C6" w14:textId="56D9EC54" w:rsidR="003E726F" w:rsidDel="00F416DE" w:rsidRDefault="00B21497" w:rsidP="006620F1">
      <w:pPr>
        <w:pStyle w:val="40"/>
        <w:rPr>
          <w:del w:id="1976" w:author="Zhaoya" w:date="2023-04-27T15:56:00Z"/>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189895B9" w14:textId="452F1FF1" w:rsidR="00895BFC" w:rsidRPr="006F06C2" w:rsidDel="00A87E28" w:rsidRDefault="00895BFC" w:rsidP="00F416DE">
      <w:pPr>
        <w:pStyle w:val="40"/>
        <w:ind w:left="0" w:firstLine="0"/>
        <w:rPr>
          <w:del w:id="1977" w:author="Zhaoya" w:date="2023-04-27T11:38:00Z"/>
        </w:rPr>
      </w:pPr>
    </w:p>
    <w:p w14:paraId="3B21BE91" w14:textId="77777777" w:rsidR="00895BFC" w:rsidRPr="00895BFC" w:rsidRDefault="00895BFC" w:rsidP="00895BFC"/>
    <w:sectPr w:rsidR="00895BFC" w:rsidRPr="00895B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3A8B3" w14:textId="77777777" w:rsidR="00965D30" w:rsidRDefault="00965D30">
      <w:r>
        <w:separator/>
      </w:r>
    </w:p>
  </w:endnote>
  <w:endnote w:type="continuationSeparator" w:id="0">
    <w:p w14:paraId="28534DD5" w14:textId="77777777" w:rsidR="00965D30" w:rsidRDefault="00965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Microsoft JhengHei"/>
    <w:panose1 w:val="02010609000101010101"/>
    <w:charset w:val="88"/>
    <w:family w:val="modern"/>
    <w:notTrueType/>
    <w:pitch w:val="fixed"/>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5A5BA" w14:textId="77777777" w:rsidR="00965D30" w:rsidRDefault="00965D30">
      <w:r>
        <w:separator/>
      </w:r>
    </w:p>
  </w:footnote>
  <w:footnote w:type="continuationSeparator" w:id="0">
    <w:p w14:paraId="4771DABC" w14:textId="77777777" w:rsidR="00965D30" w:rsidRDefault="00965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66880" w:rsidRDefault="009668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B208D" w14:textId="77777777" w:rsidR="00966880" w:rsidRDefault="009668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A084" w14:textId="77777777" w:rsidR="00966880" w:rsidRDefault="0096688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6409D" w14:textId="77777777" w:rsidR="00966880" w:rsidRDefault="009668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8"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15"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4">
    <w:abstractNumId w:val="12"/>
  </w:num>
  <w:num w:numId="5">
    <w:abstractNumId w:val="14"/>
  </w:num>
  <w:num w:numId="6">
    <w:abstractNumId w:val="7"/>
  </w:num>
  <w:num w:numId="7">
    <w:abstractNumId w:val="4"/>
  </w:num>
  <w:num w:numId="8">
    <w:abstractNumId w:val="9"/>
  </w:num>
  <w:num w:numId="9">
    <w:abstractNumId w:val="8"/>
  </w:num>
  <w:num w:numId="10">
    <w:abstractNumId w:val="3"/>
  </w:num>
  <w:num w:numId="11">
    <w:abstractNumId w:val="21"/>
  </w:num>
  <w:num w:numId="12">
    <w:abstractNumId w:val="11"/>
  </w:num>
  <w:num w:numId="13">
    <w:abstractNumId w:val="33"/>
  </w:num>
  <w:num w:numId="14">
    <w:abstractNumId w:val="25"/>
  </w:num>
  <w:num w:numId="15">
    <w:abstractNumId w:val="30"/>
  </w:num>
  <w:num w:numId="16">
    <w:abstractNumId w:val="34"/>
  </w:num>
  <w:num w:numId="17">
    <w:abstractNumId w:val="6"/>
  </w:num>
  <w:num w:numId="18">
    <w:abstractNumId w:val="29"/>
  </w:num>
  <w:num w:numId="19">
    <w:abstractNumId w:val="13"/>
  </w:num>
  <w:num w:numId="20">
    <w:abstractNumId w:val="19"/>
  </w:num>
  <w:num w:numId="21">
    <w:abstractNumId w:val="16"/>
  </w:num>
  <w:num w:numId="22">
    <w:abstractNumId w:val="20"/>
  </w:num>
  <w:num w:numId="23">
    <w:abstractNumId w:val="28"/>
  </w:num>
  <w:num w:numId="24">
    <w:abstractNumId w:val="2"/>
  </w:num>
  <w:num w:numId="25">
    <w:abstractNumId w:val="31"/>
  </w:num>
  <w:num w:numId="26">
    <w:abstractNumId w:val="18"/>
  </w:num>
  <w:num w:numId="27">
    <w:abstractNumId w:val="24"/>
  </w:num>
  <w:num w:numId="28">
    <w:abstractNumId w:val="27"/>
  </w:num>
  <w:num w:numId="29">
    <w:abstractNumId w:val="5"/>
  </w:num>
  <w:num w:numId="30">
    <w:abstractNumId w:val="23"/>
  </w:num>
  <w:num w:numId="31">
    <w:abstractNumId w:val="22"/>
  </w:num>
  <w:num w:numId="32">
    <w:abstractNumId w:val="26"/>
  </w:num>
  <w:num w:numId="33">
    <w:abstractNumId w:val="32"/>
  </w:num>
  <w:num w:numId="34">
    <w:abstractNumId w:val="0"/>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F80"/>
    <w:rsid w:val="00032A13"/>
    <w:rsid w:val="00032BE6"/>
    <w:rsid w:val="00033AAC"/>
    <w:rsid w:val="00044D10"/>
    <w:rsid w:val="00044DF6"/>
    <w:rsid w:val="000475D9"/>
    <w:rsid w:val="000516DB"/>
    <w:rsid w:val="00066BB7"/>
    <w:rsid w:val="000848BC"/>
    <w:rsid w:val="000973DA"/>
    <w:rsid w:val="000A6394"/>
    <w:rsid w:val="000B1B62"/>
    <w:rsid w:val="000B4EE2"/>
    <w:rsid w:val="000B7591"/>
    <w:rsid w:val="000B7FED"/>
    <w:rsid w:val="000C038A"/>
    <w:rsid w:val="000C03CA"/>
    <w:rsid w:val="000C0D50"/>
    <w:rsid w:val="000C6598"/>
    <w:rsid w:val="000D44B3"/>
    <w:rsid w:val="000E58BA"/>
    <w:rsid w:val="000E61B2"/>
    <w:rsid w:val="000F274A"/>
    <w:rsid w:val="00101BB3"/>
    <w:rsid w:val="00124DBE"/>
    <w:rsid w:val="00132439"/>
    <w:rsid w:val="001365CC"/>
    <w:rsid w:val="00145D43"/>
    <w:rsid w:val="00161984"/>
    <w:rsid w:val="00161D62"/>
    <w:rsid w:val="00172D87"/>
    <w:rsid w:val="00180C5E"/>
    <w:rsid w:val="0018215A"/>
    <w:rsid w:val="00186E7F"/>
    <w:rsid w:val="00192C46"/>
    <w:rsid w:val="00194D04"/>
    <w:rsid w:val="001A08B3"/>
    <w:rsid w:val="001A2A9E"/>
    <w:rsid w:val="001A2CA0"/>
    <w:rsid w:val="001A3121"/>
    <w:rsid w:val="001A3874"/>
    <w:rsid w:val="001A7B60"/>
    <w:rsid w:val="001B52F0"/>
    <w:rsid w:val="001B7A65"/>
    <w:rsid w:val="001D3413"/>
    <w:rsid w:val="001E1B43"/>
    <w:rsid w:val="001E20AB"/>
    <w:rsid w:val="001E4110"/>
    <w:rsid w:val="001E41F3"/>
    <w:rsid w:val="001E558B"/>
    <w:rsid w:val="001E622C"/>
    <w:rsid w:val="001F7927"/>
    <w:rsid w:val="002034F3"/>
    <w:rsid w:val="00205E6D"/>
    <w:rsid w:val="00226476"/>
    <w:rsid w:val="00226D29"/>
    <w:rsid w:val="00230153"/>
    <w:rsid w:val="0023173F"/>
    <w:rsid w:val="002402A8"/>
    <w:rsid w:val="00240C90"/>
    <w:rsid w:val="00242FA8"/>
    <w:rsid w:val="002512A3"/>
    <w:rsid w:val="002556A0"/>
    <w:rsid w:val="00257231"/>
    <w:rsid w:val="0026004D"/>
    <w:rsid w:val="00262DC3"/>
    <w:rsid w:val="002640DD"/>
    <w:rsid w:val="002705E9"/>
    <w:rsid w:val="00275D12"/>
    <w:rsid w:val="00276815"/>
    <w:rsid w:val="002805E0"/>
    <w:rsid w:val="00280FF9"/>
    <w:rsid w:val="00282DFF"/>
    <w:rsid w:val="00284FEB"/>
    <w:rsid w:val="002860C4"/>
    <w:rsid w:val="00297541"/>
    <w:rsid w:val="002B2725"/>
    <w:rsid w:val="002B5741"/>
    <w:rsid w:val="002C15BA"/>
    <w:rsid w:val="002E472E"/>
    <w:rsid w:val="002E7A63"/>
    <w:rsid w:val="0030189C"/>
    <w:rsid w:val="0030477F"/>
    <w:rsid w:val="00305409"/>
    <w:rsid w:val="00305FD6"/>
    <w:rsid w:val="00316A19"/>
    <w:rsid w:val="00330EDC"/>
    <w:rsid w:val="003320DB"/>
    <w:rsid w:val="00334926"/>
    <w:rsid w:val="00334A40"/>
    <w:rsid w:val="003360C0"/>
    <w:rsid w:val="0035346F"/>
    <w:rsid w:val="003604BB"/>
    <w:rsid w:val="003609EF"/>
    <w:rsid w:val="0036231A"/>
    <w:rsid w:val="00370668"/>
    <w:rsid w:val="00374DD4"/>
    <w:rsid w:val="00374FBF"/>
    <w:rsid w:val="00381F59"/>
    <w:rsid w:val="00383A30"/>
    <w:rsid w:val="003915D4"/>
    <w:rsid w:val="003950A7"/>
    <w:rsid w:val="00397E26"/>
    <w:rsid w:val="003C4661"/>
    <w:rsid w:val="003C4950"/>
    <w:rsid w:val="003C7F42"/>
    <w:rsid w:val="003D64DE"/>
    <w:rsid w:val="003E1A36"/>
    <w:rsid w:val="003E726F"/>
    <w:rsid w:val="004051F1"/>
    <w:rsid w:val="00410371"/>
    <w:rsid w:val="00413AFE"/>
    <w:rsid w:val="004242F1"/>
    <w:rsid w:val="00430142"/>
    <w:rsid w:val="0044385F"/>
    <w:rsid w:val="00446FB3"/>
    <w:rsid w:val="004802B4"/>
    <w:rsid w:val="00480857"/>
    <w:rsid w:val="00485E29"/>
    <w:rsid w:val="004939A6"/>
    <w:rsid w:val="00493DFF"/>
    <w:rsid w:val="004959C0"/>
    <w:rsid w:val="004A0664"/>
    <w:rsid w:val="004B1E47"/>
    <w:rsid w:val="004B75B7"/>
    <w:rsid w:val="004C6E31"/>
    <w:rsid w:val="004D2ADA"/>
    <w:rsid w:val="004D7330"/>
    <w:rsid w:val="004E14D3"/>
    <w:rsid w:val="004E1D6B"/>
    <w:rsid w:val="004E79C8"/>
    <w:rsid w:val="005039EB"/>
    <w:rsid w:val="0051580D"/>
    <w:rsid w:val="00525C47"/>
    <w:rsid w:val="00530403"/>
    <w:rsid w:val="0053295C"/>
    <w:rsid w:val="005355C9"/>
    <w:rsid w:val="00543BE0"/>
    <w:rsid w:val="00544D74"/>
    <w:rsid w:val="00547111"/>
    <w:rsid w:val="0057404E"/>
    <w:rsid w:val="0058155B"/>
    <w:rsid w:val="005852B4"/>
    <w:rsid w:val="00592D74"/>
    <w:rsid w:val="00596108"/>
    <w:rsid w:val="005A096D"/>
    <w:rsid w:val="005C0BCA"/>
    <w:rsid w:val="005D4147"/>
    <w:rsid w:val="005E2C44"/>
    <w:rsid w:val="006174F2"/>
    <w:rsid w:val="0062004F"/>
    <w:rsid w:val="00621188"/>
    <w:rsid w:val="006257ED"/>
    <w:rsid w:val="00636448"/>
    <w:rsid w:val="006620F1"/>
    <w:rsid w:val="00665C47"/>
    <w:rsid w:val="0067773E"/>
    <w:rsid w:val="00695808"/>
    <w:rsid w:val="00695CA4"/>
    <w:rsid w:val="006A4159"/>
    <w:rsid w:val="006B2E4E"/>
    <w:rsid w:val="006B46FB"/>
    <w:rsid w:val="006C1AAF"/>
    <w:rsid w:val="006D3D2E"/>
    <w:rsid w:val="006E21FB"/>
    <w:rsid w:val="006E6B7B"/>
    <w:rsid w:val="006F16D5"/>
    <w:rsid w:val="00700925"/>
    <w:rsid w:val="00701E8F"/>
    <w:rsid w:val="007021BA"/>
    <w:rsid w:val="00707E2E"/>
    <w:rsid w:val="007176FF"/>
    <w:rsid w:val="00722117"/>
    <w:rsid w:val="00725478"/>
    <w:rsid w:val="0073076D"/>
    <w:rsid w:val="00731B44"/>
    <w:rsid w:val="007354FB"/>
    <w:rsid w:val="0074012A"/>
    <w:rsid w:val="0075541C"/>
    <w:rsid w:val="0076364E"/>
    <w:rsid w:val="007713D4"/>
    <w:rsid w:val="00776D09"/>
    <w:rsid w:val="00792342"/>
    <w:rsid w:val="007931C3"/>
    <w:rsid w:val="007948B8"/>
    <w:rsid w:val="007977A8"/>
    <w:rsid w:val="007A3277"/>
    <w:rsid w:val="007A5674"/>
    <w:rsid w:val="007B12EA"/>
    <w:rsid w:val="007B2ABE"/>
    <w:rsid w:val="007B3A9C"/>
    <w:rsid w:val="007B512A"/>
    <w:rsid w:val="007C2097"/>
    <w:rsid w:val="007D6A07"/>
    <w:rsid w:val="007F16BF"/>
    <w:rsid w:val="007F24C0"/>
    <w:rsid w:val="007F37C9"/>
    <w:rsid w:val="007F5F35"/>
    <w:rsid w:val="007F7259"/>
    <w:rsid w:val="008040A8"/>
    <w:rsid w:val="00810F36"/>
    <w:rsid w:val="00824650"/>
    <w:rsid w:val="00825FD1"/>
    <w:rsid w:val="008279FA"/>
    <w:rsid w:val="008449CF"/>
    <w:rsid w:val="00847E1E"/>
    <w:rsid w:val="00860174"/>
    <w:rsid w:val="008626E7"/>
    <w:rsid w:val="00870EE7"/>
    <w:rsid w:val="00875685"/>
    <w:rsid w:val="008828DC"/>
    <w:rsid w:val="00885FC7"/>
    <w:rsid w:val="008863B9"/>
    <w:rsid w:val="0089296A"/>
    <w:rsid w:val="00895BFC"/>
    <w:rsid w:val="008A45A6"/>
    <w:rsid w:val="008A6DCE"/>
    <w:rsid w:val="008A7E92"/>
    <w:rsid w:val="008C7489"/>
    <w:rsid w:val="008D66FA"/>
    <w:rsid w:val="008F1F9E"/>
    <w:rsid w:val="008F3789"/>
    <w:rsid w:val="008F686C"/>
    <w:rsid w:val="00902F1D"/>
    <w:rsid w:val="009118A3"/>
    <w:rsid w:val="009148DE"/>
    <w:rsid w:val="009174A1"/>
    <w:rsid w:val="00930629"/>
    <w:rsid w:val="00933DC2"/>
    <w:rsid w:val="00936921"/>
    <w:rsid w:val="00941E30"/>
    <w:rsid w:val="00941F51"/>
    <w:rsid w:val="00951A34"/>
    <w:rsid w:val="00952605"/>
    <w:rsid w:val="00953C18"/>
    <w:rsid w:val="00965D30"/>
    <w:rsid w:val="00966880"/>
    <w:rsid w:val="009777D9"/>
    <w:rsid w:val="00977D13"/>
    <w:rsid w:val="009831B7"/>
    <w:rsid w:val="00991B88"/>
    <w:rsid w:val="009A2C31"/>
    <w:rsid w:val="009A5753"/>
    <w:rsid w:val="009A579D"/>
    <w:rsid w:val="009B2CA8"/>
    <w:rsid w:val="009C699F"/>
    <w:rsid w:val="009E02FC"/>
    <w:rsid w:val="009E3297"/>
    <w:rsid w:val="009E6657"/>
    <w:rsid w:val="009F32F0"/>
    <w:rsid w:val="009F4BCC"/>
    <w:rsid w:val="009F734F"/>
    <w:rsid w:val="00A03D25"/>
    <w:rsid w:val="00A107B6"/>
    <w:rsid w:val="00A219F0"/>
    <w:rsid w:val="00A246B6"/>
    <w:rsid w:val="00A4198A"/>
    <w:rsid w:val="00A44058"/>
    <w:rsid w:val="00A47E70"/>
    <w:rsid w:val="00A50CF0"/>
    <w:rsid w:val="00A60846"/>
    <w:rsid w:val="00A7671C"/>
    <w:rsid w:val="00A851C2"/>
    <w:rsid w:val="00A87E28"/>
    <w:rsid w:val="00A9083C"/>
    <w:rsid w:val="00A97402"/>
    <w:rsid w:val="00A975AB"/>
    <w:rsid w:val="00AA136A"/>
    <w:rsid w:val="00AA2CBC"/>
    <w:rsid w:val="00AA4DEA"/>
    <w:rsid w:val="00AA6398"/>
    <w:rsid w:val="00AA6C0C"/>
    <w:rsid w:val="00AC4BE4"/>
    <w:rsid w:val="00AC5820"/>
    <w:rsid w:val="00AD1CD8"/>
    <w:rsid w:val="00AD2096"/>
    <w:rsid w:val="00AE15FB"/>
    <w:rsid w:val="00AE6909"/>
    <w:rsid w:val="00B03EAA"/>
    <w:rsid w:val="00B104C8"/>
    <w:rsid w:val="00B10DB2"/>
    <w:rsid w:val="00B21497"/>
    <w:rsid w:val="00B23CE4"/>
    <w:rsid w:val="00B258BB"/>
    <w:rsid w:val="00B33BD4"/>
    <w:rsid w:val="00B34363"/>
    <w:rsid w:val="00B4154D"/>
    <w:rsid w:val="00B43391"/>
    <w:rsid w:val="00B47A01"/>
    <w:rsid w:val="00B51DAD"/>
    <w:rsid w:val="00B543FF"/>
    <w:rsid w:val="00B54B17"/>
    <w:rsid w:val="00B67B97"/>
    <w:rsid w:val="00B8341D"/>
    <w:rsid w:val="00B968C8"/>
    <w:rsid w:val="00BA070B"/>
    <w:rsid w:val="00BA3EC5"/>
    <w:rsid w:val="00BA51D9"/>
    <w:rsid w:val="00BB438F"/>
    <w:rsid w:val="00BB5DFC"/>
    <w:rsid w:val="00BD279D"/>
    <w:rsid w:val="00BD6BB8"/>
    <w:rsid w:val="00BE180B"/>
    <w:rsid w:val="00BE1B67"/>
    <w:rsid w:val="00BE7450"/>
    <w:rsid w:val="00BF6D21"/>
    <w:rsid w:val="00BF7B0B"/>
    <w:rsid w:val="00C03D2B"/>
    <w:rsid w:val="00C13572"/>
    <w:rsid w:val="00C171D5"/>
    <w:rsid w:val="00C307B7"/>
    <w:rsid w:val="00C3356E"/>
    <w:rsid w:val="00C47AB9"/>
    <w:rsid w:val="00C55F90"/>
    <w:rsid w:val="00C616D9"/>
    <w:rsid w:val="00C66BA2"/>
    <w:rsid w:val="00C95985"/>
    <w:rsid w:val="00CA53E6"/>
    <w:rsid w:val="00CC2444"/>
    <w:rsid w:val="00CC4BDF"/>
    <w:rsid w:val="00CC5026"/>
    <w:rsid w:val="00CC68D0"/>
    <w:rsid w:val="00CC762A"/>
    <w:rsid w:val="00CD69A7"/>
    <w:rsid w:val="00CD77E3"/>
    <w:rsid w:val="00CE47C4"/>
    <w:rsid w:val="00CF0284"/>
    <w:rsid w:val="00CF04C2"/>
    <w:rsid w:val="00CF41F8"/>
    <w:rsid w:val="00D021A8"/>
    <w:rsid w:val="00D021E7"/>
    <w:rsid w:val="00D03F9A"/>
    <w:rsid w:val="00D0545E"/>
    <w:rsid w:val="00D06D51"/>
    <w:rsid w:val="00D175D0"/>
    <w:rsid w:val="00D201EB"/>
    <w:rsid w:val="00D20A90"/>
    <w:rsid w:val="00D24991"/>
    <w:rsid w:val="00D27F2B"/>
    <w:rsid w:val="00D31CA5"/>
    <w:rsid w:val="00D35F56"/>
    <w:rsid w:val="00D37E8C"/>
    <w:rsid w:val="00D50255"/>
    <w:rsid w:val="00D6237B"/>
    <w:rsid w:val="00D63C40"/>
    <w:rsid w:val="00D63E2A"/>
    <w:rsid w:val="00D65559"/>
    <w:rsid w:val="00D65CFA"/>
    <w:rsid w:val="00D66520"/>
    <w:rsid w:val="00D71D65"/>
    <w:rsid w:val="00D73588"/>
    <w:rsid w:val="00D770DC"/>
    <w:rsid w:val="00D97898"/>
    <w:rsid w:val="00DB3624"/>
    <w:rsid w:val="00DB7297"/>
    <w:rsid w:val="00DC6CF7"/>
    <w:rsid w:val="00DC7168"/>
    <w:rsid w:val="00DD3860"/>
    <w:rsid w:val="00DD65AC"/>
    <w:rsid w:val="00DE10DC"/>
    <w:rsid w:val="00DE34CF"/>
    <w:rsid w:val="00DE4AA6"/>
    <w:rsid w:val="00DE6C75"/>
    <w:rsid w:val="00DF4D75"/>
    <w:rsid w:val="00DF6EBE"/>
    <w:rsid w:val="00E009BE"/>
    <w:rsid w:val="00E03990"/>
    <w:rsid w:val="00E04986"/>
    <w:rsid w:val="00E06D26"/>
    <w:rsid w:val="00E13F3D"/>
    <w:rsid w:val="00E27175"/>
    <w:rsid w:val="00E34898"/>
    <w:rsid w:val="00E45233"/>
    <w:rsid w:val="00E509AB"/>
    <w:rsid w:val="00E54F6F"/>
    <w:rsid w:val="00EA0F15"/>
    <w:rsid w:val="00EB09B7"/>
    <w:rsid w:val="00EB2307"/>
    <w:rsid w:val="00ED4E36"/>
    <w:rsid w:val="00EE7D7C"/>
    <w:rsid w:val="00F072AB"/>
    <w:rsid w:val="00F2175C"/>
    <w:rsid w:val="00F25D98"/>
    <w:rsid w:val="00F27C3A"/>
    <w:rsid w:val="00F300FB"/>
    <w:rsid w:val="00F374B4"/>
    <w:rsid w:val="00F416DE"/>
    <w:rsid w:val="00F44141"/>
    <w:rsid w:val="00F553EB"/>
    <w:rsid w:val="00F60E1E"/>
    <w:rsid w:val="00F870F6"/>
    <w:rsid w:val="00F87598"/>
    <w:rsid w:val="00F96934"/>
    <w:rsid w:val="00FA3A8D"/>
    <w:rsid w:val="00FB1C01"/>
    <w:rsid w:val="00FB42F2"/>
    <w:rsid w:val="00FB6386"/>
    <w:rsid w:val="00FC7D24"/>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C771BDD3-6A4E-43DB-8D7F-FF512ECD8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C0BCA"/>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0"/>
    <w:link w:val="1"/>
    <w:uiPriority w:val="9"/>
    <w:rsid w:val="006620F1"/>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uiPriority w:val="9"/>
    <w:rsid w:val="006620F1"/>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basedOn w:val="a0"/>
    <w:link w:val="30"/>
    <w:uiPriority w:val="9"/>
    <w:rsid w:val="006620F1"/>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link w:val="40"/>
    <w:rsid w:val="006620F1"/>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
    <w:basedOn w:val="a0"/>
    <w:link w:val="5"/>
    <w:rsid w:val="006620F1"/>
    <w:rPr>
      <w:rFonts w:ascii="Arial" w:hAnsi="Arial"/>
      <w:sz w:val="22"/>
      <w:lang w:val="en-GB" w:eastAsia="en-US"/>
    </w:rPr>
  </w:style>
  <w:style w:type="character" w:customStyle="1" w:styleId="60">
    <w:name w:val="标题 6 字符"/>
    <w:aliases w:val="T1 字符,Header 6 字符"/>
    <w:basedOn w:val="a0"/>
    <w:link w:val="6"/>
    <w:uiPriority w:val="9"/>
    <w:rsid w:val="006620F1"/>
    <w:rPr>
      <w:rFonts w:ascii="Arial" w:hAnsi="Arial"/>
      <w:lang w:val="en-GB" w:eastAsia="en-US"/>
    </w:rPr>
  </w:style>
  <w:style w:type="character" w:customStyle="1" w:styleId="70">
    <w:name w:val="标题 7 字符"/>
    <w:aliases w:val="L7 字符,Header 7 字符"/>
    <w:basedOn w:val="a0"/>
    <w:link w:val="7"/>
    <w:uiPriority w:val="9"/>
    <w:rsid w:val="006620F1"/>
    <w:rPr>
      <w:rFonts w:ascii="Arial" w:hAnsi="Arial"/>
      <w:lang w:val="en-GB" w:eastAsia="en-US"/>
    </w:rPr>
  </w:style>
  <w:style w:type="character" w:customStyle="1" w:styleId="80">
    <w:name w:val="标题 8 字符"/>
    <w:basedOn w:val="a0"/>
    <w:link w:val="8"/>
    <w:uiPriority w:val="9"/>
    <w:rsid w:val="006620F1"/>
    <w:rPr>
      <w:rFonts w:ascii="Arial" w:hAnsi="Arial"/>
      <w:sz w:val="36"/>
      <w:lang w:val="en-GB" w:eastAsia="en-US"/>
    </w:rPr>
  </w:style>
  <w:style w:type="character" w:customStyle="1" w:styleId="90">
    <w:name w:val="标题 9 字符"/>
    <w:basedOn w:val="a0"/>
    <w:link w:val="9"/>
    <w:uiPriority w:val="9"/>
    <w:rsid w:val="006620F1"/>
    <w:rPr>
      <w:rFonts w:ascii="Arial" w:hAnsi="Arial"/>
      <w:sz w:val="36"/>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link w:val="a4"/>
    <w:rsid w:val="006620F1"/>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6620F1"/>
    <w:rPr>
      <w:rFonts w:ascii="Times New Roman" w:hAnsi="Times New Roman"/>
      <w:sz w:val="16"/>
      <w:lang w:val="en-GB" w:eastAsia="en-US"/>
    </w:rPr>
  </w:style>
  <w:style w:type="character" w:customStyle="1" w:styleId="ac">
    <w:name w:val="页脚 字符"/>
    <w:basedOn w:val="a0"/>
    <w:link w:val="ab"/>
    <w:uiPriority w:val="99"/>
    <w:rsid w:val="006620F1"/>
    <w:rPr>
      <w:rFonts w:ascii="Arial" w:hAnsi="Arial"/>
      <w:b/>
      <w:i/>
      <w:noProof/>
      <w:sz w:val="18"/>
      <w:lang w:val="en-GB" w:eastAsia="en-US"/>
    </w:rPr>
  </w:style>
  <w:style w:type="character" w:customStyle="1" w:styleId="af0">
    <w:name w:val="批注文字 字符"/>
    <w:basedOn w:val="a0"/>
    <w:link w:val="af"/>
    <w:uiPriority w:val="99"/>
    <w:qFormat/>
    <w:rsid w:val="006620F1"/>
    <w:rPr>
      <w:rFonts w:ascii="Times New Roman" w:hAnsi="Times New Roman"/>
      <w:lang w:val="en-GB" w:eastAsia="en-US"/>
    </w:rPr>
  </w:style>
  <w:style w:type="character" w:customStyle="1" w:styleId="af3">
    <w:name w:val="批注框文本 字符"/>
    <w:basedOn w:val="a0"/>
    <w:link w:val="af2"/>
    <w:uiPriority w:val="99"/>
    <w:rsid w:val="006620F1"/>
    <w:rPr>
      <w:rFonts w:ascii="Tahoma" w:hAnsi="Tahoma" w:cs="Tahoma"/>
      <w:sz w:val="16"/>
      <w:szCs w:val="16"/>
      <w:lang w:val="en-GB" w:eastAsia="en-US"/>
    </w:rPr>
  </w:style>
  <w:style w:type="character" w:customStyle="1" w:styleId="af5">
    <w:name w:val="批注主题 字符"/>
    <w:basedOn w:val="af0"/>
    <w:link w:val="af4"/>
    <w:uiPriority w:val="99"/>
    <w:rsid w:val="006620F1"/>
    <w:rPr>
      <w:rFonts w:ascii="Times New Roman" w:hAnsi="Times New Roman"/>
      <w:b/>
      <w:bCs/>
      <w:lang w:val="en-GB" w:eastAsia="en-US"/>
    </w:rPr>
  </w:style>
  <w:style w:type="character" w:customStyle="1" w:styleId="af7">
    <w:name w:val="文档结构图 字符"/>
    <w:basedOn w:val="a0"/>
    <w:link w:val="af6"/>
    <w:uiPriority w:val="99"/>
    <w:rsid w:val="006620F1"/>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rsid w:val="00A975AB"/>
    <w:pPr>
      <w:overflowPunct w:val="0"/>
      <w:autoSpaceDE w:val="0"/>
      <w:autoSpaceDN w:val="0"/>
      <w:adjustRightInd w:val="0"/>
      <w:textAlignment w:val="baseline"/>
    </w:pPr>
    <w:rPr>
      <w:lang w:eastAsia="en-GB"/>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8"/>
    <w:rsid w:val="00A975AB"/>
    <w:rPr>
      <w:rFonts w:ascii="Times New Roman" w:hAnsi="Times New Roman"/>
      <w:lang w:val="en-GB" w:eastAsia="en-GB"/>
    </w:rPr>
  </w:style>
  <w:style w:type="character" w:customStyle="1" w:styleId="TALCar">
    <w:name w:val="TAL Car"/>
    <w:qFormat/>
    <w:rsid w:val="00A107B6"/>
    <w:rPr>
      <w:rFonts w:ascii="Arial" w:eastAsia="Times New Roman" w:hAnsi="Arial" w:cs="Times New Roman"/>
      <w:kern w:val="0"/>
      <w:sz w:val="18"/>
      <w:szCs w:val="20"/>
      <w:lang w:val="en-GB" w:eastAsia="ja-JP"/>
    </w:rPr>
  </w:style>
  <w:style w:type="character" w:customStyle="1" w:styleId="TF0">
    <w:name w:val="TF (文字)"/>
    <w:link w:val="TF"/>
    <w:rsid w:val="00485E29"/>
    <w:rPr>
      <w:rFonts w:ascii="Arial" w:hAnsi="Arial"/>
      <w:b/>
      <w:lang w:val="en-GB" w:eastAsia="en-US"/>
    </w:rPr>
  </w:style>
  <w:style w:type="character" w:customStyle="1" w:styleId="B2Car">
    <w:name w:val="B2 Car"/>
    <w:basedOn w:val="a0"/>
    <w:rsid w:val="006D3D2E"/>
  </w:style>
  <w:style w:type="character" w:customStyle="1" w:styleId="EXCar">
    <w:name w:val="EX Car"/>
    <w:link w:val="EX"/>
    <w:rsid w:val="00895BFC"/>
    <w:rPr>
      <w:rFonts w:ascii="Times New Roman" w:hAnsi="Times New Roman"/>
      <w:lang w:val="en-GB" w:eastAsia="en-US"/>
    </w:rPr>
  </w:style>
  <w:style w:type="paragraph" w:customStyle="1" w:styleId="CharCharCharCharCharChar">
    <w:name w:val="Char Char Char Char Char Char"/>
    <w:semiHidden/>
    <w:rsid w:val="00895BFC"/>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B6">
    <w:name w:val="B6"/>
    <w:basedOn w:val="B5"/>
    <w:link w:val="B6Char"/>
    <w:qFormat/>
    <w:rsid w:val="00101BB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01BB3"/>
    <w:rPr>
      <w:rFonts w:ascii="Times New Roman" w:eastAsia="Times New Roman" w:hAnsi="Times New Roman"/>
      <w:lang w:val="en-US" w:eastAsia="ja-JP"/>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1"/>
    <w:rsid w:val="00966880"/>
    <w:rPr>
      <w:rFonts w:ascii="Arial" w:hAnsi="Arial"/>
      <w:sz w:val="36"/>
    </w:rPr>
  </w:style>
  <w:style w:type="character" w:customStyle="1" w:styleId="2Char1">
    <w:name w:val="标题 2 Char1"/>
    <w:aliases w:val="Head2A Char7,H2 Char7,h2 Char7,H21 Char7,Head 2 Char7,l2 Char7,TitreProp Char7,UNDERRUBRIK 1-2 Char7,Header 2 Char7,ITT t2 Char7,PA Major Section Char7,Livello 2 Char7,R2 Char7,Heading 2 Hidden Char7,Head1 Char7,2nd level Char7,I2 Char7"/>
    <w:qFormat/>
    <w:rsid w:val="00966880"/>
    <w:rPr>
      <w:rFonts w:ascii="Arial" w:hAnsi="Arial"/>
      <w:sz w:val="32"/>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rsid w:val="00966880"/>
    <w:rPr>
      <w:rFonts w:ascii="Arial" w:hAnsi="Arial"/>
      <w:sz w:val="28"/>
    </w:rPr>
  </w:style>
  <w:style w:type="character" w:customStyle="1" w:styleId="4Char1">
    <w:name w:val="标题 4 Char1"/>
    <w:aliases w:val="h4 Char8,Memo Heading 4 Char7,H4 Char8,H41 Char8,h41 Char8,H42 Char8,h42 Char8,H43 Char8,h43 Char8,H411 Char8,h411 Char8,H421 Char8,h421 Char8,H44 Char8,h44 Char8,H412 Char8,h412 Char8,H422 Char8,h422 Char8,H431 Char8,h431 Char8,H45 Char10"/>
    <w:rsid w:val="00966880"/>
    <w:rPr>
      <w:rFonts w:ascii="Arial" w:hAnsi="Arial"/>
      <w:sz w:val="24"/>
    </w:rPr>
  </w:style>
  <w:style w:type="character" w:customStyle="1" w:styleId="6Char1">
    <w:name w:val="标题 6 Char1"/>
    <w:aliases w:val="T1 Char3,Header 6 Char"/>
    <w:rsid w:val="00966880"/>
    <w:rPr>
      <w:rFonts w:ascii="Arial" w:hAnsi="Arial"/>
    </w:rPr>
  </w:style>
  <w:style w:type="character" w:customStyle="1" w:styleId="7Char1">
    <w:name w:val="标题 7 Char1"/>
    <w:aliases w:val="L7 Char,Header 7 Char"/>
    <w:rsid w:val="00966880"/>
    <w:rPr>
      <w:rFonts w:ascii="Arial" w:hAnsi="Arial"/>
    </w:rPr>
  </w:style>
  <w:style w:type="character" w:customStyle="1" w:styleId="8Char2">
    <w:name w:val="标题 8 Char2"/>
    <w:rsid w:val="00966880"/>
    <w:rPr>
      <w:rFonts w:ascii="Arial" w:hAnsi="Arial"/>
      <w:sz w:val="36"/>
    </w:rPr>
  </w:style>
  <w:style w:type="character" w:customStyle="1" w:styleId="9Char2">
    <w:name w:val="标题 9 Char2"/>
    <w:rsid w:val="00966880"/>
    <w:rPr>
      <w:rFonts w:ascii="Arial" w:hAnsi="Arial"/>
      <w:sz w:val="36"/>
    </w:rPr>
  </w:style>
  <w:style w:type="character" w:customStyle="1" w:styleId="Char3">
    <w:name w:val="页脚 Char3"/>
    <w:rsid w:val="00966880"/>
    <w:rPr>
      <w:rFonts w:ascii="Arial" w:hAnsi="Arial"/>
      <w:b/>
      <w:i/>
      <w:noProof/>
      <w:sz w:val="18"/>
    </w:rPr>
  </w:style>
  <w:style w:type="character" w:customStyle="1" w:styleId="aa">
    <w:name w:val="列表 字符"/>
    <w:link w:val="a9"/>
    <w:rsid w:val="00966880"/>
    <w:rPr>
      <w:rFonts w:ascii="Times New Roman" w:hAnsi="Times New Roman"/>
      <w:lang w:val="en-GB" w:eastAsia="en-US"/>
    </w:rPr>
  </w:style>
  <w:style w:type="character" w:customStyle="1" w:styleId="EditorsNoteCarCar">
    <w:name w:val="Editor's Note Car Car"/>
    <w:rsid w:val="00966880"/>
    <w:rPr>
      <w:color w:val="FF0000"/>
    </w:rPr>
  </w:style>
  <w:style w:type="character" w:customStyle="1" w:styleId="TFChar">
    <w:name w:val="TF Char"/>
    <w:qFormat/>
    <w:rsid w:val="00966880"/>
    <w:rPr>
      <w:rFonts w:ascii="Arial" w:hAnsi="Arial"/>
      <w:b/>
    </w:rPr>
  </w:style>
  <w:style w:type="paragraph" w:styleId="afa">
    <w:name w:val="index heading"/>
    <w:basedOn w:val="a"/>
    <w:next w:val="a"/>
    <w:rsid w:val="0096688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966880"/>
    <w:pPr>
      <w:overflowPunct w:val="0"/>
      <w:autoSpaceDE w:val="0"/>
      <w:autoSpaceDN w:val="0"/>
      <w:adjustRightInd w:val="0"/>
      <w:ind w:left="851"/>
      <w:textAlignment w:val="baseline"/>
    </w:pPr>
    <w:rPr>
      <w:lang w:eastAsia="en-GB"/>
    </w:rPr>
  </w:style>
  <w:style w:type="paragraph" w:customStyle="1" w:styleId="INDENT2">
    <w:name w:val="INDENT2"/>
    <w:basedOn w:val="a"/>
    <w:rsid w:val="00966880"/>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966880"/>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966880"/>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9668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96688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c"/>
    <w:qFormat/>
    <w:rsid w:val="00966880"/>
    <w:pPr>
      <w:overflowPunct w:val="0"/>
      <w:autoSpaceDE w:val="0"/>
      <w:autoSpaceDN w:val="0"/>
      <w:adjustRightInd w:val="0"/>
      <w:spacing w:before="120" w:after="120"/>
      <w:textAlignment w:val="baseline"/>
    </w:pPr>
    <w:rPr>
      <w:b/>
      <w:lang w:eastAsia="en-GB"/>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b"/>
    <w:rsid w:val="00966880"/>
    <w:rPr>
      <w:rFonts w:ascii="Times New Roman" w:hAnsi="Times New Roman"/>
      <w:b/>
      <w:lang w:val="en-GB" w:eastAsia="en-GB"/>
    </w:rPr>
  </w:style>
  <w:style w:type="character" w:customStyle="1" w:styleId="Char2">
    <w:name w:val="文档结构图 Char2"/>
    <w:rsid w:val="00966880"/>
    <w:rPr>
      <w:rFonts w:ascii="Tahoma" w:hAnsi="Tahoma"/>
      <w:shd w:val="clear" w:color="auto" w:fill="000080"/>
    </w:rPr>
  </w:style>
  <w:style w:type="paragraph" w:styleId="afd">
    <w:name w:val="Plain Text"/>
    <w:basedOn w:val="a"/>
    <w:link w:val="afe"/>
    <w:rsid w:val="00966880"/>
    <w:pPr>
      <w:overflowPunct w:val="0"/>
      <w:autoSpaceDE w:val="0"/>
      <w:autoSpaceDN w:val="0"/>
      <w:adjustRightInd w:val="0"/>
      <w:textAlignment w:val="baseline"/>
    </w:pPr>
    <w:rPr>
      <w:rFonts w:ascii="Courier New" w:hAnsi="Courier New"/>
      <w:lang w:val="nb-NO" w:eastAsia="en-GB"/>
    </w:rPr>
  </w:style>
  <w:style w:type="character" w:customStyle="1" w:styleId="Char">
    <w:name w:val="纯文本 Char"/>
    <w:basedOn w:val="a0"/>
    <w:rsid w:val="00966880"/>
    <w:rPr>
      <w:rFonts w:ascii="宋体" w:eastAsia="宋体" w:hAnsi="Courier New" w:cs="Courier New"/>
      <w:sz w:val="21"/>
      <w:szCs w:val="21"/>
      <w:lang w:val="en-GB" w:eastAsia="en-US"/>
    </w:rPr>
  </w:style>
  <w:style w:type="character" w:customStyle="1" w:styleId="afe">
    <w:name w:val="纯文本 字符"/>
    <w:link w:val="afd"/>
    <w:rsid w:val="00966880"/>
    <w:rPr>
      <w:rFonts w:ascii="Courier New" w:hAnsi="Courier New"/>
      <w:lang w:val="nb-NO" w:eastAsia="en-GB"/>
    </w:rPr>
  </w:style>
  <w:style w:type="paragraph" w:customStyle="1" w:styleId="TAJ">
    <w:name w:val="TAJ"/>
    <w:basedOn w:val="TH"/>
    <w:rsid w:val="00966880"/>
    <w:pPr>
      <w:overflowPunct w:val="0"/>
      <w:autoSpaceDE w:val="0"/>
      <w:autoSpaceDN w:val="0"/>
      <w:adjustRightInd w:val="0"/>
      <w:textAlignment w:val="baseline"/>
    </w:pPr>
    <w:rPr>
      <w:lang w:eastAsia="en-GB"/>
    </w:rPr>
  </w:style>
  <w:style w:type="paragraph" w:customStyle="1" w:styleId="Guidance">
    <w:name w:val="Guidance"/>
    <w:basedOn w:val="a"/>
    <w:link w:val="GuidanceChar"/>
    <w:rsid w:val="00966880"/>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966880"/>
    <w:rPr>
      <w:rFonts w:ascii="Times New Roman" w:hAnsi="Times New Roman"/>
      <w:i/>
      <w:color w:val="0000FF"/>
      <w:lang w:val="en-GB" w:eastAsia="en-GB"/>
    </w:rPr>
  </w:style>
  <w:style w:type="character" w:customStyle="1" w:styleId="Char4">
    <w:name w:val="批注文字 Char4"/>
    <w:qFormat/>
    <w:rsid w:val="00966880"/>
  </w:style>
  <w:style w:type="character" w:customStyle="1" w:styleId="Char20">
    <w:name w:val="批注框文本 Char2"/>
    <w:rsid w:val="00966880"/>
    <w:rPr>
      <w:rFonts w:ascii="Tahoma" w:hAnsi="Tahoma" w:cs="Tahoma"/>
      <w:sz w:val="16"/>
      <w:szCs w:val="16"/>
    </w:rPr>
  </w:style>
  <w:style w:type="character" w:styleId="aff">
    <w:name w:val="Emphasis"/>
    <w:qFormat/>
    <w:rsid w:val="00966880"/>
    <w:rPr>
      <w:i/>
      <w:iCs/>
    </w:rPr>
  </w:style>
  <w:style w:type="paragraph" w:customStyle="1" w:styleId="Heading">
    <w:name w:val="Heading"/>
    <w:next w:val="af8"/>
    <w:link w:val="HeadingChar"/>
    <w:rsid w:val="00966880"/>
    <w:pPr>
      <w:spacing w:before="360"/>
      <w:ind w:left="2552"/>
    </w:pPr>
    <w:rPr>
      <w:rFonts w:ascii="Arial" w:hAnsi="Arial"/>
      <w:b/>
      <w:sz w:val="22"/>
      <w:lang w:val="en-US" w:eastAsia="en-US"/>
    </w:rPr>
  </w:style>
  <w:style w:type="character" w:customStyle="1" w:styleId="HeadingChar">
    <w:name w:val="Heading Char"/>
    <w:link w:val="Heading"/>
    <w:rsid w:val="00966880"/>
    <w:rPr>
      <w:rFonts w:ascii="Arial" w:hAnsi="Arial"/>
      <w:b/>
      <w:sz w:val="22"/>
      <w:lang w:val="en-US" w:eastAsia="en-US"/>
    </w:rPr>
  </w:style>
  <w:style w:type="paragraph" w:customStyle="1" w:styleId="IBN">
    <w:name w:val="IBN"/>
    <w:basedOn w:val="a"/>
    <w:rsid w:val="00966880"/>
    <w:pPr>
      <w:tabs>
        <w:tab w:val="left" w:pos="567"/>
      </w:tabs>
      <w:overflowPunct w:val="0"/>
      <w:autoSpaceDE w:val="0"/>
      <w:autoSpaceDN w:val="0"/>
      <w:adjustRightInd w:val="0"/>
      <w:textAlignment w:val="baseline"/>
    </w:pPr>
    <w:rPr>
      <w:lang w:eastAsia="en-GB"/>
    </w:rPr>
  </w:style>
  <w:style w:type="paragraph" w:customStyle="1" w:styleId="Npr">
    <w:name w:val="Npr"/>
    <w:basedOn w:val="a"/>
    <w:rsid w:val="0096688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96688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
    <w:link w:val="NormalLatinItaliqueCar"/>
    <w:rsid w:val="0096688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66880"/>
    <w:rPr>
      <w:rFonts w:ascii="Times New Roman" w:hAnsi="Times New Roman"/>
      <w:lang w:val="en-GB" w:eastAsia="en-GB"/>
    </w:rPr>
  </w:style>
  <w:style w:type="paragraph" w:customStyle="1" w:styleId="B1LatinItalique">
    <w:name w:val="B1 + (Latin) Italique"/>
    <w:basedOn w:val="B1"/>
    <w:link w:val="B1LatinItaliqueCar"/>
    <w:rsid w:val="0096688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66880"/>
    <w:rPr>
      <w:rFonts w:ascii="Times New Roman" w:hAnsi="Times New Roman"/>
      <w:i/>
      <w:iCs/>
      <w:lang w:val="en-GB" w:eastAsia="en-GB"/>
    </w:rPr>
  </w:style>
  <w:style w:type="character" w:customStyle="1" w:styleId="H6Car">
    <w:name w:val="H6 Car"/>
    <w:rsid w:val="00966880"/>
    <w:rPr>
      <w:rFonts w:ascii="Arial" w:hAnsi="Arial"/>
      <w:sz w:val="22"/>
      <w:lang w:eastAsia="ja-JP"/>
    </w:rPr>
  </w:style>
  <w:style w:type="paragraph" w:customStyle="1" w:styleId="B3H6">
    <w:name w:val="B3H6"/>
    <w:basedOn w:val="B3"/>
    <w:rsid w:val="00966880"/>
    <w:pPr>
      <w:overflowPunct w:val="0"/>
      <w:autoSpaceDE w:val="0"/>
      <w:autoSpaceDN w:val="0"/>
      <w:adjustRightInd w:val="0"/>
      <w:textAlignment w:val="baseline"/>
    </w:pPr>
    <w:rPr>
      <w:lang w:eastAsia="en-GB"/>
    </w:rPr>
  </w:style>
  <w:style w:type="character" w:customStyle="1" w:styleId="CarCar">
    <w:name w:val="Car Car"/>
    <w:rsid w:val="00966880"/>
    <w:rPr>
      <w:rFonts w:ascii="Arial" w:hAnsi="Arial"/>
      <w:sz w:val="28"/>
      <w:szCs w:val="28"/>
      <w:lang w:val="en-GB" w:eastAsia="en-GB"/>
    </w:rPr>
  </w:style>
  <w:style w:type="paragraph" w:customStyle="1" w:styleId="NB2">
    <w:name w:val="NB2"/>
    <w:basedOn w:val="ZG"/>
    <w:rsid w:val="00966880"/>
    <w:pPr>
      <w:framePr w:wrap="notBeside"/>
      <w:overflowPunct w:val="0"/>
      <w:autoSpaceDE w:val="0"/>
      <w:autoSpaceDN w:val="0"/>
      <w:adjustRightInd w:val="0"/>
      <w:textAlignment w:val="baseline"/>
    </w:pPr>
    <w:rPr>
      <w:lang w:eastAsia="en-GB"/>
    </w:rPr>
  </w:style>
  <w:style w:type="table" w:styleId="aff0">
    <w:name w:val="Table Grid"/>
    <w:aliases w:val="SGS Table Basic 1"/>
    <w:basedOn w:val="a1"/>
    <w:rsid w:val="009668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966880"/>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66880"/>
    <w:rPr>
      <w:rFonts w:ascii="Arial" w:eastAsia="宋体"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66880"/>
    <w:rPr>
      <w:rFonts w:ascii="Arial" w:eastAsia="宋体" w:hAnsi="Arial"/>
      <w:sz w:val="24"/>
      <w:lang w:val="en-GB" w:eastAsia="en-US" w:bidi="ar-SA"/>
    </w:rPr>
  </w:style>
  <w:style w:type="character" w:customStyle="1" w:styleId="NOChar1">
    <w:name w:val="NO Char1"/>
    <w:rsid w:val="00966880"/>
    <w:rPr>
      <w:rFonts w:eastAsia="MS Mincho"/>
      <w:lang w:val="en-GB" w:eastAsia="en-US" w:bidi="ar-SA"/>
    </w:rPr>
  </w:style>
  <w:style w:type="character" w:customStyle="1" w:styleId="TACChar">
    <w:name w:val="TAC Char"/>
    <w:qFormat/>
    <w:rsid w:val="00966880"/>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66880"/>
    <w:rPr>
      <w:rFonts w:ascii="Arial" w:hAnsi="Arial"/>
      <w:sz w:val="24"/>
      <w:lang w:val="en-GB"/>
    </w:rPr>
  </w:style>
  <w:style w:type="character" w:customStyle="1" w:styleId="TALZchn">
    <w:name w:val="TAL Zchn"/>
    <w:rsid w:val="00966880"/>
    <w:rPr>
      <w:rFonts w:ascii="Arial" w:hAnsi="Arial"/>
      <w:sz w:val="18"/>
      <w:lang w:val="en-GB" w:eastAsia="en-US" w:bidi="ar-SA"/>
    </w:rPr>
  </w:style>
  <w:style w:type="character" w:customStyle="1" w:styleId="B1Zchn">
    <w:name w:val="B1 Zchn"/>
    <w:rsid w:val="00966880"/>
    <w:rPr>
      <w:rFonts w:eastAsia="MS Mincho"/>
      <w:lang w:val="en-GB" w:eastAsia="en-US" w:bidi="ar-SA"/>
    </w:rPr>
  </w:style>
  <w:style w:type="paragraph" w:styleId="27">
    <w:name w:val="Body Text 2"/>
    <w:basedOn w:val="a"/>
    <w:link w:val="28"/>
    <w:rsid w:val="00966880"/>
    <w:pPr>
      <w:overflowPunct w:val="0"/>
      <w:autoSpaceDE w:val="0"/>
      <w:autoSpaceDN w:val="0"/>
      <w:adjustRightInd w:val="0"/>
      <w:spacing w:after="120"/>
      <w:textAlignment w:val="baseline"/>
    </w:pPr>
    <w:rPr>
      <w:lang w:eastAsia="en-GB"/>
    </w:rPr>
  </w:style>
  <w:style w:type="character" w:customStyle="1" w:styleId="28">
    <w:name w:val="正文文本 2 字符"/>
    <w:basedOn w:val="a0"/>
    <w:link w:val="27"/>
    <w:rsid w:val="00966880"/>
    <w:rPr>
      <w:rFonts w:ascii="Times New Roman" w:hAnsi="Times New Roman"/>
      <w:lang w:val="en-GB" w:eastAsia="en-GB"/>
    </w:rPr>
  </w:style>
  <w:style w:type="paragraph" w:styleId="35">
    <w:name w:val="Body Text 3"/>
    <w:basedOn w:val="a"/>
    <w:link w:val="36"/>
    <w:rsid w:val="00966880"/>
    <w:pPr>
      <w:overflowPunct w:val="0"/>
      <w:autoSpaceDE w:val="0"/>
      <w:autoSpaceDN w:val="0"/>
      <w:adjustRightInd w:val="0"/>
      <w:spacing w:after="120"/>
      <w:textAlignment w:val="baseline"/>
    </w:pPr>
    <w:rPr>
      <w:lang w:eastAsia="en-GB"/>
    </w:rPr>
  </w:style>
  <w:style w:type="character" w:customStyle="1" w:styleId="36">
    <w:name w:val="正文文本 3 字符"/>
    <w:basedOn w:val="a0"/>
    <w:link w:val="35"/>
    <w:rsid w:val="00966880"/>
    <w:rPr>
      <w:rFonts w:ascii="Times New Roman" w:hAnsi="Times New Roman"/>
      <w:lang w:val="en-GB" w:eastAsia="en-GB"/>
    </w:rPr>
  </w:style>
  <w:style w:type="paragraph" w:customStyle="1" w:styleId="tableentry">
    <w:name w:val="table entry"/>
    <w:basedOn w:val="a"/>
    <w:rsid w:val="0096688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66880"/>
    <w:rPr>
      <w:rFonts w:ascii="Arial" w:hAnsi="Arial"/>
      <w:sz w:val="32"/>
      <w:lang w:val="en-GB"/>
    </w:rPr>
  </w:style>
  <w:style w:type="character" w:styleId="aff1">
    <w:name w:val="page number"/>
    <w:basedOn w:val="a0"/>
    <w:rsid w:val="00966880"/>
  </w:style>
  <w:style w:type="paragraph" w:customStyle="1" w:styleId="FigureTitle">
    <w:name w:val="Figure_Title"/>
    <w:basedOn w:val="a"/>
    <w:next w:val="a"/>
    <w:rsid w:val="009668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Char30">
    <w:name w:val="批注主题 Char3"/>
    <w:rsid w:val="00966880"/>
    <w:rPr>
      <w:b/>
      <w:bC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66880"/>
    <w:rPr>
      <w:rFonts w:ascii="Arial" w:hAnsi="Arial"/>
      <w:sz w:val="24"/>
      <w:szCs w:val="28"/>
      <w:lang w:val="en-GB" w:eastAsia="en-US" w:bidi="ar-SA"/>
    </w:rPr>
  </w:style>
  <w:style w:type="paragraph" w:styleId="aff2">
    <w:name w:val="Revision"/>
    <w:hidden/>
    <w:rsid w:val="00966880"/>
    <w:rPr>
      <w:rFonts w:ascii="Times New Roman" w:hAnsi="Times New Roman"/>
      <w:lang w:val="en-GB" w:eastAsia="en-US"/>
    </w:rPr>
  </w:style>
  <w:style w:type="paragraph" w:customStyle="1" w:styleId="TableEntry0">
    <w:name w:val="Table Entry"/>
    <w:basedOn w:val="a"/>
    <w:next w:val="a"/>
    <w:rsid w:val="0096688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966880"/>
    <w:rPr>
      <w:lang w:val="en-GB" w:eastAsia="ja-JP" w:bidi="ar-SA"/>
    </w:rPr>
  </w:style>
  <w:style w:type="paragraph" w:customStyle="1" w:styleId="TableText">
    <w:name w:val="TableText"/>
    <w:basedOn w:val="aff3"/>
    <w:rsid w:val="00966880"/>
    <w:pPr>
      <w:keepNext/>
      <w:keepLines/>
      <w:spacing w:after="180"/>
      <w:ind w:left="0"/>
      <w:jc w:val="center"/>
    </w:pPr>
    <w:rPr>
      <w:snapToGrid w:val="0"/>
      <w:kern w:val="2"/>
    </w:rPr>
  </w:style>
  <w:style w:type="paragraph" w:styleId="aff3">
    <w:name w:val="Body Text Indent"/>
    <w:basedOn w:val="a"/>
    <w:link w:val="aff4"/>
    <w:rsid w:val="00966880"/>
    <w:pPr>
      <w:overflowPunct w:val="0"/>
      <w:autoSpaceDE w:val="0"/>
      <w:autoSpaceDN w:val="0"/>
      <w:adjustRightInd w:val="0"/>
      <w:spacing w:after="120"/>
      <w:ind w:left="360"/>
      <w:textAlignment w:val="baseline"/>
    </w:pPr>
    <w:rPr>
      <w:lang w:eastAsia="en-GB"/>
    </w:rPr>
  </w:style>
  <w:style w:type="character" w:customStyle="1" w:styleId="aff4">
    <w:name w:val="正文文本缩进 字符"/>
    <w:basedOn w:val="a0"/>
    <w:link w:val="aff3"/>
    <w:rsid w:val="00966880"/>
    <w:rPr>
      <w:rFonts w:ascii="Times New Roman" w:hAnsi="Times New Roman"/>
      <w:lang w:val="en-GB" w:eastAsia="en-GB"/>
    </w:rPr>
  </w:style>
  <w:style w:type="character" w:customStyle="1" w:styleId="NOCharChar">
    <w:name w:val="NO Char Char"/>
    <w:rsid w:val="00966880"/>
    <w:rPr>
      <w:lang w:val="en-GB" w:eastAsia="en-US" w:bidi="ar-SA"/>
    </w:rPr>
  </w:style>
  <w:style w:type="paragraph" w:customStyle="1" w:styleId="Bullet">
    <w:name w:val="Bullet"/>
    <w:basedOn w:val="a"/>
    <w:rsid w:val="00966880"/>
    <w:pPr>
      <w:tabs>
        <w:tab w:val="num" w:pos="928"/>
      </w:tabs>
      <w:overflowPunct w:val="0"/>
      <w:autoSpaceDE w:val="0"/>
      <w:autoSpaceDN w:val="0"/>
      <w:adjustRightInd w:val="0"/>
      <w:ind w:left="928" w:hanging="360"/>
      <w:textAlignment w:val="baseline"/>
    </w:pPr>
    <w:rPr>
      <w:lang w:eastAsia="en-GB"/>
    </w:rPr>
  </w:style>
  <w:style w:type="paragraph" w:styleId="aff5">
    <w:name w:val="Normal (Web)"/>
    <w:basedOn w:val="a"/>
    <w:rsid w:val="0096688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966880"/>
    <w:rPr>
      <w:rFonts w:ascii="Arial" w:hAnsi="Arial"/>
      <w:sz w:val="36"/>
      <w:lang w:val="en-GB" w:eastAsia="en-US" w:bidi="ar-SA"/>
    </w:rPr>
  </w:style>
  <w:style w:type="character" w:customStyle="1" w:styleId="h5Char">
    <w:name w:val="h5 Char"/>
    <w:aliases w:val="Heading5 Char,Head5 Char Char,Head5 Char,5 Char,Heading5 Char Char"/>
    <w:rsid w:val="00966880"/>
    <w:rPr>
      <w:rFonts w:ascii="Arial" w:hAnsi="Arial"/>
      <w:sz w:val="22"/>
      <w:lang w:val="en-GB" w:eastAsia="en-US" w:bidi="ar-SA"/>
    </w:rPr>
  </w:style>
  <w:style w:type="paragraph" w:customStyle="1" w:styleId="MTDisplayEquation">
    <w:name w:val="MTDisplayEquation"/>
    <w:basedOn w:val="a"/>
    <w:rsid w:val="00966880"/>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a1"/>
    <w:next w:val="aff0"/>
    <w:rsid w:val="009668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0"/>
    <w:rsid w:val="009668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668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9668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a"/>
    <w:rsid w:val="0096688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66880"/>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966880"/>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966880"/>
    <w:rPr>
      <w:rFonts w:ascii="Arial" w:hAnsi="Arial"/>
      <w:sz w:val="22"/>
      <w:lang w:val="en-GB"/>
    </w:rPr>
  </w:style>
  <w:style w:type="paragraph" w:customStyle="1" w:styleId="CarCar1CharCharCarCar">
    <w:name w:val="Car Car1 Char Char Car Car"/>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966880"/>
    <w:rPr>
      <w:lang w:val="en-GB" w:eastAsia="en-US" w:bidi="ar-SA"/>
    </w:rPr>
  </w:style>
  <w:style w:type="paragraph" w:customStyle="1" w:styleId="Figure">
    <w:name w:val="Figure"/>
    <w:basedOn w:val="a"/>
    <w:rsid w:val="0096688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styleId="29">
    <w:name w:val="Body Text Indent 2"/>
    <w:basedOn w:val="a"/>
    <w:link w:val="2a"/>
    <w:rsid w:val="00966880"/>
    <w:pPr>
      <w:overflowPunct w:val="0"/>
      <w:autoSpaceDE w:val="0"/>
      <w:autoSpaceDN w:val="0"/>
      <w:adjustRightInd w:val="0"/>
      <w:ind w:left="567"/>
      <w:textAlignment w:val="baseline"/>
    </w:pPr>
    <w:rPr>
      <w:rFonts w:ascii="Arial" w:eastAsia="MS Mincho" w:hAnsi="Arial" w:cs="Arial"/>
      <w:lang w:eastAsia="en-GB"/>
    </w:rPr>
  </w:style>
  <w:style w:type="character" w:customStyle="1" w:styleId="2a">
    <w:name w:val="正文文本缩进 2 字符"/>
    <w:basedOn w:val="a0"/>
    <w:link w:val="29"/>
    <w:rsid w:val="00966880"/>
    <w:rPr>
      <w:rFonts w:ascii="Arial" w:eastAsia="MS Mincho" w:hAnsi="Arial" w:cs="Arial"/>
      <w:lang w:val="en-GB" w:eastAsia="en-GB"/>
    </w:rPr>
  </w:style>
  <w:style w:type="paragraph" w:customStyle="1" w:styleId="Copyright">
    <w:name w:val="Copyright"/>
    <w:basedOn w:val="a"/>
    <w:rsid w:val="00966880"/>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966880"/>
    <w:rPr>
      <w:color w:val="FF0000"/>
      <w:lang w:val="en-GB" w:eastAsia="en-US" w:bidi="ar-SA"/>
    </w:rPr>
  </w:style>
  <w:style w:type="paragraph" w:styleId="aff6">
    <w:name w:val="Normal Indent"/>
    <w:aliases w:val="d"/>
    <w:basedOn w:val="a"/>
    <w:rsid w:val="00966880"/>
    <w:pPr>
      <w:overflowPunct w:val="0"/>
      <w:autoSpaceDE w:val="0"/>
      <w:autoSpaceDN w:val="0"/>
      <w:adjustRightInd w:val="0"/>
      <w:ind w:left="708"/>
      <w:textAlignment w:val="baseline"/>
    </w:pPr>
    <w:rPr>
      <w:rFonts w:eastAsia="MS Mincho"/>
      <w:lang w:eastAsia="en-GB"/>
    </w:rPr>
  </w:style>
  <w:style w:type="paragraph" w:styleId="aff7">
    <w:name w:val="Note Heading"/>
    <w:basedOn w:val="a"/>
    <w:next w:val="a"/>
    <w:link w:val="aff8"/>
    <w:rsid w:val="00966880"/>
    <w:pPr>
      <w:overflowPunct w:val="0"/>
      <w:autoSpaceDE w:val="0"/>
      <w:autoSpaceDN w:val="0"/>
      <w:adjustRightInd w:val="0"/>
      <w:textAlignment w:val="baseline"/>
    </w:pPr>
    <w:rPr>
      <w:rFonts w:eastAsia="MS Mincho"/>
      <w:lang w:eastAsia="en-GB"/>
    </w:rPr>
  </w:style>
  <w:style w:type="character" w:customStyle="1" w:styleId="aff8">
    <w:name w:val="注释标题 字符"/>
    <w:basedOn w:val="a0"/>
    <w:link w:val="aff7"/>
    <w:rsid w:val="00966880"/>
    <w:rPr>
      <w:rFonts w:ascii="Times New Roman" w:eastAsia="MS Mincho" w:hAnsi="Times New Roman"/>
      <w:lang w:val="en-GB" w:eastAsia="en-GB"/>
    </w:rPr>
  </w:style>
  <w:style w:type="paragraph" w:customStyle="1" w:styleId="FL">
    <w:name w:val="FL"/>
    <w:basedOn w:val="a"/>
    <w:rsid w:val="0096688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
    <w:name w:val="HTML Preformatted"/>
    <w:basedOn w:val="a"/>
    <w:link w:val="HTML0"/>
    <w:rsid w:val="00966880"/>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0">
    <w:name w:val="HTML 预设格式 字符"/>
    <w:basedOn w:val="a0"/>
    <w:link w:val="HTML"/>
    <w:rsid w:val="00966880"/>
    <w:rPr>
      <w:rFonts w:ascii="Courier New" w:eastAsia="MS Mincho" w:hAnsi="Courier New" w:cs="Courier New"/>
      <w:lang w:val="en-GB" w:eastAsia="en-GB"/>
    </w:rPr>
  </w:style>
  <w:style w:type="character" w:styleId="aff9">
    <w:name w:val="Strong"/>
    <w:aliases w:val="Level 2"/>
    <w:qFormat/>
    <w:rsid w:val="00966880"/>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66880"/>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6880"/>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6880"/>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6880"/>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966880"/>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Heading 81 Char Char1,M5 Char6,mh2 Char6"/>
    <w:rsid w:val="00966880"/>
    <w:rPr>
      <w:rFonts w:ascii="Arial" w:hAnsi="Arial"/>
      <w:sz w:val="22"/>
      <w:lang w:val="en-GB" w:eastAsia="en-US" w:bidi="ar-SA"/>
    </w:rPr>
  </w:style>
  <w:style w:type="character" w:customStyle="1" w:styleId="T1Char">
    <w:name w:val="T1 Char"/>
    <w:aliases w:val="Header 6 Char Char"/>
    <w:rsid w:val="00966880"/>
    <w:rPr>
      <w:rFonts w:ascii="Arial" w:hAnsi="Arial"/>
      <w:lang w:val="en-GB" w:eastAsia="en-US" w:bidi="ar-SA"/>
    </w:rPr>
  </w:style>
  <w:style w:type="character" w:customStyle="1" w:styleId="CharChar16">
    <w:name w:val="Char Char16"/>
    <w:rsid w:val="00966880"/>
    <w:rPr>
      <w:rFonts w:ascii="Arial" w:hAnsi="Arial"/>
      <w:lang w:val="en-GB" w:eastAsia="en-US" w:bidi="ar-SA"/>
    </w:rPr>
  </w:style>
  <w:style w:type="character" w:customStyle="1" w:styleId="CharChar15">
    <w:name w:val="Char Char15"/>
    <w:rsid w:val="00966880"/>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66880"/>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66880"/>
    <w:rPr>
      <w:lang w:val="en-GB" w:eastAsia="en-US" w:bidi="ar-SA"/>
    </w:rPr>
  </w:style>
  <w:style w:type="paragraph" w:customStyle="1" w:styleId="PLBold">
    <w:name w:val="PL Bold"/>
    <w:basedOn w:val="PL"/>
    <w:link w:val="PLBoldChar"/>
    <w:rsid w:val="0096688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66880"/>
    <w:rPr>
      <w:rFonts w:ascii="Courier New" w:eastAsia="MS Gothic" w:hAnsi="Courier New"/>
      <w:b/>
      <w:bCs/>
      <w:noProof/>
      <w:sz w:val="16"/>
      <w:lang w:val="en-GB" w:eastAsia="en-GB"/>
    </w:rPr>
  </w:style>
  <w:style w:type="paragraph" w:customStyle="1" w:styleId="PLBold0">
    <w:name w:val="PL + Bold"/>
    <w:basedOn w:val="PL"/>
    <w:link w:val="PLBoldChar0"/>
    <w:rsid w:val="00966880"/>
    <w:pPr>
      <w:overflowPunct w:val="0"/>
      <w:autoSpaceDE w:val="0"/>
      <w:autoSpaceDN w:val="0"/>
      <w:adjustRightInd w:val="0"/>
      <w:textAlignment w:val="baseline"/>
    </w:pPr>
    <w:rPr>
      <w:lang w:eastAsia="en-GB"/>
    </w:rPr>
  </w:style>
  <w:style w:type="character" w:customStyle="1" w:styleId="PLBoldChar0">
    <w:name w:val="PL + Bold Char"/>
    <w:link w:val="PLBold0"/>
    <w:rsid w:val="00966880"/>
    <w:rPr>
      <w:rFonts w:ascii="Courier New" w:hAnsi="Courier New"/>
      <w:noProof/>
      <w:sz w:val="16"/>
      <w:lang w:val="en-GB" w:eastAsia="en-GB"/>
    </w:rPr>
  </w:style>
  <w:style w:type="paragraph" w:customStyle="1" w:styleId="Char0">
    <w:name w:val="Char"/>
    <w:basedOn w:val="PL"/>
    <w:link w:val="CharChar"/>
    <w:rsid w:val="00966880"/>
    <w:pPr>
      <w:overflowPunct w:val="0"/>
      <w:autoSpaceDE w:val="0"/>
      <w:autoSpaceDN w:val="0"/>
      <w:adjustRightInd w:val="0"/>
      <w:textAlignment w:val="baseline"/>
    </w:pPr>
    <w:rPr>
      <w:rFonts w:eastAsia="MS Gothic"/>
      <w:lang w:eastAsia="en-GB"/>
    </w:rPr>
  </w:style>
  <w:style w:type="character" w:customStyle="1" w:styleId="CharChar">
    <w:name w:val="Char Char"/>
    <w:link w:val="Char0"/>
    <w:rsid w:val="00966880"/>
    <w:rPr>
      <w:rFonts w:ascii="Courier New" w:eastAsia="MS Gothic" w:hAnsi="Courier New"/>
      <w:noProof/>
      <w:sz w:val="16"/>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6880"/>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6880"/>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966880"/>
    <w:rPr>
      <w:rFonts w:ascii="Arial" w:hAnsi="Arial"/>
      <w:sz w:val="22"/>
      <w:lang w:val="en-GB" w:eastAsia="en-US"/>
    </w:rPr>
  </w:style>
  <w:style w:type="character" w:customStyle="1" w:styleId="T1Char1">
    <w:name w:val="T1 Char1"/>
    <w:aliases w:val="Header 6 Char Char1,Heading 6 Char1,Header 6 Char1,Heading 6 Char3,T1 Char10"/>
    <w:rsid w:val="00966880"/>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66880"/>
    <w:rPr>
      <w:rFonts w:ascii="Times New Roman" w:eastAsia="宋体" w:hAnsi="Times New Roman"/>
      <w:lang w:val="en-GB" w:eastAsia="en-US"/>
    </w:rPr>
  </w:style>
  <w:style w:type="character" w:customStyle="1" w:styleId="EXChar">
    <w:name w:val="EX Char"/>
    <w:rsid w:val="00966880"/>
    <w:rPr>
      <w:lang w:val="en-GB" w:eastAsia="ja-JP" w:bidi="ar-SA"/>
    </w:rPr>
  </w:style>
  <w:style w:type="paragraph" w:customStyle="1" w:styleId="Revision1">
    <w:name w:val="Revision1"/>
    <w:hidden/>
    <w:semiHidden/>
    <w:rsid w:val="00966880"/>
    <w:rPr>
      <w:rFonts w:ascii="Times New Roman" w:eastAsia="宋体" w:hAnsi="Times New Roman"/>
      <w:lang w:val="en-GB" w:eastAsia="en-US"/>
    </w:rPr>
  </w:style>
  <w:style w:type="paragraph" w:customStyle="1" w:styleId="CharCharChar">
    <w:name w:val="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966880"/>
    <w:rPr>
      <w:rFonts w:ascii="Arial" w:hAnsi="Arial"/>
      <w:lang w:eastAsia="en-US"/>
    </w:rPr>
  </w:style>
  <w:style w:type="character" w:customStyle="1" w:styleId="CharChar17">
    <w:name w:val="Char Char17"/>
    <w:rsid w:val="00966880"/>
    <w:rPr>
      <w:rFonts w:ascii="Arial" w:hAnsi="Arial"/>
      <w:sz w:val="36"/>
      <w:lang w:eastAsia="en-US"/>
    </w:rPr>
  </w:style>
  <w:style w:type="paragraph" w:styleId="affa">
    <w:name w:val="List Paragraph"/>
    <w:basedOn w:val="a"/>
    <w:qFormat/>
    <w:rsid w:val="00966880"/>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6880"/>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6880"/>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Heading 5 Char2,Heading 811 Char,M5 Cha"/>
    <w:rsid w:val="00966880"/>
    <w:rPr>
      <w:rFonts w:eastAsia="MS Mincho"/>
      <w:sz w:val="22"/>
      <w:lang w:val="en-GB" w:eastAsia="en-US"/>
    </w:rPr>
  </w:style>
  <w:style w:type="character" w:customStyle="1" w:styleId="T1Char2">
    <w:name w:val="T1 Char2"/>
    <w:aliases w:val="Header 6 Char Char2"/>
    <w:rsid w:val="00966880"/>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66880"/>
    <w:rPr>
      <w:rFonts w:eastAsia="MS Mincho"/>
      <w:lang w:val="en-GB" w:eastAsia="en-US"/>
    </w:rPr>
  </w:style>
  <w:style w:type="paragraph" w:customStyle="1" w:styleId="Reference">
    <w:name w:val="Reference"/>
    <w:basedOn w:val="EX"/>
    <w:rsid w:val="0096688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
    <w:rsid w:val="00966880"/>
    <w:pPr>
      <w:widowControl w:val="0"/>
      <w:overflowPunct w:val="0"/>
      <w:autoSpaceDE w:val="0"/>
      <w:autoSpaceDN w:val="0"/>
      <w:adjustRightInd w:val="0"/>
      <w:spacing w:after="240"/>
      <w:jc w:val="both"/>
      <w:textAlignment w:val="baseline"/>
    </w:pPr>
    <w:rPr>
      <w:sz w:val="24"/>
      <w:lang w:val="en-AU" w:eastAsia="en-GB"/>
    </w:rPr>
  </w:style>
  <w:style w:type="paragraph" w:customStyle="1" w:styleId="normalpuce">
    <w:name w:val="normal puce"/>
    <w:basedOn w:val="a"/>
    <w:rsid w:val="009668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Default">
    <w:name w:val="Default"/>
    <w:rsid w:val="00966880"/>
    <w:pPr>
      <w:autoSpaceDE w:val="0"/>
      <w:autoSpaceDN w:val="0"/>
      <w:adjustRightInd w:val="0"/>
    </w:pPr>
    <w:rPr>
      <w:rFonts w:ascii="Times New Roman" w:eastAsia="Calibri" w:hAnsi="Times New Roman"/>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6880"/>
    <w:rPr>
      <w:rFonts w:ascii="Arial" w:hAnsi="Arial" w:cs="Arial"/>
      <w:sz w:val="24"/>
      <w:szCs w:val="24"/>
      <w:lang w:val="en-GB" w:eastAsia="en-US" w:bidi="he-IL"/>
    </w:rPr>
  </w:style>
  <w:style w:type="paragraph" w:customStyle="1" w:styleId="ListParagraph1">
    <w:name w:val="List Paragraph1"/>
    <w:basedOn w:val="a"/>
    <w:qFormat/>
    <w:rsid w:val="00966880"/>
    <w:pPr>
      <w:overflowPunct w:val="0"/>
      <w:autoSpaceDE w:val="0"/>
      <w:autoSpaceDN w:val="0"/>
      <w:adjustRightInd w:val="0"/>
      <w:ind w:left="720"/>
      <w:contextualSpacing/>
    </w:pPr>
    <w:rPr>
      <w:rFonts w:eastAsia="宋体"/>
      <w:lang w:eastAsia="en-GB" w:bidi="he-IL"/>
    </w:rPr>
  </w:style>
  <w:style w:type="character" w:customStyle="1" w:styleId="ENChar">
    <w:name w:val="EN Char"/>
    <w:rsid w:val="00966880"/>
    <w:rPr>
      <w:rFonts w:ascii="Times New Roman" w:hAnsi="Times New Roman"/>
      <w:color w:val="FF0000"/>
      <w:lang w:val="en-US" w:eastAsia="en-US"/>
    </w:rPr>
  </w:style>
  <w:style w:type="character" w:customStyle="1" w:styleId="TAL0">
    <w:name w:val="TAL (文字)"/>
    <w:rsid w:val="00966880"/>
    <w:rPr>
      <w:rFonts w:ascii="Arial" w:hAnsi="Arial"/>
      <w:sz w:val="18"/>
      <w:lang w:val="en-GB" w:eastAsia="en-US"/>
    </w:rPr>
  </w:style>
  <w:style w:type="paragraph" w:customStyle="1" w:styleId="TALCharChar">
    <w:name w:val="TAL Char Char"/>
    <w:basedOn w:val="a"/>
    <w:link w:val="TALCharCharChar"/>
    <w:rsid w:val="00966880"/>
    <w:pPr>
      <w:keepNext/>
      <w:keepLines/>
      <w:overflowPunct w:val="0"/>
      <w:autoSpaceDE w:val="0"/>
      <w:autoSpaceDN w:val="0"/>
      <w:adjustRightInd w:val="0"/>
      <w:spacing w:after="0"/>
      <w:textAlignment w:val="baseline"/>
    </w:pPr>
    <w:rPr>
      <w:rFonts w:ascii="Arial" w:eastAsia="PMingLiU" w:hAnsi="Arial"/>
      <w:sz w:val="18"/>
      <w:lang w:eastAsia="x-none"/>
    </w:rPr>
  </w:style>
  <w:style w:type="character" w:customStyle="1" w:styleId="TALCharCharChar">
    <w:name w:val="TAL Char Char Char"/>
    <w:link w:val="TALCharChar"/>
    <w:rsid w:val="00966880"/>
    <w:rPr>
      <w:rFonts w:ascii="Arial" w:eastAsia="PMingLiU" w:hAnsi="Arial"/>
      <w:sz w:val="18"/>
      <w:lang w:val="en-GB" w:eastAsia="x-none"/>
    </w:rPr>
  </w:style>
  <w:style w:type="character" w:customStyle="1" w:styleId="EQChar">
    <w:name w:val="EQ Char"/>
    <w:link w:val="EQ"/>
    <w:rsid w:val="00966880"/>
    <w:rPr>
      <w:rFonts w:ascii="Times New Roman" w:hAnsi="Times New Roman"/>
      <w:noProof/>
      <w:lang w:val="en-GB" w:eastAsia="en-US"/>
    </w:rPr>
  </w:style>
  <w:style w:type="paragraph" w:customStyle="1" w:styleId="H6Left0">
    <w:name w:val="H6 + Left:  0&quot;"/>
    <w:aliases w:val="Hanging:  9.92 ch,First line:  -9.92 ch"/>
    <w:basedOn w:val="a"/>
    <w:rsid w:val="00966880"/>
    <w:rPr>
      <w:lang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966880"/>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66880"/>
    <w:rPr>
      <w:rFonts w:ascii="Arial" w:hAnsi="Arial"/>
      <w:sz w:val="28"/>
      <w:lang w:val="en-GB"/>
    </w:rPr>
  </w:style>
  <w:style w:type="character" w:styleId="HTML1">
    <w:name w:val="HTML Acronym"/>
    <w:unhideWhenUsed/>
    <w:rsid w:val="00966880"/>
  </w:style>
  <w:style w:type="paragraph" w:customStyle="1" w:styleId="msonormal0">
    <w:name w:val="msonormal"/>
    <w:basedOn w:val="a"/>
    <w:rsid w:val="00966880"/>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66880"/>
    <w:rPr>
      <w:lang w:eastAsia="en-US"/>
    </w:rPr>
  </w:style>
  <w:style w:type="paragraph" w:customStyle="1" w:styleId="81">
    <w:name w:val="目录 81"/>
    <w:basedOn w:val="110"/>
    <w:rsid w:val="00966880"/>
    <w:pPr>
      <w:spacing w:before="180"/>
      <w:ind w:left="2693" w:hanging="2693"/>
    </w:pPr>
    <w:rPr>
      <w:b/>
    </w:rPr>
  </w:style>
  <w:style w:type="paragraph" w:customStyle="1" w:styleId="110">
    <w:name w:val="目录 11"/>
    <w:rsid w:val="00966880"/>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0">
    <w:name w:val="目录 51"/>
    <w:basedOn w:val="410"/>
    <w:rsid w:val="00966880"/>
  </w:style>
  <w:style w:type="paragraph" w:customStyle="1" w:styleId="410">
    <w:name w:val="目录 41"/>
    <w:basedOn w:val="310"/>
    <w:rsid w:val="00966880"/>
  </w:style>
  <w:style w:type="paragraph" w:customStyle="1" w:styleId="310">
    <w:name w:val="目录 31"/>
    <w:basedOn w:val="210"/>
    <w:rsid w:val="00966880"/>
  </w:style>
  <w:style w:type="paragraph" w:customStyle="1" w:styleId="210">
    <w:name w:val="目录 21"/>
    <w:basedOn w:val="110"/>
    <w:rsid w:val="00966880"/>
    <w:pPr>
      <w:keepNext w:val="0"/>
      <w:spacing w:before="0"/>
      <w:ind w:left="851" w:hanging="851"/>
    </w:pPr>
    <w:rPr>
      <w:sz w:val="20"/>
    </w:rPr>
  </w:style>
  <w:style w:type="paragraph" w:customStyle="1" w:styleId="91">
    <w:name w:val="目录 91"/>
    <w:basedOn w:val="81"/>
    <w:rsid w:val="00966880"/>
  </w:style>
  <w:style w:type="paragraph" w:customStyle="1" w:styleId="61">
    <w:name w:val="目录 61"/>
    <w:basedOn w:val="510"/>
    <w:next w:val="a"/>
    <w:rsid w:val="00966880"/>
  </w:style>
  <w:style w:type="paragraph" w:customStyle="1" w:styleId="71">
    <w:name w:val="目录 71"/>
    <w:basedOn w:val="61"/>
    <w:next w:val="a"/>
    <w:rsid w:val="00966880"/>
  </w:style>
  <w:style w:type="character" w:customStyle="1" w:styleId="affb">
    <w:name w:val="+"/>
    <w:aliases w:val="superscript"/>
    <w:rsid w:val="00966880"/>
    <w:rPr>
      <w:vertAlign w:val="superscript"/>
    </w:rPr>
  </w:style>
  <w:style w:type="paragraph" w:customStyle="1" w:styleId="B7">
    <w:name w:val="B7"/>
    <w:basedOn w:val="B6"/>
    <w:link w:val="B7Char"/>
    <w:qFormat/>
    <w:rsid w:val="00966880"/>
    <w:pPr>
      <w:ind w:left="2269"/>
    </w:pPr>
    <w:rPr>
      <w:rFonts w:eastAsia="MS Mincho"/>
      <w:lang w:val="en-GB" w:eastAsia="en-GB"/>
    </w:rPr>
  </w:style>
  <w:style w:type="character" w:customStyle="1" w:styleId="B7Char">
    <w:name w:val="B7 Char"/>
    <w:link w:val="B7"/>
    <w:qFormat/>
    <w:rsid w:val="00966880"/>
    <w:rPr>
      <w:rFonts w:ascii="Times New Roman" w:eastAsia="MS Mincho" w:hAnsi="Times New Roman"/>
      <w:lang w:val="en-GB" w:eastAsia="en-GB"/>
    </w:rPr>
  </w:style>
  <w:style w:type="paragraph" w:customStyle="1" w:styleId="B8">
    <w:name w:val="B8"/>
    <w:basedOn w:val="B7"/>
    <w:link w:val="B8Char"/>
    <w:qFormat/>
    <w:rsid w:val="00966880"/>
    <w:pPr>
      <w:ind w:left="2552"/>
    </w:pPr>
  </w:style>
  <w:style w:type="character" w:customStyle="1" w:styleId="B8Char">
    <w:name w:val="B8 Char"/>
    <w:link w:val="B8"/>
    <w:rsid w:val="00966880"/>
    <w:rPr>
      <w:rFonts w:ascii="Times New Roman" w:eastAsia="MS Mincho" w:hAnsi="Times New Roman"/>
      <w:lang w:val="en-GB" w:eastAsia="en-GB"/>
    </w:rPr>
  </w:style>
  <w:style w:type="paragraph" w:customStyle="1" w:styleId="BalloonText1">
    <w:name w:val="Balloon Text1"/>
    <w:basedOn w:val="a"/>
    <w:rsid w:val="0096688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966880"/>
    <w:pPr>
      <w:overflowPunct w:val="0"/>
      <w:autoSpaceDE w:val="0"/>
      <w:autoSpaceDN w:val="0"/>
    </w:pPr>
    <w:rPr>
      <w:rFonts w:eastAsia="Calibri"/>
      <w:b/>
      <w:bCs/>
      <w:lang w:val="en-US"/>
    </w:rPr>
  </w:style>
  <w:style w:type="table" w:customStyle="1" w:styleId="TableGrid3">
    <w:name w:val="Table Grid3"/>
    <w:basedOn w:val="a1"/>
    <w:next w:val="aff0"/>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0"/>
    <w:uiPriority w:val="39"/>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0"/>
    <w:uiPriority w:val="39"/>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966880"/>
    <w:pPr>
      <w:overflowPunct w:val="0"/>
      <w:autoSpaceDE w:val="0"/>
      <w:autoSpaceDN w:val="0"/>
      <w:adjustRightInd w:val="0"/>
      <w:ind w:left="2269" w:hanging="284"/>
      <w:textAlignment w:val="baseline"/>
    </w:pPr>
    <w:rPr>
      <w:lang w:eastAsia="en-GB"/>
    </w:rPr>
  </w:style>
  <w:style w:type="character" w:customStyle="1" w:styleId="NOChar2">
    <w:name w:val="NO Char2"/>
    <w:locked/>
    <w:rsid w:val="00966880"/>
    <w:rPr>
      <w:lang w:eastAsia="en-US"/>
    </w:rPr>
  </w:style>
  <w:style w:type="paragraph" w:customStyle="1" w:styleId="TAHLeft">
    <w:name w:val="TAH + Left"/>
    <w:basedOn w:val="TAL"/>
    <w:rsid w:val="00966880"/>
  </w:style>
  <w:style w:type="paragraph" w:customStyle="1" w:styleId="63-13">
    <w:name w:val=".6.3-13"/>
    <w:basedOn w:val="TAH"/>
    <w:rsid w:val="00966880"/>
    <w:pPr>
      <w:jc w:val="left"/>
    </w:pPr>
    <w:rPr>
      <w:b w:val="0"/>
    </w:rPr>
  </w:style>
  <w:style w:type="paragraph" w:customStyle="1" w:styleId="Meetingcaption">
    <w:name w:val="Meeting caption"/>
    <w:basedOn w:val="a"/>
    <w:rsid w:val="00966880"/>
    <w:pPr>
      <w:framePr w:w="4120" w:hSpace="141" w:wrap="auto" w:vAnchor="text" w:hAnchor="text" w:y="3"/>
      <w:overflowPunct w:val="0"/>
      <w:autoSpaceDE w:val="0"/>
      <w:autoSpaceDN w:val="0"/>
      <w:spacing w:after="120"/>
    </w:pPr>
    <w:rPr>
      <w:rFonts w:eastAsia="Calibri"/>
      <w:lang w:val="en-US"/>
    </w:rPr>
  </w:style>
  <w:style w:type="paragraph" w:customStyle="1" w:styleId="13">
    <w:name w:val="列出段落1"/>
    <w:aliases w:val="- Bullets,목록 단락,リスト段落,?? ??,?????,????,Lista1,?? ?목록 단락 Char,¥ê¥¹¥È¶ÎÂä Char"/>
    <w:basedOn w:val="a"/>
    <w:link w:val="Char1"/>
    <w:qFormat/>
    <w:rsid w:val="00966880"/>
    <w:pPr>
      <w:spacing w:after="200" w:line="276" w:lineRule="auto"/>
      <w:ind w:left="720"/>
      <w:contextualSpacing/>
    </w:pPr>
    <w:rPr>
      <w:rFonts w:ascii="Calibri" w:eastAsia="Calibri" w:hAnsi="Calibri"/>
      <w:sz w:val="22"/>
      <w:szCs w:val="22"/>
      <w:lang w:val="en-US" w:eastAsia="en-GB"/>
    </w:rPr>
  </w:style>
  <w:style w:type="character" w:customStyle="1" w:styleId="Char1">
    <w:name w:val="列出段落 Char"/>
    <w:aliases w:val="- Bullets Char,목록 단락 Char,リスト段落 Char,?? ?? Char,????? Char,???? Char,Lista1 Char,?? ?목록 단락 Char Char,¥ê¥¹¥È¶ÎÂä Char Char"/>
    <w:link w:val="13"/>
    <w:qFormat/>
    <w:rsid w:val="00966880"/>
    <w:rPr>
      <w:rFonts w:ascii="Calibri" w:eastAsia="Calibri" w:hAnsi="Calibri"/>
      <w:sz w:val="22"/>
      <w:szCs w:val="22"/>
      <w:lang w:val="en-US" w:eastAsia="en-GB"/>
    </w:rPr>
  </w:style>
  <w:style w:type="character" w:customStyle="1" w:styleId="B10">
    <w:name w:val="B1 (文字)"/>
    <w:uiPriority w:val="99"/>
    <w:locked/>
    <w:rsid w:val="00966880"/>
    <w:rPr>
      <w:rFonts w:ascii="Times New Roman" w:eastAsia="Times New Roman" w:hAnsi="Times New Roman" w:cs="Times New Roman"/>
      <w:sz w:val="20"/>
      <w:szCs w:val="20"/>
      <w:lang w:val="en-GB" w:eastAsia="en-US"/>
    </w:rPr>
  </w:style>
  <w:style w:type="paragraph" w:customStyle="1" w:styleId="xl65">
    <w:name w:val="xl65"/>
    <w:basedOn w:val="a"/>
    <w:rsid w:val="0096688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96688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96688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9668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9668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66880"/>
    <w:rPr>
      <w:rFonts w:ascii="Arial" w:hAnsi="Arial"/>
      <w:sz w:val="28"/>
      <w:szCs w:val="28"/>
      <w:lang w:val="en-GB" w:eastAsia="en-GB"/>
    </w:rPr>
  </w:style>
  <w:style w:type="paragraph" w:customStyle="1" w:styleId="1e9pt">
    <w:name w:val="1e) 9 pt"/>
    <w:basedOn w:val="B1"/>
    <w:link w:val="1e9ptCar"/>
    <w:rsid w:val="0096688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66880"/>
    <w:rPr>
      <w:rFonts w:ascii="Times New Roman" w:hAnsi="Times New Roman"/>
      <w:noProof/>
      <w:szCs w:val="18"/>
      <w:lang w:val="en-GB" w:eastAsia="en-GB"/>
    </w:rPr>
  </w:style>
  <w:style w:type="paragraph" w:customStyle="1" w:styleId="2b">
    <w:name w:val="2"/>
    <w:basedOn w:val="H6"/>
    <w:rsid w:val="00966880"/>
    <w:pPr>
      <w:overflowPunct w:val="0"/>
      <w:autoSpaceDE w:val="0"/>
      <w:autoSpaceDN w:val="0"/>
      <w:adjustRightInd w:val="0"/>
      <w:textAlignment w:val="baseline"/>
    </w:pPr>
    <w:rPr>
      <w:lang w:eastAsia="en-GB"/>
    </w:rPr>
  </w:style>
  <w:style w:type="character" w:customStyle="1" w:styleId="msoins0">
    <w:name w:val="msoins"/>
    <w:rsid w:val="0096688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6880"/>
    <w:rPr>
      <w:rFonts w:ascii="Arial" w:hAnsi="Arial"/>
      <w:sz w:val="28"/>
      <w:lang w:val="en-GB"/>
    </w:rPr>
  </w:style>
  <w:style w:type="character" w:customStyle="1" w:styleId="apple-style-span">
    <w:name w:val="apple-style-span"/>
    <w:rsid w:val="00966880"/>
  </w:style>
  <w:style w:type="paragraph" w:customStyle="1" w:styleId="berschrift1H1">
    <w:name w:val="Überschrift 1.H1"/>
    <w:basedOn w:val="a"/>
    <w:next w:val="a"/>
    <w:rsid w:val="009668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66880"/>
    <w:pPr>
      <w:widowControl/>
      <w:tabs>
        <w:tab w:val="num" w:pos="992"/>
      </w:tabs>
      <w:spacing w:after="120"/>
      <w:ind w:left="992" w:hanging="425"/>
    </w:pPr>
    <w:rPr>
      <w:rFonts w:eastAsia="MS Mincho"/>
      <w:lang w:val="en-US"/>
    </w:rPr>
  </w:style>
  <w:style w:type="paragraph" w:customStyle="1" w:styleId="textintend2">
    <w:name w:val="text intend 2"/>
    <w:basedOn w:val="text"/>
    <w:rsid w:val="00966880"/>
    <w:pPr>
      <w:widowControl/>
      <w:tabs>
        <w:tab w:val="num" w:pos="1418"/>
      </w:tabs>
      <w:spacing w:after="120"/>
      <w:ind w:left="1418" w:hanging="426"/>
    </w:pPr>
    <w:rPr>
      <w:rFonts w:eastAsia="MS Mincho"/>
      <w:lang w:val="en-US"/>
    </w:rPr>
  </w:style>
  <w:style w:type="paragraph" w:customStyle="1" w:styleId="textintend3">
    <w:name w:val="text intend 3"/>
    <w:basedOn w:val="text"/>
    <w:rsid w:val="00966880"/>
    <w:pPr>
      <w:widowControl/>
      <w:tabs>
        <w:tab w:val="num" w:pos="1843"/>
      </w:tabs>
      <w:spacing w:after="120"/>
      <w:ind w:left="1843" w:hanging="425"/>
    </w:pPr>
    <w:rPr>
      <w:rFonts w:eastAsia="MS Mincho"/>
      <w:lang w:val="en-US"/>
    </w:rPr>
  </w:style>
  <w:style w:type="paragraph" w:customStyle="1" w:styleId="TdocHeading1">
    <w:name w:val="Tdoc_Heading_1"/>
    <w:basedOn w:val="1"/>
    <w:next w:val="a"/>
    <w:autoRedefine/>
    <w:rsid w:val="0096688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customStyle="1" w:styleId="apple-converted-space">
    <w:name w:val="apple-converted-space"/>
    <w:rsid w:val="00966880"/>
  </w:style>
  <w:style w:type="character" w:customStyle="1" w:styleId="TFZchn">
    <w:name w:val="TF Zchn"/>
    <w:link w:val="TF1"/>
    <w:locked/>
    <w:rsid w:val="00966880"/>
    <w:rPr>
      <w:rFonts w:ascii="Arial" w:hAnsi="Arial"/>
      <w:b/>
      <w:lang w:eastAsia="en-US"/>
    </w:rPr>
  </w:style>
  <w:style w:type="numbering" w:customStyle="1" w:styleId="NoList1">
    <w:name w:val="No List1"/>
    <w:next w:val="a2"/>
    <w:semiHidden/>
    <w:rsid w:val="00966880"/>
  </w:style>
  <w:style w:type="character" w:customStyle="1" w:styleId="THC">
    <w:name w:val="TH C"/>
    <w:rsid w:val="00966880"/>
    <w:rPr>
      <w:rFonts w:ascii="Arial" w:eastAsia="MS Mincho" w:hAnsi="Arial" w:cs="Arial"/>
      <w:b/>
      <w:bCs/>
      <w:lang w:val="en-GB" w:eastAsia="ja-JP"/>
    </w:rPr>
  </w:style>
  <w:style w:type="character" w:customStyle="1" w:styleId="Heading4C">
    <w:name w:val="Heading 4 C"/>
    <w:rsid w:val="00966880"/>
    <w:rPr>
      <w:rFonts w:ascii="Arial" w:hAnsi="Arial"/>
      <w:sz w:val="24"/>
      <w:szCs w:val="28"/>
      <w:lang w:val="en-GB" w:eastAsia="en-US" w:bidi="ar-SA"/>
    </w:rPr>
  </w:style>
  <w:style w:type="character" w:customStyle="1" w:styleId="H6C">
    <w:name w:val="H6 C"/>
    <w:rsid w:val="00966880"/>
    <w:rPr>
      <w:rFonts w:ascii="Arial" w:hAnsi="Arial"/>
      <w:sz w:val="22"/>
      <w:lang w:val="en-GB" w:eastAsia="ja-JP" w:bidi="ar-SA"/>
    </w:rPr>
  </w:style>
  <w:style w:type="character" w:customStyle="1" w:styleId="h51">
    <w:name w:val="h5 1"/>
    <w:rsid w:val="00966880"/>
    <w:rPr>
      <w:rFonts w:ascii="Arial" w:eastAsia="MS Mincho" w:hAnsi="Arial"/>
      <w:sz w:val="22"/>
      <w:lang w:val="en-GB" w:eastAsia="en-US" w:bidi="ar-SA"/>
    </w:rPr>
  </w:style>
  <w:style w:type="paragraph" w:customStyle="1" w:styleId="Note">
    <w:name w:val="Note"/>
    <w:basedOn w:val="a"/>
    <w:rsid w:val="0096688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96688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9668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668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668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6880"/>
    <w:pPr>
      <w:spacing w:line="360" w:lineRule="atLeast"/>
      <w:jc w:val="center"/>
    </w:pPr>
    <w:rPr>
      <w:rFonts w:ascii="Times New Roman" w:eastAsia="MS Mincho" w:hAnsi="Times New Roman"/>
      <w:lang w:val="en-GB" w:eastAsia="en-US"/>
    </w:rPr>
  </w:style>
  <w:style w:type="paragraph" w:styleId="53">
    <w:name w:val="List Number 5"/>
    <w:basedOn w:val="a"/>
    <w:rsid w:val="0096688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966880"/>
  </w:style>
  <w:style w:type="paragraph" w:customStyle="1" w:styleId="Heading2Head2A2">
    <w:name w:val="Heading 2.Head2A.2"/>
    <w:basedOn w:val="1"/>
    <w:next w:val="a"/>
    <w:rsid w:val="0096688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966880"/>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66880"/>
    <w:pPr>
      <w:numPr>
        <w:numId w:val="18"/>
      </w:numPr>
      <w:tabs>
        <w:tab w:val="num" w:pos="1209"/>
      </w:tabs>
      <w:overflowPunct w:val="0"/>
      <w:autoSpaceDE w:val="0"/>
      <w:autoSpaceDN w:val="0"/>
      <w:adjustRightInd w:val="0"/>
      <w:ind w:left="1209"/>
      <w:textAlignment w:val="baseline"/>
    </w:pPr>
    <w:rPr>
      <w:rFonts w:eastAsia="MS Mincho"/>
      <w:lang w:eastAsia="en-GB"/>
    </w:rPr>
  </w:style>
  <w:style w:type="paragraph" w:customStyle="1" w:styleId="Separation">
    <w:name w:val="Separation"/>
    <w:basedOn w:val="1"/>
    <w:next w:val="a"/>
    <w:rsid w:val="00966880"/>
    <w:pPr>
      <w:pBdr>
        <w:top w:val="none" w:sz="0" w:space="0" w:color="auto"/>
      </w:pBdr>
    </w:pPr>
    <w:rPr>
      <w:b/>
      <w:color w:val="0000FF"/>
      <w:lang w:eastAsia="en-GB"/>
    </w:rPr>
  </w:style>
  <w:style w:type="character" w:customStyle="1" w:styleId="FooterChar1">
    <w:name w:val="Footer Char1"/>
    <w:rsid w:val="00966880"/>
    <w:rPr>
      <w:rFonts w:ascii="Arial" w:hAnsi="Arial"/>
      <w:b/>
      <w:i/>
      <w:noProof/>
      <w:sz w:val="18"/>
    </w:rPr>
  </w:style>
  <w:style w:type="paragraph" w:customStyle="1" w:styleId="font5">
    <w:name w:val="font5"/>
    <w:basedOn w:val="a"/>
    <w:rsid w:val="00966880"/>
    <w:pPr>
      <w:spacing w:before="100" w:beforeAutospacing="1" w:after="100" w:afterAutospacing="1"/>
    </w:pPr>
    <w:rPr>
      <w:rFonts w:ascii="Arial" w:hAnsi="Arial" w:cs="Arial"/>
      <w:b/>
      <w:bCs/>
      <w:sz w:val="10"/>
      <w:szCs w:val="10"/>
      <w:lang w:val="de-DE" w:eastAsia="de-DE"/>
    </w:rPr>
  </w:style>
  <w:style w:type="paragraph" w:customStyle="1" w:styleId="font6">
    <w:name w:val="font6"/>
    <w:basedOn w:val="a"/>
    <w:rsid w:val="00966880"/>
    <w:pPr>
      <w:spacing w:before="100" w:beforeAutospacing="1" w:after="100" w:afterAutospacing="1"/>
    </w:pPr>
    <w:rPr>
      <w:rFonts w:ascii="Arial" w:hAnsi="Arial" w:cs="Arial"/>
      <w:b/>
      <w:bCs/>
      <w:sz w:val="18"/>
      <w:szCs w:val="18"/>
      <w:lang w:val="de-DE" w:eastAsia="de-DE"/>
    </w:rPr>
  </w:style>
  <w:style w:type="paragraph" w:customStyle="1" w:styleId="xl69">
    <w:name w:val="xl69"/>
    <w:basedOn w:val="a"/>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9668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96688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96688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9668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96688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9668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9668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9668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9668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96688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96688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96688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96688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66880"/>
    <w:rPr>
      <w:rFonts w:ascii="Times New Roman" w:hAnsi="Times New Roman"/>
      <w:lang w:val="en-GB" w:eastAsia="en-US"/>
    </w:rPr>
  </w:style>
  <w:style w:type="character" w:customStyle="1" w:styleId="CharChar8">
    <w:name w:val="Char Char8"/>
    <w:semiHidden/>
    <w:rsid w:val="00966880"/>
    <w:rPr>
      <w:rFonts w:ascii="Times New Roman" w:hAnsi="Times New Roman"/>
      <w:b/>
      <w:bCs/>
      <w:lang w:val="en-GB" w:eastAsia="en-US"/>
    </w:rPr>
  </w:style>
  <w:style w:type="paragraph" w:customStyle="1" w:styleId="B11">
    <w:name w:val="B1+"/>
    <w:basedOn w:val="a"/>
    <w:rsid w:val="0096688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96688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96688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966880"/>
    <w:rPr>
      <w:rFonts w:eastAsia="宋体"/>
      <w:lang w:val="en-GB" w:eastAsia="en-US" w:bidi="ar-SA"/>
    </w:rPr>
  </w:style>
  <w:style w:type="character" w:customStyle="1" w:styleId="CharChar7">
    <w:name w:val="Char Char7"/>
    <w:rsid w:val="00966880"/>
    <w:rPr>
      <w:rFonts w:ascii="Arial" w:eastAsia="宋体" w:hAnsi="Arial"/>
      <w:sz w:val="36"/>
      <w:lang w:val="en-GB" w:eastAsia="en-US" w:bidi="ar-SA"/>
    </w:rPr>
  </w:style>
  <w:style w:type="character" w:customStyle="1" w:styleId="CharChar6">
    <w:name w:val="Char Char6"/>
    <w:rsid w:val="00966880"/>
    <w:rPr>
      <w:rFonts w:ascii="Arial" w:eastAsia="宋体" w:hAnsi="Arial"/>
      <w:sz w:val="32"/>
      <w:lang w:val="en-GB" w:eastAsia="en-US" w:bidi="ar-SA"/>
    </w:rPr>
  </w:style>
  <w:style w:type="character" w:customStyle="1" w:styleId="CharChar5">
    <w:name w:val="Char Char5"/>
    <w:rsid w:val="00966880"/>
    <w:rPr>
      <w:rFonts w:ascii="Arial" w:eastAsia="宋体" w:hAnsi="Arial"/>
      <w:sz w:val="28"/>
      <w:lang w:val="en-GB" w:eastAsia="en-US" w:bidi="ar-SA"/>
    </w:rPr>
  </w:style>
  <w:style w:type="character" w:customStyle="1" w:styleId="CharChar14">
    <w:name w:val="Char Char14"/>
    <w:rsid w:val="00966880"/>
    <w:rPr>
      <w:rFonts w:ascii="Arial" w:eastAsia="宋体" w:hAnsi="Arial"/>
      <w:sz w:val="36"/>
      <w:lang w:val="en-GB" w:eastAsia="en-US" w:bidi="ar-SA"/>
    </w:rPr>
  </w:style>
  <w:style w:type="paragraph" w:customStyle="1" w:styleId="CharCharCharChar1">
    <w:name w:val="Char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qFormat/>
    <w:rsid w:val="00966880"/>
    <w:rPr>
      <w:rFonts w:ascii="Times New Roman" w:eastAsia="Batang" w:hAnsi="Times New Roman"/>
      <w:lang w:val="en-GB" w:eastAsia="en-US"/>
    </w:rPr>
  </w:style>
  <w:style w:type="paragraph" w:customStyle="1" w:styleId="affc">
    <w:name w:val="変更箇所"/>
    <w:hidden/>
    <w:semiHidden/>
    <w:rsid w:val="00966880"/>
    <w:rPr>
      <w:rFonts w:ascii="Times New Roman" w:eastAsia="MS Mincho"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b"/>
    <w:rsid w:val="009668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
    <w:rsid w:val="00966880"/>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CharChar25">
    <w:name w:val="Char Char25"/>
    <w:rsid w:val="00966880"/>
    <w:rPr>
      <w:rFonts w:ascii="Arial" w:hAnsi="Arial"/>
      <w:lang w:val="en-GB" w:eastAsia="en-US"/>
    </w:rPr>
  </w:style>
  <w:style w:type="character" w:customStyle="1" w:styleId="CharChar24">
    <w:name w:val="Char Char24"/>
    <w:rsid w:val="00966880"/>
    <w:rPr>
      <w:rFonts w:ascii="Arial" w:hAnsi="Arial"/>
      <w:sz w:val="36"/>
      <w:lang w:val="en-GB" w:eastAsia="en-US"/>
    </w:rPr>
  </w:style>
  <w:style w:type="character" w:customStyle="1" w:styleId="CharChar19">
    <w:name w:val="Char Char19"/>
    <w:rsid w:val="00966880"/>
    <w:rPr>
      <w:rFonts w:ascii="Times New Roman" w:hAnsi="Times New Roman"/>
      <w:lang w:val="en-GB"/>
    </w:rPr>
  </w:style>
  <w:style w:type="character" w:customStyle="1" w:styleId="CharChar20">
    <w:name w:val="Char Char20"/>
    <w:rsid w:val="00966880"/>
    <w:rPr>
      <w:rFonts w:ascii="Tahoma" w:hAnsi="Tahoma" w:cs="Tahoma"/>
      <w:sz w:val="16"/>
      <w:szCs w:val="16"/>
      <w:lang w:val="en-GB" w:eastAsia="en-US"/>
    </w:rPr>
  </w:style>
  <w:style w:type="paragraph" w:customStyle="1" w:styleId="affd">
    <w:name w:val="수정"/>
    <w:hidden/>
    <w:semiHidden/>
    <w:rsid w:val="00966880"/>
    <w:rPr>
      <w:rFonts w:ascii="Times New Roman" w:eastAsia="Batang" w:hAnsi="Times New Roman"/>
      <w:lang w:val="en-GB" w:eastAsia="en-US"/>
    </w:rPr>
  </w:style>
  <w:style w:type="character" w:customStyle="1" w:styleId="CharChar30">
    <w:name w:val="Char Char30"/>
    <w:rsid w:val="00966880"/>
    <w:rPr>
      <w:rFonts w:ascii="Arial" w:hAnsi="Arial"/>
      <w:lang w:val="en-GB" w:eastAsia="en-US"/>
    </w:rPr>
  </w:style>
  <w:style w:type="character" w:customStyle="1" w:styleId="CharChar29">
    <w:name w:val="Char Char29"/>
    <w:rsid w:val="00966880"/>
    <w:rPr>
      <w:rFonts w:ascii="Arial" w:hAnsi="Arial"/>
      <w:sz w:val="36"/>
      <w:lang w:val="en-GB" w:eastAsia="en-US"/>
    </w:rPr>
  </w:style>
  <w:style w:type="character" w:customStyle="1" w:styleId="CharChar26">
    <w:name w:val="Char Char26"/>
    <w:rsid w:val="00966880"/>
    <w:rPr>
      <w:rFonts w:ascii="Times New Roman" w:hAnsi="Times New Roman"/>
      <w:lang w:val="en-GB" w:eastAsia="en-US"/>
    </w:rPr>
  </w:style>
  <w:style w:type="character" w:customStyle="1" w:styleId="CharChar28">
    <w:name w:val="Char Char28"/>
    <w:rsid w:val="00966880"/>
    <w:rPr>
      <w:rFonts w:ascii="Arial" w:hAnsi="Arial"/>
      <w:sz w:val="36"/>
      <w:lang w:val="en-GB" w:eastAsia="en-US"/>
    </w:rPr>
  </w:style>
  <w:style w:type="character" w:customStyle="1" w:styleId="CharChar27">
    <w:name w:val="Char Char27"/>
    <w:rsid w:val="00966880"/>
    <w:rPr>
      <w:rFonts w:ascii="Arial" w:hAnsi="Arial"/>
      <w:b/>
      <w:i/>
      <w:noProof/>
      <w:sz w:val="18"/>
      <w:lang w:val="en-GB" w:eastAsia="en-US"/>
    </w:rPr>
  </w:style>
  <w:style w:type="paragraph" w:customStyle="1" w:styleId="44">
    <w:name w:val="(文字) (文字)4"/>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
    <w:name w:val="Char Char9"/>
    <w:rsid w:val="00966880"/>
    <w:rPr>
      <w:rFonts w:ascii="Arial" w:eastAsia="MS Mincho" w:hAnsi="Arial" w:cs="CG Times (WN)"/>
      <w:kern w:val="0"/>
      <w:sz w:val="22"/>
      <w:szCs w:val="20"/>
      <w:lang w:val="en-GB" w:eastAsia="ar-SA"/>
    </w:rPr>
  </w:style>
  <w:style w:type="character" w:customStyle="1" w:styleId="CharChar3">
    <w:name w:val="Char Char3"/>
    <w:rsid w:val="00966880"/>
    <w:rPr>
      <w:rFonts w:ascii="Arial" w:hAnsi="Arial"/>
      <w:sz w:val="22"/>
      <w:lang w:val="en-GB" w:eastAsia="en-US" w:bidi="ar-SA"/>
    </w:rPr>
  </w:style>
  <w:style w:type="paragraph" w:customStyle="1" w:styleId="CharCharCharCharChar">
    <w:name w:val="Char Char 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66880"/>
    <w:rPr>
      <w:lang w:val="en-GB" w:eastAsia="ja-JP" w:bidi="ar-SA"/>
    </w:rPr>
  </w:style>
  <w:style w:type="paragraph" w:customStyle="1" w:styleId="CharChar1CharChar">
    <w:name w:val="Char Char1 Char Char"/>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668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966880"/>
    <w:rPr>
      <w:rFonts w:ascii="Courier New" w:hAnsi="Courier New"/>
      <w:lang w:val="nb-NO" w:eastAsia="ja-JP" w:bidi="ar-SA"/>
    </w:rPr>
  </w:style>
  <w:style w:type="character" w:customStyle="1" w:styleId="CharChar10">
    <w:name w:val="Char Char10"/>
    <w:rsid w:val="00966880"/>
    <w:rPr>
      <w:rFonts w:ascii="Times New Roman" w:hAnsi="Times New Roman"/>
      <w:lang w:val="en-GB" w:eastAsia="en-US"/>
    </w:rPr>
  </w:style>
  <w:style w:type="paragraph" w:styleId="affe">
    <w:name w:val="endnote text"/>
    <w:basedOn w:val="a"/>
    <w:link w:val="afff"/>
    <w:rsid w:val="00966880"/>
    <w:pPr>
      <w:snapToGrid w:val="0"/>
    </w:pPr>
    <w:rPr>
      <w:rFonts w:eastAsia="宋体"/>
      <w:lang w:eastAsia="en-GB"/>
    </w:rPr>
  </w:style>
  <w:style w:type="character" w:customStyle="1" w:styleId="afff">
    <w:name w:val="尾注文本 字符"/>
    <w:basedOn w:val="a0"/>
    <w:link w:val="affe"/>
    <w:rsid w:val="00966880"/>
    <w:rPr>
      <w:rFonts w:ascii="Times New Roman" w:eastAsia="宋体" w:hAnsi="Times New Roman"/>
      <w:lang w:val="en-GB" w:eastAsia="en-GB"/>
    </w:rPr>
  </w:style>
  <w:style w:type="character" w:styleId="afff0">
    <w:name w:val="endnote reference"/>
    <w:rsid w:val="00966880"/>
    <w:rPr>
      <w:vertAlign w:val="superscript"/>
    </w:rPr>
  </w:style>
  <w:style w:type="paragraph" w:customStyle="1" w:styleId="NormalArial">
    <w:name w:val="Normal + Arial"/>
    <w:aliases w:val="9 pt,Right,Right:  0,24 cm,After:  0 pt,Normal + Times New Roman"/>
    <w:basedOn w:val="a"/>
    <w:rsid w:val="0096688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rsid w:val="00966880"/>
    <w:rPr>
      <w:rFonts w:ascii="Times New Roman" w:eastAsia="Batang" w:hAnsi="Times New Roman"/>
      <w:lang w:val="en-GB" w:eastAsia="en-US"/>
    </w:rPr>
  </w:style>
  <w:style w:type="paragraph" w:customStyle="1" w:styleId="StyleTAC">
    <w:name w:val="Style TAC +"/>
    <w:basedOn w:val="TAC"/>
    <w:next w:val="TAC"/>
    <w:link w:val="StyleTACChar"/>
    <w:autoRedefine/>
    <w:rsid w:val="00966880"/>
    <w:rPr>
      <w:rFonts w:eastAsia="宋体"/>
      <w:kern w:val="2"/>
      <w:lang w:val="x-none" w:eastAsia="ko-KR"/>
    </w:rPr>
  </w:style>
  <w:style w:type="character" w:customStyle="1" w:styleId="StyleTACChar">
    <w:name w:val="Style TAC + Char"/>
    <w:link w:val="StyleTAC"/>
    <w:rsid w:val="00966880"/>
    <w:rPr>
      <w:rFonts w:ascii="Arial" w:eastAsia="宋体" w:hAnsi="Arial"/>
      <w:kern w:val="2"/>
      <w:sz w:val="18"/>
      <w:lang w:val="x-none" w:eastAsia="ko-KR"/>
    </w:rPr>
  </w:style>
  <w:style w:type="numbering" w:customStyle="1" w:styleId="NoList2">
    <w:name w:val="No List2"/>
    <w:next w:val="a2"/>
    <w:semiHidden/>
    <w:rsid w:val="00966880"/>
  </w:style>
  <w:style w:type="numbering" w:customStyle="1" w:styleId="NoList3">
    <w:name w:val="No List3"/>
    <w:next w:val="a2"/>
    <w:semiHidden/>
    <w:unhideWhenUsed/>
    <w:rsid w:val="00966880"/>
  </w:style>
  <w:style w:type="character" w:customStyle="1" w:styleId="CharChar2">
    <w:name w:val="Char Char2"/>
    <w:rsid w:val="00966880"/>
    <w:rPr>
      <w:rFonts w:ascii="Arial" w:hAnsi="Arial"/>
      <w:lang w:val="en-GB" w:eastAsia="en-US" w:bidi="ar-SA"/>
    </w:rPr>
  </w:style>
  <w:style w:type="character" w:customStyle="1" w:styleId="msoins00">
    <w:name w:val="msoins0"/>
    <w:rsid w:val="00966880"/>
  </w:style>
  <w:style w:type="paragraph" w:customStyle="1" w:styleId="15">
    <w:name w:val="수정1"/>
    <w:hidden/>
    <w:semiHidden/>
    <w:rsid w:val="00966880"/>
    <w:rPr>
      <w:rFonts w:ascii="Times New Roman" w:eastAsia="Batang" w:hAnsi="Times New Roman"/>
      <w:lang w:val="en-GB" w:eastAsia="en-US"/>
    </w:rPr>
  </w:style>
  <w:style w:type="paragraph" w:customStyle="1" w:styleId="16">
    <w:name w:val="変更箇所1"/>
    <w:hidden/>
    <w:semiHidden/>
    <w:rsid w:val="00966880"/>
    <w:rPr>
      <w:rFonts w:ascii="Times New Roman" w:eastAsia="MS Mincho" w:hAnsi="Times New Roman"/>
      <w:lang w:val="en-GB" w:eastAsia="en-US"/>
    </w:rPr>
  </w:style>
  <w:style w:type="character" w:customStyle="1" w:styleId="hps">
    <w:name w:val="hps"/>
    <w:rsid w:val="00966880"/>
  </w:style>
  <w:style w:type="paragraph" w:customStyle="1" w:styleId="CarCar5">
    <w:name w:val="Car Car5"/>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96688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66880"/>
    <w:rPr>
      <w:b/>
      <w:lang w:val="en-GB" w:eastAsia="en-US" w:bidi="ar-SA"/>
    </w:rPr>
  </w:style>
  <w:style w:type="paragraph" w:customStyle="1" w:styleId="DAText">
    <w:name w:val="DA_Text"/>
    <w:basedOn w:val="a"/>
    <w:link w:val="DATextZchn"/>
    <w:rsid w:val="00966880"/>
    <w:pPr>
      <w:spacing w:after="0"/>
      <w:jc w:val="both"/>
    </w:pPr>
    <w:rPr>
      <w:rFonts w:ascii="CG Times (WN)" w:eastAsia="Malgun Gothic" w:hAnsi="CG Times (WN)"/>
      <w:szCs w:val="24"/>
      <w:lang w:val="de-DE" w:eastAsia="de-DE"/>
    </w:rPr>
  </w:style>
  <w:style w:type="character" w:customStyle="1" w:styleId="DATextZchn">
    <w:name w:val="DA_Text Zchn"/>
    <w:link w:val="DAText"/>
    <w:rsid w:val="00966880"/>
    <w:rPr>
      <w:rFonts w:eastAsia="Malgun Gothic"/>
      <w:szCs w:val="24"/>
      <w:lang w:val="de-DE" w:eastAsia="de-DE"/>
    </w:rPr>
  </w:style>
  <w:style w:type="paragraph" w:customStyle="1" w:styleId="JK-text-simpledoc">
    <w:name w:val="JK - text - simple doc"/>
    <w:basedOn w:val="af8"/>
    <w:autoRedefine/>
    <w:rsid w:val="00966880"/>
    <w:pPr>
      <w:numPr>
        <w:numId w:val="20"/>
      </w:numPr>
      <w:tabs>
        <w:tab w:val="num" w:pos="1097"/>
      </w:tabs>
      <w:spacing w:after="120" w:line="288" w:lineRule="auto"/>
      <w:ind w:left="1097" w:hanging="283"/>
    </w:pPr>
    <w:rPr>
      <w:rFonts w:ascii="Arial" w:eastAsia="宋体" w:hAnsi="Arial" w:cs="Arial"/>
      <w:lang w:val="en-US" w:eastAsia="x-none"/>
    </w:rPr>
  </w:style>
  <w:style w:type="paragraph" w:customStyle="1" w:styleId="BL">
    <w:name w:val="BL"/>
    <w:basedOn w:val="a"/>
    <w:rsid w:val="00966880"/>
    <w:pPr>
      <w:numPr>
        <w:numId w:val="21"/>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966880"/>
    <w:pPr>
      <w:numPr>
        <w:numId w:val="22"/>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
    <w:next w:val="a"/>
    <w:rsid w:val="0096688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966880"/>
    <w:rPr>
      <w:rFonts w:ascii="Times New Roman" w:eastAsia="MS Mincho" w:hAnsi="Times New Roman"/>
      <w:lang w:val="en-US" w:eastAsia="zh-CN"/>
    </w:rPr>
    <w:tblPr/>
  </w:style>
  <w:style w:type="paragraph" w:customStyle="1" w:styleId="Normal1">
    <w:name w:val="Normal 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7">
    <w:name w:val="题注1"/>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966880"/>
    <w:pPr>
      <w:overflowPunct w:val="0"/>
      <w:autoSpaceDE w:val="0"/>
      <w:autoSpaceDN w:val="0"/>
      <w:adjustRightInd w:val="0"/>
      <w:textAlignment w:val="baseline"/>
    </w:pPr>
    <w:rPr>
      <w:rFonts w:eastAsia="MS Mincho"/>
      <w:lang w:eastAsia="en-GB"/>
    </w:rPr>
  </w:style>
  <w:style w:type="paragraph" w:customStyle="1" w:styleId="Para1">
    <w:name w:val="Para1"/>
    <w:basedOn w:val="a"/>
    <w:rsid w:val="009668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668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966880"/>
    <w:pPr>
      <w:keepNext/>
      <w:keepLines/>
      <w:spacing w:after="60"/>
      <w:ind w:left="210"/>
      <w:jc w:val="center"/>
    </w:pPr>
    <w:rPr>
      <w:rFonts w:ascii="CG Times (WN)" w:eastAsia="MS Mincho" w:hAnsi="CG Times (WN)"/>
      <w:b/>
    </w:rPr>
  </w:style>
  <w:style w:type="paragraph" w:customStyle="1" w:styleId="18">
    <w:name w:val="图表目录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96688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96688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66880"/>
    <w:pPr>
      <w:ind w:left="244" w:hanging="244"/>
    </w:pPr>
    <w:rPr>
      <w:rFonts w:ascii="Arial" w:eastAsia="MS Mincho" w:hAnsi="Arial"/>
      <w:noProof/>
      <w:color w:val="000000"/>
      <w:lang w:val="en-GB" w:eastAsia="en-US"/>
    </w:rPr>
  </w:style>
  <w:style w:type="paragraph" w:customStyle="1" w:styleId="TitleText">
    <w:name w:val="Title Text"/>
    <w:basedOn w:val="a"/>
    <w:next w:val="a"/>
    <w:rsid w:val="009668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668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668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966880"/>
    <w:pPr>
      <w:widowControl w:val="0"/>
      <w:spacing w:after="120"/>
      <w:ind w:left="283" w:hanging="283"/>
    </w:pPr>
    <w:rPr>
      <w:rFonts w:ascii="CG Times (WN)" w:eastAsia="MS Mincho" w:hAnsi="CG Times (WN)"/>
      <w:lang w:eastAsia="de-DE"/>
    </w:rPr>
  </w:style>
  <w:style w:type="paragraph" w:customStyle="1" w:styleId="b12">
    <w:name w:val="b1"/>
    <w:basedOn w:val="a"/>
    <w:rsid w:val="00966880"/>
    <w:pPr>
      <w:spacing w:before="100" w:beforeAutospacing="1" w:after="100" w:afterAutospacing="1"/>
    </w:pPr>
    <w:rPr>
      <w:rFonts w:eastAsia="Arial Unicode MS"/>
      <w:sz w:val="24"/>
      <w:szCs w:val="24"/>
      <w:lang w:eastAsia="en-GB"/>
    </w:rPr>
  </w:style>
  <w:style w:type="paragraph" w:customStyle="1" w:styleId="tal1">
    <w:name w:val="tal"/>
    <w:basedOn w:val="a"/>
    <w:rsid w:val="0096688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목록 없음1"/>
    <w:next w:val="a2"/>
    <w:semiHidden/>
    <w:unhideWhenUsed/>
    <w:rsid w:val="00966880"/>
  </w:style>
  <w:style w:type="paragraph" w:customStyle="1" w:styleId="font7">
    <w:name w:val="font7"/>
    <w:basedOn w:val="a"/>
    <w:rsid w:val="0096688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96688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9668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668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668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668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966880"/>
  </w:style>
  <w:style w:type="character" w:customStyle="1" w:styleId="im-content1">
    <w:name w:val="im-content1"/>
    <w:rsid w:val="00966880"/>
    <w:rPr>
      <w:color w:val="333333"/>
    </w:rPr>
  </w:style>
  <w:style w:type="numbering" w:customStyle="1" w:styleId="NoList4">
    <w:name w:val="No List4"/>
    <w:next w:val="a2"/>
    <w:semiHidden/>
    <w:unhideWhenUsed/>
    <w:rsid w:val="00966880"/>
  </w:style>
  <w:style w:type="character" w:customStyle="1" w:styleId="EditorsNoteChar1">
    <w:name w:val="Editor's Note Char1"/>
    <w:locked/>
    <w:rsid w:val="00966880"/>
    <w:rPr>
      <w:color w:val="FF0000"/>
      <w:lang w:eastAsia="en-US"/>
    </w:rPr>
  </w:style>
  <w:style w:type="character" w:customStyle="1" w:styleId="PlainTextChar1">
    <w:name w:val="Plain Text Char1"/>
    <w:locked/>
    <w:rsid w:val="00966880"/>
    <w:rPr>
      <w:rFonts w:ascii="Courier New" w:hAnsi="Courier New"/>
      <w:lang w:val="nb-NO"/>
    </w:rPr>
  </w:style>
  <w:style w:type="character" w:customStyle="1" w:styleId="1a">
    <w:name w:val="書式なし (文字)1"/>
    <w:rsid w:val="0096688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66880"/>
    <w:rPr>
      <w:rFonts w:eastAsia="宋体"/>
    </w:rPr>
  </w:style>
  <w:style w:type="character" w:customStyle="1" w:styleId="1b">
    <w:name w:val="文末脚注文字列 (文字)1"/>
    <w:rsid w:val="00966880"/>
    <w:rPr>
      <w:rFonts w:ascii="Times New Roman" w:hAnsi="Times New Roman" w:cs="Times New Roman" w:hint="default"/>
      <w:lang w:val="en-GB" w:eastAsia="en-US"/>
    </w:rPr>
  </w:style>
  <w:style w:type="paragraph" w:customStyle="1" w:styleId="xl63">
    <w:name w:val="xl63"/>
    <w:basedOn w:val="a"/>
    <w:rsid w:val="009668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7Char1">
    <w:name w:val="Heading 7 Char1"/>
    <w:rsid w:val="00966880"/>
    <w:rPr>
      <w:rFonts w:ascii="Arial" w:hAnsi="Arial"/>
      <w:lang w:val="en-GB"/>
    </w:rPr>
  </w:style>
  <w:style w:type="character" w:customStyle="1" w:styleId="Heading8Char1">
    <w:name w:val="Heading 8 Char1"/>
    <w:rsid w:val="00966880"/>
    <w:rPr>
      <w:rFonts w:ascii="Arial" w:hAnsi="Arial"/>
      <w:sz w:val="36"/>
      <w:lang w:val="en-GB"/>
    </w:rPr>
  </w:style>
  <w:style w:type="character" w:customStyle="1" w:styleId="Heading9Char1">
    <w:name w:val="Heading 9 Char1"/>
    <w:rsid w:val="00966880"/>
    <w:rPr>
      <w:rFonts w:ascii="Arial" w:hAnsi="Arial"/>
      <w:sz w:val="36"/>
      <w:lang w:val="en-GB"/>
    </w:rPr>
  </w:style>
  <w:style w:type="character" w:customStyle="1" w:styleId="ListChar1">
    <w:name w:val="List Char1"/>
    <w:rsid w:val="00966880"/>
    <w:rPr>
      <w:rFonts w:ascii="Times New Roman" w:hAnsi="Times New Roman"/>
      <w:lang w:val="en-GB" w:eastAsia="en-US"/>
    </w:rPr>
  </w:style>
  <w:style w:type="character" w:customStyle="1" w:styleId="DocumentMapChar1">
    <w:name w:val="Document Map Char1"/>
    <w:uiPriority w:val="99"/>
    <w:semiHidden/>
    <w:rsid w:val="00966880"/>
    <w:rPr>
      <w:rFonts w:ascii="Tahoma" w:hAnsi="Tahoma"/>
      <w:lang w:val="en-GB" w:eastAsia="en-US"/>
    </w:rPr>
  </w:style>
  <w:style w:type="character" w:customStyle="1" w:styleId="BalloonTextChar1">
    <w:name w:val="Balloon Text Char1"/>
    <w:uiPriority w:val="99"/>
    <w:rsid w:val="00966880"/>
    <w:rPr>
      <w:rFonts w:ascii="Tahoma" w:hAnsi="Tahoma" w:cs="Tahoma"/>
      <w:sz w:val="16"/>
      <w:szCs w:val="16"/>
      <w:lang w:val="en-GB" w:eastAsia="en-GB" w:bidi="ar-SA"/>
    </w:rPr>
  </w:style>
  <w:style w:type="paragraph" w:customStyle="1" w:styleId="TAH8pt">
    <w:name w:val="TAH + 8 pt"/>
    <w:basedOn w:val="TAH"/>
    <w:rsid w:val="00966880"/>
    <w:pPr>
      <w:overflowPunct w:val="0"/>
      <w:autoSpaceDE w:val="0"/>
      <w:autoSpaceDN w:val="0"/>
      <w:adjustRightInd w:val="0"/>
      <w:textAlignment w:val="baseline"/>
    </w:pPr>
    <w:rPr>
      <w:rFonts w:eastAsia="MS Mincho"/>
      <w:bCs/>
      <w:noProof/>
      <w:sz w:val="16"/>
      <w:szCs w:val="16"/>
      <w:lang w:eastAsia="en-GB"/>
    </w:rPr>
  </w:style>
  <w:style w:type="paragraph" w:customStyle="1" w:styleId="numberedlist0">
    <w:name w:val="numbered list"/>
    <w:basedOn w:val="a8"/>
    <w:rsid w:val="009668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1">
    <w:name w:val="Date"/>
    <w:basedOn w:val="a"/>
    <w:next w:val="a"/>
    <w:link w:val="afff2"/>
    <w:rsid w:val="00966880"/>
    <w:pPr>
      <w:overflowPunct w:val="0"/>
      <w:autoSpaceDE w:val="0"/>
      <w:autoSpaceDN w:val="0"/>
      <w:adjustRightInd w:val="0"/>
      <w:spacing w:after="0"/>
      <w:jc w:val="both"/>
      <w:textAlignment w:val="baseline"/>
    </w:pPr>
    <w:rPr>
      <w:lang w:eastAsia="x-none"/>
    </w:rPr>
  </w:style>
  <w:style w:type="character" w:customStyle="1" w:styleId="Char5">
    <w:name w:val="日期 Char"/>
    <w:basedOn w:val="a0"/>
    <w:rsid w:val="00966880"/>
    <w:rPr>
      <w:rFonts w:ascii="Times New Roman" w:hAnsi="Times New Roman"/>
      <w:lang w:val="en-GB" w:eastAsia="en-US"/>
    </w:rPr>
  </w:style>
  <w:style w:type="character" w:customStyle="1" w:styleId="afff2">
    <w:name w:val="日期 字符"/>
    <w:link w:val="afff1"/>
    <w:rsid w:val="00966880"/>
    <w:rPr>
      <w:rFonts w:ascii="Times New Roman" w:hAnsi="Times New Roman"/>
      <w:lang w:val="en-GB" w:eastAsia="x-none"/>
    </w:rPr>
  </w:style>
  <w:style w:type="paragraph" w:customStyle="1" w:styleId="para">
    <w:name w:val="para"/>
    <w:basedOn w:val="a"/>
    <w:rsid w:val="0096688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966880"/>
    <w:pPr>
      <w:tabs>
        <w:tab w:val="num" w:pos="2560"/>
      </w:tabs>
      <w:ind w:left="2560" w:hanging="357"/>
    </w:pPr>
    <w:rPr>
      <w:lang w:val="en-AU" w:eastAsia="ko-KR"/>
    </w:rPr>
  </w:style>
  <w:style w:type="paragraph" w:customStyle="1" w:styleId="b31">
    <w:name w:val="b3"/>
    <w:basedOn w:val="a"/>
    <w:rsid w:val="0096688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rsid w:val="0096688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
    <w:rsid w:val="00966880"/>
    <w:pPr>
      <w:overflowPunct w:val="0"/>
      <w:autoSpaceDE w:val="0"/>
      <w:autoSpaceDN w:val="0"/>
      <w:ind w:left="851" w:hanging="284"/>
    </w:pPr>
    <w:rPr>
      <w:rFonts w:eastAsia="MS PGothic"/>
      <w:lang w:eastAsia="en-GB"/>
    </w:rPr>
  </w:style>
  <w:style w:type="paragraph" w:customStyle="1" w:styleId="Revision2">
    <w:name w:val="Revision2"/>
    <w:hidden/>
    <w:semiHidden/>
    <w:rsid w:val="00966880"/>
    <w:rPr>
      <w:rFonts w:ascii="Times New Roman" w:eastAsia="MS Mincho" w:hAnsi="Times New Roman"/>
      <w:lang w:val="en-GB" w:eastAsia="en-US"/>
    </w:rPr>
  </w:style>
  <w:style w:type="character" w:customStyle="1" w:styleId="B3c">
    <w:name w:val="B3 c"/>
    <w:rsid w:val="00966880"/>
    <w:rPr>
      <w:lang w:val="en-GB" w:eastAsia="en-GB"/>
    </w:rPr>
  </w:style>
  <w:style w:type="paragraph" w:customStyle="1" w:styleId="AutoCorrect">
    <w:name w:val="AutoCorrect"/>
    <w:rsid w:val="00966880"/>
    <w:rPr>
      <w:rFonts w:ascii="Times New Roman" w:eastAsia="宋体" w:hAnsi="Times New Roman"/>
      <w:sz w:val="24"/>
      <w:szCs w:val="24"/>
      <w:lang w:val="en-GB" w:eastAsia="ko-KR"/>
    </w:rPr>
  </w:style>
  <w:style w:type="paragraph" w:customStyle="1" w:styleId="PageXofY">
    <w:name w:val="Page X of Y"/>
    <w:rsid w:val="00966880"/>
    <w:rPr>
      <w:rFonts w:ascii="Times New Roman" w:eastAsia="宋体" w:hAnsi="Times New Roman"/>
      <w:sz w:val="24"/>
      <w:szCs w:val="24"/>
      <w:lang w:val="en-GB" w:eastAsia="ko-KR"/>
    </w:rPr>
  </w:style>
  <w:style w:type="paragraph" w:customStyle="1" w:styleId="Createdby">
    <w:name w:val="Created by"/>
    <w:rsid w:val="00966880"/>
    <w:rPr>
      <w:rFonts w:ascii="Times New Roman" w:eastAsia="宋体" w:hAnsi="Times New Roman"/>
      <w:sz w:val="24"/>
      <w:szCs w:val="24"/>
      <w:lang w:val="en-GB" w:eastAsia="ko-KR"/>
    </w:rPr>
  </w:style>
  <w:style w:type="paragraph" w:customStyle="1" w:styleId="Createdon">
    <w:name w:val="Created on"/>
    <w:rsid w:val="00966880"/>
    <w:rPr>
      <w:rFonts w:ascii="Times New Roman" w:eastAsia="宋体" w:hAnsi="Times New Roman"/>
      <w:sz w:val="24"/>
      <w:szCs w:val="24"/>
      <w:lang w:val="en-GB" w:eastAsia="ko-KR"/>
    </w:rPr>
  </w:style>
  <w:style w:type="paragraph" w:customStyle="1" w:styleId="Filenameandpath">
    <w:name w:val="Filename and path"/>
    <w:rsid w:val="00966880"/>
    <w:rPr>
      <w:rFonts w:ascii="Times New Roman" w:eastAsia="宋体" w:hAnsi="Times New Roman"/>
      <w:sz w:val="24"/>
      <w:szCs w:val="24"/>
      <w:lang w:val="en-GB" w:eastAsia="ko-KR"/>
    </w:rPr>
  </w:style>
  <w:style w:type="paragraph" w:customStyle="1" w:styleId="AuthorPageDate">
    <w:name w:val="Author  Page #  Date"/>
    <w:rsid w:val="00966880"/>
    <w:rPr>
      <w:rFonts w:ascii="Times New Roman" w:eastAsia="宋体" w:hAnsi="Times New Roman"/>
      <w:sz w:val="24"/>
      <w:szCs w:val="24"/>
      <w:lang w:val="en-GB" w:eastAsia="ko-KR"/>
    </w:rPr>
  </w:style>
  <w:style w:type="paragraph" w:customStyle="1" w:styleId="ConfidentialPageDate">
    <w:name w:val="Confidential  Page #  Date"/>
    <w:rsid w:val="00966880"/>
    <w:rPr>
      <w:rFonts w:ascii="Times New Roman" w:eastAsia="宋体" w:hAnsi="Times New Roman"/>
      <w:sz w:val="24"/>
      <w:szCs w:val="24"/>
      <w:lang w:val="en-GB" w:eastAsia="ko-KR"/>
    </w:rPr>
  </w:style>
  <w:style w:type="paragraph" w:customStyle="1" w:styleId="Data">
    <w:name w:val="Data"/>
    <w:basedOn w:val="a"/>
    <w:rsid w:val="0096688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966880"/>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966880"/>
    <w:rPr>
      <w:rFonts w:ascii="Times New Roman" w:eastAsia="Batang" w:hAnsi="Times New Roman"/>
      <w:lang w:val="en-GB" w:eastAsia="en-US"/>
    </w:rPr>
  </w:style>
  <w:style w:type="paragraph" w:customStyle="1" w:styleId="Arial">
    <w:name w:val="Arial"/>
    <w:basedOn w:val="a"/>
    <w:rsid w:val="00966880"/>
    <w:pPr>
      <w:tabs>
        <w:tab w:val="right" w:pos="9639"/>
      </w:tabs>
    </w:pPr>
    <w:rPr>
      <w:rFonts w:eastAsia="Batang"/>
      <w:b/>
      <w:bCs/>
      <w:lang w:val="fr-FR" w:eastAsia="en-GB"/>
    </w:rPr>
  </w:style>
  <w:style w:type="character" w:customStyle="1" w:styleId="fontstyle01">
    <w:name w:val="fontstyle01"/>
    <w:rsid w:val="00966880"/>
    <w:rPr>
      <w:rFonts w:ascii="Times-Roman" w:hAnsi="Times-Roman" w:hint="default"/>
      <w:b w:val="0"/>
      <w:bCs w:val="0"/>
      <w:i w:val="0"/>
      <w:iCs w:val="0"/>
      <w:color w:val="000000"/>
      <w:sz w:val="20"/>
      <w:szCs w:val="20"/>
    </w:rPr>
  </w:style>
  <w:style w:type="paragraph" w:customStyle="1" w:styleId="37">
    <w:name w:val="修订3"/>
    <w:hidden/>
    <w:semiHidden/>
    <w:rsid w:val="00966880"/>
    <w:rPr>
      <w:rFonts w:ascii="Times New Roman" w:eastAsia="Batang" w:hAnsi="Times New Roman"/>
      <w:lang w:val="en-GB" w:eastAsia="en-US"/>
    </w:rPr>
  </w:style>
  <w:style w:type="paragraph" w:customStyle="1" w:styleId="2e">
    <w:name w:val="수정2"/>
    <w:hidden/>
    <w:semiHidden/>
    <w:rsid w:val="00966880"/>
    <w:rPr>
      <w:rFonts w:ascii="Times New Roman" w:eastAsia="Batang" w:hAnsi="Times New Roman"/>
      <w:lang w:val="en-GB" w:eastAsia="en-US"/>
    </w:rPr>
  </w:style>
  <w:style w:type="character" w:customStyle="1" w:styleId="CommentTextChar1">
    <w:name w:val="Comment Text Char1"/>
    <w:rsid w:val="00966880"/>
    <w:rPr>
      <w:lang w:val="en-GB" w:eastAsia="x-none"/>
    </w:rPr>
  </w:style>
  <w:style w:type="character" w:customStyle="1" w:styleId="CommentSubjectChar1">
    <w:name w:val="Comment Subject Char1"/>
    <w:uiPriority w:val="99"/>
    <w:rsid w:val="00966880"/>
    <w:rPr>
      <w:b/>
      <w:bCs/>
      <w:lang w:val="en-GB" w:eastAsia="x-none"/>
    </w:rPr>
  </w:style>
  <w:style w:type="paragraph" w:customStyle="1" w:styleId="MO">
    <w:name w:val="MO"/>
    <w:basedOn w:val="a"/>
    <w:qFormat/>
    <w:rsid w:val="0096688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6880"/>
    <w:rPr>
      <w:sz w:val="28"/>
      <w:lang w:val="en-GB" w:eastAsia="en-US"/>
    </w:rPr>
  </w:style>
  <w:style w:type="paragraph" w:customStyle="1" w:styleId="Char10">
    <w:name w:val="Char1"/>
    <w:semiHidden/>
    <w:rsid w:val="009668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6880"/>
    <w:rPr>
      <w:sz w:val="28"/>
      <w:lang w:val="en-GB" w:eastAsia="en-US"/>
    </w:rPr>
  </w:style>
  <w:style w:type="character" w:customStyle="1" w:styleId="mediumtext1">
    <w:name w:val="medium_text1"/>
    <w:rsid w:val="00966880"/>
    <w:rPr>
      <w:sz w:val="18"/>
      <w:szCs w:val="18"/>
    </w:rPr>
  </w:style>
  <w:style w:type="character" w:customStyle="1" w:styleId="shorttext1">
    <w:name w:val="short_text1"/>
    <w:rsid w:val="00966880"/>
    <w:rPr>
      <w:sz w:val="29"/>
      <w:szCs w:val="29"/>
    </w:rPr>
  </w:style>
  <w:style w:type="paragraph" w:customStyle="1" w:styleId="tal00">
    <w:name w:val="tal0"/>
    <w:basedOn w:val="a"/>
    <w:rsid w:val="0096688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msolistparagraph0">
    <w:name w:val="msolistparagraph"/>
    <w:basedOn w:val="a"/>
    <w:rsid w:val="0096688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96688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96688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6880"/>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6880"/>
    <w:rPr>
      <w:rFonts w:ascii="Arial" w:hAnsi="Arial"/>
      <w:sz w:val="28"/>
      <w:lang w:val="en-GB"/>
    </w:rPr>
  </w:style>
  <w:style w:type="character" w:customStyle="1" w:styleId="CharChar22">
    <w:name w:val="Char Char22"/>
    <w:rsid w:val="00966880"/>
    <w:rPr>
      <w:rFonts w:ascii="Arial" w:hAnsi="Arial"/>
      <w:b/>
      <w:i/>
      <w:noProof/>
      <w:sz w:val="18"/>
      <w:lang w:val="en-GB"/>
    </w:rPr>
  </w:style>
  <w:style w:type="paragraph" w:customStyle="1" w:styleId="30mm">
    <w:name w:val="段落フォント + 左 :  30 mm"/>
    <w:aliases w:val="ぶら下げインデント :  2.81 字"/>
    <w:basedOn w:val="B2"/>
    <w:rsid w:val="00966880"/>
    <w:pPr>
      <w:overflowPunct w:val="0"/>
      <w:autoSpaceDE w:val="0"/>
      <w:autoSpaceDN w:val="0"/>
      <w:adjustRightInd w:val="0"/>
      <w:ind w:left="1984" w:hanging="281"/>
      <w:textAlignment w:val="baseline"/>
    </w:pPr>
    <w:rPr>
      <w:lang w:eastAsia="en-GB"/>
    </w:rPr>
  </w:style>
  <w:style w:type="paragraph" w:customStyle="1" w:styleId="afff3">
    <w:name w:val="標準番号"/>
    <w:basedOn w:val="a"/>
    <w:rsid w:val="0096688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4">
    <w:name w:val="(文字) (文字)"/>
    <w:rsid w:val="00966880"/>
    <w:rPr>
      <w:rFonts w:ascii="Arial" w:eastAsia="MS Mincho" w:hAnsi="Arial" w:cs="Arial"/>
      <w:sz w:val="28"/>
      <w:szCs w:val="28"/>
      <w:lang w:val="en-GB" w:eastAsia="ja-JP"/>
    </w:rPr>
  </w:style>
  <w:style w:type="paragraph" w:customStyle="1" w:styleId="Arial0">
    <w:name w:val="標準 + Arial"/>
    <w:aliases w:val="左 :  1.8 mm,段落後 :  0 pt"/>
    <w:basedOn w:val="a"/>
    <w:rsid w:val="00966880"/>
    <w:rPr>
      <w:rFonts w:ascii="Arial" w:eastAsia="MS Mincho" w:hAnsi="Arial"/>
      <w:noProof/>
      <w:lang w:eastAsia="en-GB"/>
    </w:rPr>
  </w:style>
  <w:style w:type="paragraph" w:customStyle="1" w:styleId="H60">
    <w:name w:val="H6 + 左侧:  0 厘米"/>
    <w:aliases w:val="首行缩进:  0 厘H6米"/>
    <w:basedOn w:val="H6"/>
    <w:rsid w:val="00966880"/>
    <w:pPr>
      <w:ind w:left="0" w:firstLine="0"/>
    </w:pPr>
    <w:rPr>
      <w:rFonts w:eastAsia="宋体"/>
      <w:lang w:eastAsia="zh-CN"/>
    </w:rPr>
  </w:style>
  <w:style w:type="paragraph" w:styleId="38">
    <w:name w:val="Body Text Indent 3"/>
    <w:basedOn w:val="a"/>
    <w:link w:val="39"/>
    <w:rsid w:val="00966880"/>
    <w:pPr>
      <w:overflowPunct w:val="0"/>
      <w:autoSpaceDE w:val="0"/>
      <w:autoSpaceDN w:val="0"/>
      <w:adjustRightInd w:val="0"/>
      <w:spacing w:after="0"/>
      <w:ind w:left="1080"/>
      <w:textAlignment w:val="baseline"/>
    </w:pPr>
    <w:rPr>
      <w:lang w:val="x-none" w:eastAsia="en-GB"/>
    </w:rPr>
  </w:style>
  <w:style w:type="character" w:customStyle="1" w:styleId="39">
    <w:name w:val="正文文本缩进 3 字符"/>
    <w:basedOn w:val="a0"/>
    <w:link w:val="38"/>
    <w:rsid w:val="00966880"/>
    <w:rPr>
      <w:rFonts w:ascii="Times New Roman" w:hAnsi="Times New Roman"/>
      <w:lang w:val="x-none" w:eastAsia="en-GB"/>
    </w:rPr>
  </w:style>
  <w:style w:type="paragraph" w:customStyle="1" w:styleId="TabList">
    <w:name w:val="TabList"/>
    <w:basedOn w:val="a"/>
    <w:rsid w:val="009668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96688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
    <w:rsid w:val="0096688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
    <w:rsid w:val="0096688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668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66880"/>
    <w:rPr>
      <w:rFonts w:ascii="Arial" w:hAnsi="Arial"/>
      <w:sz w:val="24"/>
      <w:lang w:val="en-GB" w:eastAsia="ja-JP" w:bidi="ar-SA"/>
    </w:rPr>
  </w:style>
  <w:style w:type="character" w:customStyle="1" w:styleId="FigureCaption1">
    <w:name w:val="Figure Caption1"/>
    <w:aliases w:val="fc Char1,Figure Caption Char Char"/>
    <w:rsid w:val="00966880"/>
    <w:rPr>
      <w:rFonts w:ascii="Arial" w:eastAsia="????" w:hAnsi="Arial" w:cs="Arial"/>
      <w:color w:val="0000FF"/>
      <w:kern w:val="2"/>
      <w:lang w:val="en-US" w:eastAsia="en-US" w:bidi="ar-SA"/>
    </w:rPr>
  </w:style>
  <w:style w:type="character" w:customStyle="1" w:styleId="H1">
    <w:name w:val="H1_"/>
    <w:rsid w:val="009668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68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68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68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6880"/>
    <w:rPr>
      <w:rFonts w:ascii="Arial" w:eastAsia="MS Mincho" w:hAnsi="Arial"/>
      <w:sz w:val="22"/>
      <w:lang w:val="en-GB" w:eastAsia="en-US" w:bidi="ar-SA"/>
    </w:rPr>
  </w:style>
  <w:style w:type="character" w:customStyle="1" w:styleId="T1Car">
    <w:name w:val="T1 Car"/>
    <w:aliases w:val="Header 6 Car Car"/>
    <w:rsid w:val="00966880"/>
    <w:rPr>
      <w:rFonts w:ascii="Arial" w:eastAsia="MS Mincho" w:hAnsi="Arial"/>
      <w:lang w:val="en-GB" w:eastAsia="en-US" w:bidi="ar-SA"/>
    </w:rPr>
  </w:style>
  <w:style w:type="character" w:customStyle="1" w:styleId="CarCar4">
    <w:name w:val="Car Car4"/>
    <w:rsid w:val="00966880"/>
    <w:rPr>
      <w:rFonts w:ascii="Arial" w:eastAsia="MS Mincho" w:hAnsi="Arial"/>
      <w:lang w:val="en-GB" w:eastAsia="en-US" w:bidi="ar-SA"/>
    </w:rPr>
  </w:style>
  <w:style w:type="character" w:customStyle="1" w:styleId="CarCar8">
    <w:name w:val="Car Car8"/>
    <w:rsid w:val="00966880"/>
    <w:rPr>
      <w:rFonts w:ascii="Arial" w:eastAsia="MS Mincho" w:hAnsi="Arial"/>
      <w:sz w:val="36"/>
      <w:lang w:val="en-GB" w:eastAsia="en-US" w:bidi="ar-SA"/>
    </w:rPr>
  </w:style>
  <w:style w:type="character" w:customStyle="1" w:styleId="CarCar3">
    <w:name w:val="Car Car3"/>
    <w:rsid w:val="00966880"/>
    <w:rPr>
      <w:rFonts w:ascii="Arial" w:eastAsia="MS Mincho" w:hAnsi="Arial"/>
      <w:sz w:val="36"/>
      <w:lang w:val="en-GB" w:eastAsia="en-US" w:bidi="ar-SA"/>
    </w:rPr>
  </w:style>
  <w:style w:type="character" w:customStyle="1" w:styleId="CarCar7">
    <w:name w:val="Car Car7"/>
    <w:rsid w:val="009668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68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6880"/>
    <w:rPr>
      <w:b/>
      <w:lang w:val="en-GB" w:eastAsia="ja-JP" w:bidi="ar-SA"/>
    </w:rPr>
  </w:style>
  <w:style w:type="character" w:customStyle="1" w:styleId="CarCar6">
    <w:name w:val="Car Car6"/>
    <w:rsid w:val="009668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6880"/>
    <w:rPr>
      <w:lang w:val="en-GB" w:eastAsia="ja-JP" w:bidi="ar-SA"/>
    </w:rPr>
  </w:style>
  <w:style w:type="character" w:customStyle="1" w:styleId="CarCar2">
    <w:name w:val="Car Car2"/>
    <w:rsid w:val="00966880"/>
    <w:rPr>
      <w:rFonts w:eastAsia="MS Mincho"/>
      <w:lang w:val="en-GB" w:eastAsia="ja-JP" w:bidi="ar-SA"/>
    </w:rPr>
  </w:style>
  <w:style w:type="character" w:customStyle="1" w:styleId="CarCar9">
    <w:name w:val="Car Car9"/>
    <w:rsid w:val="00966880"/>
    <w:rPr>
      <w:rFonts w:ascii="Arial" w:hAnsi="Arial"/>
      <w:lang w:val="en-GB" w:eastAsia="ja-JP" w:bidi="ar-SA"/>
    </w:rPr>
  </w:style>
  <w:style w:type="character" w:customStyle="1" w:styleId="CarCar10">
    <w:name w:val="Car Car10"/>
    <w:rsid w:val="00966880"/>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6880"/>
    <w:rPr>
      <w:rFonts w:ascii="Arial" w:hAnsi="Arial"/>
      <w:sz w:val="28"/>
      <w:lang w:val="en-GB" w:eastAsia="ja-JP" w:bidi="ar-SA"/>
    </w:rPr>
  </w:style>
  <w:style w:type="paragraph" w:customStyle="1" w:styleId="LD1">
    <w:name w:val="LD 1"/>
    <w:basedOn w:val="a"/>
    <w:rsid w:val="0096688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966880"/>
  </w:style>
  <w:style w:type="character" w:customStyle="1" w:styleId="WW-Absatz-Standardschriftart">
    <w:name w:val="WW-Absatz-Standardschriftart"/>
    <w:rsid w:val="00966880"/>
  </w:style>
  <w:style w:type="character" w:customStyle="1" w:styleId="WW8Num1z0">
    <w:name w:val="WW8Num1z0"/>
    <w:rsid w:val="00966880"/>
    <w:rPr>
      <w:rFonts w:ascii="Symbol" w:hAnsi="Symbol"/>
    </w:rPr>
  </w:style>
  <w:style w:type="character" w:customStyle="1" w:styleId="WW8Num5z0">
    <w:name w:val="WW8Num5z0"/>
    <w:rsid w:val="00966880"/>
    <w:rPr>
      <w:rFonts w:ascii="Times New Roman" w:eastAsia="MS Mincho" w:hAnsi="Times New Roman" w:cs="Times New Roman"/>
    </w:rPr>
  </w:style>
  <w:style w:type="character" w:customStyle="1" w:styleId="WW8Num5z1">
    <w:name w:val="WW8Num5z1"/>
    <w:rsid w:val="00966880"/>
    <w:rPr>
      <w:rFonts w:ascii="Courier New" w:hAnsi="Courier New" w:cs="Courier New"/>
    </w:rPr>
  </w:style>
  <w:style w:type="character" w:customStyle="1" w:styleId="WW8Num5z2">
    <w:name w:val="WW8Num5z2"/>
    <w:rsid w:val="00966880"/>
    <w:rPr>
      <w:rFonts w:ascii="Wingdings" w:hAnsi="Wingdings"/>
    </w:rPr>
  </w:style>
  <w:style w:type="character" w:customStyle="1" w:styleId="WW8Num5z3">
    <w:name w:val="WW8Num5z3"/>
    <w:rsid w:val="00966880"/>
    <w:rPr>
      <w:rFonts w:ascii="Symbol" w:hAnsi="Symbol"/>
    </w:rPr>
  </w:style>
  <w:style w:type="character" w:customStyle="1" w:styleId="WW8Num6z0">
    <w:name w:val="WW8Num6z0"/>
    <w:rsid w:val="00966880"/>
    <w:rPr>
      <w:rFonts w:ascii="Arial" w:eastAsia="MS Mincho" w:hAnsi="Arial" w:cs="Arial"/>
    </w:rPr>
  </w:style>
  <w:style w:type="character" w:customStyle="1" w:styleId="WW8Num6z1">
    <w:name w:val="WW8Num6z1"/>
    <w:rsid w:val="00966880"/>
    <w:rPr>
      <w:rFonts w:ascii="Courier New" w:hAnsi="Courier New" w:cs="Courier New"/>
    </w:rPr>
  </w:style>
  <w:style w:type="character" w:customStyle="1" w:styleId="WW8Num6z2">
    <w:name w:val="WW8Num6z2"/>
    <w:rsid w:val="00966880"/>
    <w:rPr>
      <w:rFonts w:ascii="Wingdings" w:hAnsi="Wingdings"/>
    </w:rPr>
  </w:style>
  <w:style w:type="character" w:customStyle="1" w:styleId="WW8Num6z3">
    <w:name w:val="WW8Num6z3"/>
    <w:rsid w:val="00966880"/>
    <w:rPr>
      <w:rFonts w:ascii="Symbol" w:hAnsi="Symbol"/>
    </w:rPr>
  </w:style>
  <w:style w:type="character" w:customStyle="1" w:styleId="WW8Num9z0">
    <w:name w:val="WW8Num9z0"/>
    <w:rsid w:val="00966880"/>
    <w:rPr>
      <w:rFonts w:ascii="Times New Roman" w:eastAsia="MS Mincho" w:hAnsi="Times New Roman" w:cs="Times New Roman"/>
    </w:rPr>
  </w:style>
  <w:style w:type="character" w:customStyle="1" w:styleId="WW8Num9z1">
    <w:name w:val="WW8Num9z1"/>
    <w:rsid w:val="00966880"/>
    <w:rPr>
      <w:rFonts w:ascii="Courier New" w:hAnsi="Courier New" w:cs="Courier New"/>
    </w:rPr>
  </w:style>
  <w:style w:type="character" w:customStyle="1" w:styleId="WW8Num9z2">
    <w:name w:val="WW8Num9z2"/>
    <w:rsid w:val="00966880"/>
    <w:rPr>
      <w:rFonts w:ascii="Wingdings" w:hAnsi="Wingdings"/>
    </w:rPr>
  </w:style>
  <w:style w:type="character" w:customStyle="1" w:styleId="WW8Num9z3">
    <w:name w:val="WW8Num9z3"/>
    <w:rsid w:val="00966880"/>
    <w:rPr>
      <w:rFonts w:ascii="Symbol" w:hAnsi="Symbol"/>
    </w:rPr>
  </w:style>
  <w:style w:type="character" w:customStyle="1" w:styleId="WW8Num11z0">
    <w:name w:val="WW8Num11z0"/>
    <w:rsid w:val="00966880"/>
    <w:rPr>
      <w:rFonts w:ascii="Times New Roman" w:eastAsia="MS Mincho" w:hAnsi="Times New Roman" w:cs="Times New Roman"/>
    </w:rPr>
  </w:style>
  <w:style w:type="character" w:customStyle="1" w:styleId="WW8Num11z1">
    <w:name w:val="WW8Num11z1"/>
    <w:rsid w:val="00966880"/>
    <w:rPr>
      <w:rFonts w:ascii="Courier New" w:hAnsi="Courier New" w:cs="Courier New"/>
    </w:rPr>
  </w:style>
  <w:style w:type="character" w:customStyle="1" w:styleId="WW8Num11z2">
    <w:name w:val="WW8Num11z2"/>
    <w:rsid w:val="00966880"/>
    <w:rPr>
      <w:rFonts w:ascii="Wingdings" w:hAnsi="Wingdings"/>
    </w:rPr>
  </w:style>
  <w:style w:type="character" w:customStyle="1" w:styleId="WW8Num11z3">
    <w:name w:val="WW8Num11z3"/>
    <w:rsid w:val="00966880"/>
    <w:rPr>
      <w:rFonts w:ascii="Symbol" w:hAnsi="Symbol"/>
    </w:rPr>
  </w:style>
  <w:style w:type="character" w:customStyle="1" w:styleId="WW8Num15z0">
    <w:name w:val="WW8Num15z0"/>
    <w:rsid w:val="00966880"/>
    <w:rPr>
      <w:rFonts w:ascii="Times New Roman" w:eastAsia="Times New Roman" w:hAnsi="Times New Roman" w:cs="Times New Roman"/>
    </w:rPr>
  </w:style>
  <w:style w:type="character" w:customStyle="1" w:styleId="WW8Num15z1">
    <w:name w:val="WW8Num15z1"/>
    <w:rsid w:val="00966880"/>
    <w:rPr>
      <w:rFonts w:ascii="Courier New" w:hAnsi="Courier New" w:cs="Courier New"/>
    </w:rPr>
  </w:style>
  <w:style w:type="character" w:customStyle="1" w:styleId="WW8Num15z2">
    <w:name w:val="WW8Num15z2"/>
    <w:rsid w:val="00966880"/>
    <w:rPr>
      <w:rFonts w:ascii="Wingdings" w:hAnsi="Wingdings"/>
    </w:rPr>
  </w:style>
  <w:style w:type="character" w:customStyle="1" w:styleId="WW8Num15z3">
    <w:name w:val="WW8Num15z3"/>
    <w:rsid w:val="00966880"/>
    <w:rPr>
      <w:rFonts w:ascii="Symbol" w:hAnsi="Symbol"/>
    </w:rPr>
  </w:style>
  <w:style w:type="character" w:customStyle="1" w:styleId="WW8Num16z0">
    <w:name w:val="WW8Num16z0"/>
    <w:rsid w:val="00966880"/>
    <w:rPr>
      <w:rFonts w:ascii="Times New Roman" w:eastAsia="MS Mincho" w:hAnsi="Times New Roman" w:cs="Times New Roman"/>
    </w:rPr>
  </w:style>
  <w:style w:type="character" w:customStyle="1" w:styleId="WW8Num16z1">
    <w:name w:val="WW8Num16z1"/>
    <w:rsid w:val="00966880"/>
    <w:rPr>
      <w:rFonts w:ascii="Courier New" w:hAnsi="Courier New" w:cs="Courier New"/>
    </w:rPr>
  </w:style>
  <w:style w:type="character" w:customStyle="1" w:styleId="WW8Num16z2">
    <w:name w:val="WW8Num16z2"/>
    <w:rsid w:val="00966880"/>
    <w:rPr>
      <w:rFonts w:ascii="Wingdings" w:hAnsi="Wingdings"/>
    </w:rPr>
  </w:style>
  <w:style w:type="character" w:customStyle="1" w:styleId="WW8Num16z3">
    <w:name w:val="WW8Num16z3"/>
    <w:rsid w:val="00966880"/>
    <w:rPr>
      <w:rFonts w:ascii="Symbol" w:hAnsi="Symbol"/>
    </w:rPr>
  </w:style>
  <w:style w:type="character" w:customStyle="1" w:styleId="WW8Num18z0">
    <w:name w:val="WW8Num18z0"/>
    <w:rsid w:val="00966880"/>
    <w:rPr>
      <w:rFonts w:ascii="Times New Roman" w:eastAsia="Times New Roman" w:hAnsi="Times New Roman" w:cs="Times New Roman"/>
    </w:rPr>
  </w:style>
  <w:style w:type="character" w:customStyle="1" w:styleId="WW8Num18z1">
    <w:name w:val="WW8Num18z1"/>
    <w:rsid w:val="00966880"/>
    <w:rPr>
      <w:rFonts w:ascii="Courier New" w:hAnsi="Courier New" w:cs="Courier New"/>
    </w:rPr>
  </w:style>
  <w:style w:type="character" w:customStyle="1" w:styleId="WW8Num18z2">
    <w:name w:val="WW8Num18z2"/>
    <w:rsid w:val="00966880"/>
    <w:rPr>
      <w:rFonts w:ascii="Wingdings" w:hAnsi="Wingdings"/>
    </w:rPr>
  </w:style>
  <w:style w:type="character" w:customStyle="1" w:styleId="WW8Num18z3">
    <w:name w:val="WW8Num18z3"/>
    <w:rsid w:val="00966880"/>
    <w:rPr>
      <w:rFonts w:ascii="Symbol" w:hAnsi="Symbol"/>
    </w:rPr>
  </w:style>
  <w:style w:type="character" w:customStyle="1" w:styleId="WW8Num19z0">
    <w:name w:val="WW8Num19z0"/>
    <w:rsid w:val="00966880"/>
    <w:rPr>
      <w:rFonts w:ascii="Times New Roman" w:eastAsia="MS Mincho" w:hAnsi="Times New Roman" w:cs="Times New Roman"/>
    </w:rPr>
  </w:style>
  <w:style w:type="character" w:customStyle="1" w:styleId="WW8Num19z1">
    <w:name w:val="WW8Num19z1"/>
    <w:rsid w:val="00966880"/>
    <w:rPr>
      <w:rFonts w:ascii="Wingdings" w:hAnsi="Wingdings"/>
    </w:rPr>
  </w:style>
  <w:style w:type="character" w:customStyle="1" w:styleId="WW8Num25z0">
    <w:name w:val="WW8Num25z0"/>
    <w:rsid w:val="00966880"/>
    <w:rPr>
      <w:rFonts w:ascii="Arial" w:eastAsia="宋体" w:hAnsi="Arial" w:cs="Arial"/>
    </w:rPr>
  </w:style>
  <w:style w:type="character" w:customStyle="1" w:styleId="WW8Num25z1">
    <w:name w:val="WW8Num25z1"/>
    <w:rsid w:val="00966880"/>
    <w:rPr>
      <w:rFonts w:ascii="Wingdings" w:hAnsi="Wingdings"/>
    </w:rPr>
  </w:style>
  <w:style w:type="character" w:customStyle="1" w:styleId="WW8Num28z0">
    <w:name w:val="WW8Num28z0"/>
    <w:rsid w:val="00966880"/>
    <w:rPr>
      <w:rFonts w:ascii="Times New Roman" w:eastAsia="MS Mincho" w:hAnsi="Times New Roman" w:cs="Times New Roman"/>
    </w:rPr>
  </w:style>
  <w:style w:type="character" w:customStyle="1" w:styleId="WW8Num28z1">
    <w:name w:val="WW8Num28z1"/>
    <w:rsid w:val="00966880"/>
    <w:rPr>
      <w:rFonts w:ascii="Courier New" w:hAnsi="Courier New" w:cs="Courier New"/>
    </w:rPr>
  </w:style>
  <w:style w:type="character" w:customStyle="1" w:styleId="WW8Num28z2">
    <w:name w:val="WW8Num28z2"/>
    <w:rsid w:val="00966880"/>
    <w:rPr>
      <w:rFonts w:ascii="Wingdings" w:hAnsi="Wingdings"/>
    </w:rPr>
  </w:style>
  <w:style w:type="character" w:customStyle="1" w:styleId="WW8Num28z3">
    <w:name w:val="WW8Num28z3"/>
    <w:rsid w:val="00966880"/>
    <w:rPr>
      <w:rFonts w:ascii="Symbol" w:hAnsi="Symbol"/>
    </w:rPr>
  </w:style>
  <w:style w:type="character" w:customStyle="1" w:styleId="WW8Num32z0">
    <w:name w:val="WW8Num32z0"/>
    <w:rsid w:val="00966880"/>
    <w:rPr>
      <w:rFonts w:ascii="Times New Roman" w:eastAsia="Times New Roman" w:hAnsi="Times New Roman" w:cs="Times New Roman"/>
    </w:rPr>
  </w:style>
  <w:style w:type="character" w:customStyle="1" w:styleId="WW8Num32z1">
    <w:name w:val="WW8Num32z1"/>
    <w:rsid w:val="00966880"/>
    <w:rPr>
      <w:rFonts w:ascii="Courier New" w:hAnsi="Courier New" w:cs="Courier New"/>
    </w:rPr>
  </w:style>
  <w:style w:type="character" w:customStyle="1" w:styleId="WW8Num32z2">
    <w:name w:val="WW8Num32z2"/>
    <w:rsid w:val="00966880"/>
    <w:rPr>
      <w:rFonts w:ascii="Wingdings" w:hAnsi="Wingdings"/>
    </w:rPr>
  </w:style>
  <w:style w:type="character" w:customStyle="1" w:styleId="WW8Num32z3">
    <w:name w:val="WW8Num32z3"/>
    <w:rsid w:val="00966880"/>
    <w:rPr>
      <w:rFonts w:ascii="Symbol" w:hAnsi="Symbol"/>
    </w:rPr>
  </w:style>
  <w:style w:type="character" w:customStyle="1" w:styleId="WW8Num34z0">
    <w:name w:val="WW8Num34z0"/>
    <w:rsid w:val="00966880"/>
    <w:rPr>
      <w:rFonts w:ascii="Times New Roman" w:eastAsia="宋体" w:hAnsi="Times New Roman" w:cs="Times New Roman"/>
    </w:rPr>
  </w:style>
  <w:style w:type="character" w:customStyle="1" w:styleId="WW8Num34z1">
    <w:name w:val="WW8Num34z1"/>
    <w:rsid w:val="00966880"/>
    <w:rPr>
      <w:rFonts w:ascii="Wingdings" w:hAnsi="Wingdings"/>
    </w:rPr>
  </w:style>
  <w:style w:type="character" w:customStyle="1" w:styleId="WW8Num35z0">
    <w:name w:val="WW8Num35z0"/>
    <w:rsid w:val="00966880"/>
    <w:rPr>
      <w:rFonts w:ascii="Times New Roman" w:eastAsia="宋体" w:hAnsi="Times New Roman" w:cs="Times New Roman"/>
    </w:rPr>
  </w:style>
  <w:style w:type="character" w:customStyle="1" w:styleId="WW8Num35z1">
    <w:name w:val="WW8Num35z1"/>
    <w:rsid w:val="00966880"/>
    <w:rPr>
      <w:rFonts w:ascii="Wingdings" w:hAnsi="Wingdings"/>
    </w:rPr>
  </w:style>
  <w:style w:type="character" w:customStyle="1" w:styleId="WW8Num36z0">
    <w:name w:val="WW8Num36z0"/>
    <w:rsid w:val="00966880"/>
    <w:rPr>
      <w:rFonts w:ascii="Times New Roman" w:eastAsia="宋体" w:hAnsi="Times New Roman" w:cs="Times New Roman"/>
    </w:rPr>
  </w:style>
  <w:style w:type="character" w:customStyle="1" w:styleId="WW8Num36z1">
    <w:name w:val="WW8Num36z1"/>
    <w:rsid w:val="00966880"/>
    <w:rPr>
      <w:rFonts w:ascii="Wingdings" w:hAnsi="Wingdings"/>
    </w:rPr>
  </w:style>
  <w:style w:type="character" w:customStyle="1" w:styleId="WW8Num39z0">
    <w:name w:val="WW8Num39z0"/>
    <w:rsid w:val="00966880"/>
    <w:rPr>
      <w:rFonts w:ascii="Times New Roman" w:eastAsia="宋体" w:hAnsi="Times New Roman" w:cs="Times New Roman"/>
    </w:rPr>
  </w:style>
  <w:style w:type="character" w:customStyle="1" w:styleId="WW8Num39z1">
    <w:name w:val="WW8Num39z1"/>
    <w:rsid w:val="00966880"/>
    <w:rPr>
      <w:rFonts w:ascii="Wingdings" w:hAnsi="Wingdings"/>
    </w:rPr>
  </w:style>
  <w:style w:type="character" w:customStyle="1" w:styleId="WW8NumSt1z0">
    <w:name w:val="WW8NumSt1z0"/>
    <w:rsid w:val="00966880"/>
    <w:rPr>
      <w:rFonts w:ascii="Symbol" w:hAnsi="Symbol"/>
    </w:rPr>
  </w:style>
  <w:style w:type="character" w:customStyle="1" w:styleId="WW8NumSt18z0">
    <w:name w:val="WW8NumSt18z0"/>
    <w:rsid w:val="00966880"/>
    <w:rPr>
      <w:rFonts w:ascii="Geneva" w:hAnsi="Geneva"/>
    </w:rPr>
  </w:style>
  <w:style w:type="character" w:customStyle="1" w:styleId="afff5">
    <w:name w:val="段落フォント"/>
    <w:rsid w:val="00966880"/>
  </w:style>
  <w:style w:type="character" w:customStyle="1" w:styleId="afff6">
    <w:name w:val="脚注番号"/>
    <w:rsid w:val="00966880"/>
    <w:rPr>
      <w:b/>
      <w:position w:val="3"/>
      <w:sz w:val="16"/>
    </w:rPr>
  </w:style>
  <w:style w:type="character" w:customStyle="1" w:styleId="afff7">
    <w:name w:val="コメント参照"/>
    <w:rsid w:val="00966880"/>
    <w:rPr>
      <w:sz w:val="16"/>
    </w:rPr>
  </w:style>
  <w:style w:type="character" w:customStyle="1" w:styleId="H10">
    <w:name w:val="H1 (文字)"/>
    <w:rsid w:val="00966880"/>
    <w:rPr>
      <w:rFonts w:ascii="Arial" w:eastAsia="MS Mincho" w:hAnsi="Arial"/>
      <w:sz w:val="36"/>
      <w:lang w:val="en-GB" w:eastAsia="ar-SA" w:bidi="ar-SA"/>
    </w:rPr>
  </w:style>
  <w:style w:type="character" w:customStyle="1" w:styleId="Head2A">
    <w:name w:val="Head2A (文字)"/>
    <w:rsid w:val="00966880"/>
    <w:rPr>
      <w:rFonts w:ascii="Arial" w:eastAsia="MS Mincho" w:hAnsi="Arial"/>
      <w:sz w:val="32"/>
      <w:lang w:val="en-GB" w:eastAsia="ar-SA" w:bidi="ar-SA"/>
    </w:rPr>
  </w:style>
  <w:style w:type="character" w:customStyle="1" w:styleId="Underrubrik2">
    <w:name w:val="Underrubrik2 (文字)"/>
    <w:rsid w:val="00966880"/>
    <w:rPr>
      <w:rFonts w:ascii="Arial" w:eastAsia="MS Mincho" w:hAnsi="Arial"/>
      <w:sz w:val="28"/>
      <w:lang w:val="en-GB" w:eastAsia="ar-SA" w:bidi="ar-SA"/>
    </w:rPr>
  </w:style>
  <w:style w:type="character" w:customStyle="1" w:styleId="h4">
    <w:name w:val="h4 (文字)"/>
    <w:rsid w:val="00966880"/>
    <w:rPr>
      <w:rFonts w:ascii="Arial" w:eastAsia="MS Mincho" w:hAnsi="Arial" w:cs="Arial"/>
      <w:color w:val="0000FF"/>
      <w:kern w:val="2"/>
      <w:sz w:val="24"/>
      <w:szCs w:val="28"/>
      <w:lang w:val="en-GB" w:eastAsia="ar-SA" w:bidi="ar-SA"/>
    </w:rPr>
  </w:style>
  <w:style w:type="character" w:customStyle="1" w:styleId="M5">
    <w:name w:val="M5 (文字)"/>
    <w:rsid w:val="00966880"/>
    <w:rPr>
      <w:rFonts w:ascii="Arial" w:eastAsia="MS Mincho" w:hAnsi="Arial"/>
      <w:sz w:val="22"/>
      <w:lang w:val="en-GB" w:eastAsia="ar-SA" w:bidi="ar-SA"/>
    </w:rPr>
  </w:style>
  <w:style w:type="character" w:customStyle="1" w:styleId="T1">
    <w:name w:val="T1 (文字)"/>
    <w:rsid w:val="00966880"/>
    <w:rPr>
      <w:rFonts w:ascii="Arial" w:eastAsia="MS Mincho" w:hAnsi="Arial"/>
      <w:lang w:val="en-GB" w:eastAsia="ar-SA" w:bidi="ar-SA"/>
    </w:rPr>
  </w:style>
  <w:style w:type="character" w:customStyle="1" w:styleId="82">
    <w:name w:val="(文字) (文字)8"/>
    <w:rsid w:val="00966880"/>
    <w:rPr>
      <w:rFonts w:ascii="Arial" w:eastAsia="MS Mincho" w:hAnsi="Arial"/>
      <w:lang w:val="en-GB" w:eastAsia="ar-SA" w:bidi="ar-SA"/>
    </w:rPr>
  </w:style>
  <w:style w:type="character" w:customStyle="1" w:styleId="72">
    <w:name w:val="(文字) (文字)7"/>
    <w:rsid w:val="00966880"/>
    <w:rPr>
      <w:rFonts w:ascii="Arial" w:eastAsia="MS Mincho" w:hAnsi="Arial"/>
      <w:sz w:val="36"/>
      <w:lang w:val="en-GB" w:eastAsia="ar-SA" w:bidi="ar-SA"/>
    </w:rPr>
  </w:style>
  <w:style w:type="character" w:customStyle="1" w:styleId="headerodd">
    <w:name w:val="header odd (文字)"/>
    <w:rsid w:val="00966880"/>
    <w:rPr>
      <w:rFonts w:ascii="Arial" w:eastAsia="MS Mincho" w:hAnsi="Arial"/>
      <w:b/>
      <w:sz w:val="18"/>
      <w:lang w:val="en-GB" w:eastAsia="ar-SA" w:bidi="ar-SA"/>
    </w:rPr>
  </w:style>
  <w:style w:type="character" w:customStyle="1" w:styleId="footnotetext1">
    <w:name w:val="footnote text1 (文字)"/>
    <w:rsid w:val="00966880"/>
    <w:rPr>
      <w:rFonts w:eastAsia="MS Mincho"/>
      <w:sz w:val="16"/>
      <w:lang w:val="en-GB" w:eastAsia="ar-SA" w:bidi="ar-SA"/>
    </w:rPr>
  </w:style>
  <w:style w:type="character" w:customStyle="1" w:styleId="63">
    <w:name w:val="(文字) (文字)6"/>
    <w:rsid w:val="00966880"/>
    <w:rPr>
      <w:rFonts w:eastAsia="MS Mincho"/>
      <w:lang w:val="en-GB" w:eastAsia="ar-SA" w:bidi="ar-SA"/>
    </w:rPr>
  </w:style>
  <w:style w:type="character" w:customStyle="1" w:styleId="cap">
    <w:name w:val="cap (文字)"/>
    <w:rsid w:val="00966880"/>
    <w:rPr>
      <w:rFonts w:eastAsia="MS Mincho"/>
      <w:b/>
      <w:lang w:val="en-GB" w:eastAsia="ar-SA" w:bidi="ar-SA"/>
    </w:rPr>
  </w:style>
  <w:style w:type="character" w:customStyle="1" w:styleId="54">
    <w:name w:val="(文字) (文字)5"/>
    <w:rsid w:val="00966880"/>
    <w:rPr>
      <w:rFonts w:ascii="Courier New" w:eastAsia="MS Mincho" w:hAnsi="Courier New"/>
      <w:lang w:val="nb-NO" w:eastAsia="ar-SA" w:bidi="ar-SA"/>
    </w:rPr>
  </w:style>
  <w:style w:type="character" w:customStyle="1" w:styleId="bt">
    <w:name w:val="bt (文字)"/>
    <w:rsid w:val="00966880"/>
    <w:rPr>
      <w:rFonts w:eastAsia="MS Mincho"/>
      <w:lang w:val="en-GB" w:eastAsia="ar-SA" w:bidi="ar-SA"/>
    </w:rPr>
  </w:style>
  <w:style w:type="character" w:customStyle="1" w:styleId="3a">
    <w:name w:val="(文字) (文字)3"/>
    <w:rsid w:val="00966880"/>
    <w:rPr>
      <w:rFonts w:eastAsia="MS Mincho"/>
      <w:lang w:val="en-GB" w:eastAsia="ar-SA" w:bidi="ar-SA"/>
    </w:rPr>
  </w:style>
  <w:style w:type="character" w:customStyle="1" w:styleId="1c">
    <w:name w:val="(文字) (文字)1"/>
    <w:rsid w:val="00966880"/>
    <w:rPr>
      <w:rFonts w:eastAsia="MS Mincho"/>
      <w:lang w:val="en-GB" w:eastAsia="ar-SA" w:bidi="ar-SA"/>
    </w:rPr>
  </w:style>
  <w:style w:type="character" w:customStyle="1" w:styleId="afff8">
    <w:name w:val="番号付け記号"/>
    <w:rsid w:val="00966880"/>
  </w:style>
  <w:style w:type="paragraph" w:customStyle="1" w:styleId="afff9">
    <w:name w:val="見出し"/>
    <w:basedOn w:val="a"/>
    <w:next w:val="af8"/>
    <w:rsid w:val="00966880"/>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
    <w:rsid w:val="00966880"/>
    <w:pPr>
      <w:suppressLineNumbers/>
      <w:suppressAutoHyphens/>
      <w:spacing w:before="120" w:after="120"/>
    </w:pPr>
    <w:rPr>
      <w:rFonts w:eastAsia="MS Mincho" w:cs="Mangal"/>
      <w:i/>
      <w:iCs/>
      <w:sz w:val="24"/>
      <w:szCs w:val="24"/>
      <w:lang w:eastAsia="ar-SA"/>
    </w:rPr>
  </w:style>
  <w:style w:type="paragraph" w:customStyle="1" w:styleId="afffb">
    <w:name w:val="索引"/>
    <w:basedOn w:val="a"/>
    <w:rsid w:val="00966880"/>
    <w:pPr>
      <w:suppressLineNumbers/>
      <w:suppressAutoHyphens/>
    </w:pPr>
    <w:rPr>
      <w:rFonts w:eastAsia="MS Mincho" w:cs="Mangal"/>
      <w:lang w:eastAsia="ar-SA"/>
    </w:rPr>
  </w:style>
  <w:style w:type="paragraph" w:customStyle="1" w:styleId="afffc">
    <w:name w:val="段落番号"/>
    <w:basedOn w:val="a9"/>
    <w:rsid w:val="00966880"/>
    <w:pPr>
      <w:tabs>
        <w:tab w:val="num" w:pos="644"/>
      </w:tabs>
      <w:suppressAutoHyphens/>
      <w:ind w:left="644" w:hanging="360"/>
    </w:pPr>
    <w:rPr>
      <w:rFonts w:eastAsia="MS Mincho" w:cs="CG Times (WN)"/>
      <w:lang w:eastAsia="ar-SA"/>
    </w:rPr>
  </w:style>
  <w:style w:type="paragraph" w:customStyle="1" w:styleId="2f">
    <w:name w:val="段落番号 2"/>
    <w:basedOn w:val="afffc"/>
    <w:rsid w:val="00966880"/>
    <w:pPr>
      <w:ind w:left="851" w:hanging="284"/>
    </w:pPr>
  </w:style>
  <w:style w:type="paragraph" w:customStyle="1" w:styleId="afffd">
    <w:name w:val="箇条書き"/>
    <w:basedOn w:val="a9"/>
    <w:rsid w:val="00966880"/>
    <w:pPr>
      <w:tabs>
        <w:tab w:val="num" w:pos="644"/>
      </w:tabs>
      <w:suppressAutoHyphens/>
      <w:ind w:left="644" w:hanging="360"/>
    </w:pPr>
    <w:rPr>
      <w:rFonts w:eastAsia="MS Mincho" w:cs="CG Times (WN)"/>
      <w:lang w:eastAsia="ar-SA"/>
    </w:rPr>
  </w:style>
  <w:style w:type="paragraph" w:customStyle="1" w:styleId="2f0">
    <w:name w:val="箇条書き 2"/>
    <w:basedOn w:val="afffd"/>
    <w:rsid w:val="00966880"/>
    <w:pPr>
      <w:tabs>
        <w:tab w:val="clear" w:pos="644"/>
        <w:tab w:val="num" w:pos="1494"/>
      </w:tabs>
      <w:ind w:left="851" w:hanging="284"/>
    </w:pPr>
  </w:style>
  <w:style w:type="paragraph" w:customStyle="1" w:styleId="3b">
    <w:name w:val="箇条書き 3"/>
    <w:basedOn w:val="2f0"/>
    <w:rsid w:val="00966880"/>
    <w:pPr>
      <w:ind w:left="1135"/>
    </w:pPr>
  </w:style>
  <w:style w:type="paragraph" w:customStyle="1" w:styleId="2f1">
    <w:name w:val="一覧 2"/>
    <w:basedOn w:val="a9"/>
    <w:rsid w:val="00966880"/>
    <w:pPr>
      <w:suppressAutoHyphens/>
      <w:ind w:left="851"/>
    </w:pPr>
    <w:rPr>
      <w:rFonts w:eastAsia="MS Mincho" w:cs="CG Times (WN)"/>
      <w:lang w:eastAsia="ar-SA"/>
    </w:rPr>
  </w:style>
  <w:style w:type="paragraph" w:customStyle="1" w:styleId="3c">
    <w:name w:val="一覧 3"/>
    <w:basedOn w:val="2f1"/>
    <w:rsid w:val="00966880"/>
    <w:pPr>
      <w:ind w:left="1135"/>
    </w:pPr>
  </w:style>
  <w:style w:type="paragraph" w:customStyle="1" w:styleId="45">
    <w:name w:val="一覧 4"/>
    <w:basedOn w:val="3c"/>
    <w:rsid w:val="00966880"/>
    <w:pPr>
      <w:ind w:left="1418"/>
    </w:pPr>
  </w:style>
  <w:style w:type="paragraph" w:customStyle="1" w:styleId="55">
    <w:name w:val="一覧 5"/>
    <w:basedOn w:val="45"/>
    <w:rsid w:val="00966880"/>
    <w:pPr>
      <w:ind w:left="1702"/>
    </w:pPr>
  </w:style>
  <w:style w:type="paragraph" w:customStyle="1" w:styleId="46">
    <w:name w:val="箇条書き 4"/>
    <w:basedOn w:val="3b"/>
    <w:rsid w:val="00966880"/>
    <w:pPr>
      <w:ind w:left="1418"/>
    </w:pPr>
  </w:style>
  <w:style w:type="paragraph" w:customStyle="1" w:styleId="56">
    <w:name w:val="箇条書き 5"/>
    <w:basedOn w:val="46"/>
    <w:rsid w:val="00966880"/>
    <w:pPr>
      <w:ind w:left="1702"/>
    </w:pPr>
  </w:style>
  <w:style w:type="paragraph" w:customStyle="1" w:styleId="afffe">
    <w:name w:val="コメント文字列"/>
    <w:basedOn w:val="a"/>
    <w:rsid w:val="00966880"/>
    <w:pPr>
      <w:suppressAutoHyphens/>
    </w:pPr>
    <w:rPr>
      <w:rFonts w:eastAsia="MS Mincho" w:cs="CG Times (WN)"/>
      <w:lang w:eastAsia="ar-SA"/>
    </w:rPr>
  </w:style>
  <w:style w:type="paragraph" w:customStyle="1" w:styleId="affff">
    <w:name w:val="吹き出し"/>
    <w:basedOn w:val="a"/>
    <w:rsid w:val="00966880"/>
    <w:pPr>
      <w:suppressAutoHyphens/>
    </w:pPr>
    <w:rPr>
      <w:rFonts w:ascii="Tahoma" w:eastAsia="MS Mincho" w:hAnsi="Tahoma" w:cs="Tahoma"/>
      <w:sz w:val="16"/>
      <w:szCs w:val="16"/>
      <w:lang w:eastAsia="ar-SA"/>
    </w:rPr>
  </w:style>
  <w:style w:type="paragraph" w:customStyle="1" w:styleId="affff0">
    <w:name w:val="コメント内容"/>
    <w:basedOn w:val="afffe"/>
    <w:next w:val="afffe"/>
    <w:rsid w:val="00966880"/>
    <w:rPr>
      <w:b/>
      <w:bCs/>
    </w:rPr>
  </w:style>
  <w:style w:type="paragraph" w:customStyle="1" w:styleId="affff1">
    <w:name w:val="見出しマップ"/>
    <w:basedOn w:val="a"/>
    <w:rsid w:val="0096688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66880"/>
    <w:pPr>
      <w:suppressAutoHyphens/>
      <w:overflowPunct w:val="0"/>
      <w:autoSpaceDE w:val="0"/>
      <w:spacing w:before="120" w:after="120"/>
      <w:textAlignment w:val="baseline"/>
    </w:pPr>
    <w:rPr>
      <w:rFonts w:eastAsia="MS Mincho" w:cs="CG Times (WN)"/>
      <w:b/>
      <w:lang w:eastAsia="ar-SA"/>
    </w:rPr>
  </w:style>
  <w:style w:type="paragraph" w:customStyle="1" w:styleId="affff2">
    <w:name w:val="書式なし"/>
    <w:basedOn w:val="a"/>
    <w:rsid w:val="00966880"/>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966880"/>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96688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9668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966880"/>
    <w:pPr>
      <w:suppressAutoHyphens/>
      <w:overflowPunct w:val="0"/>
      <w:autoSpaceDE w:val="0"/>
      <w:ind w:left="567"/>
      <w:textAlignment w:val="baseline"/>
    </w:pPr>
    <w:rPr>
      <w:rFonts w:ascii="Arial" w:eastAsia="MS Mincho" w:hAnsi="Arial" w:cs="Arial"/>
      <w:lang w:eastAsia="ar-SA"/>
    </w:rPr>
  </w:style>
  <w:style w:type="paragraph" w:customStyle="1" w:styleId="affff3">
    <w:name w:val="標準インデント"/>
    <w:basedOn w:val="a"/>
    <w:rsid w:val="00966880"/>
    <w:pPr>
      <w:suppressAutoHyphens/>
      <w:overflowPunct w:val="0"/>
      <w:autoSpaceDE w:val="0"/>
      <w:ind w:left="708"/>
      <w:textAlignment w:val="baseline"/>
    </w:pPr>
    <w:rPr>
      <w:rFonts w:eastAsia="MS Mincho" w:cs="CG Times (WN)"/>
      <w:lang w:eastAsia="ar-SA"/>
    </w:rPr>
  </w:style>
  <w:style w:type="paragraph" w:customStyle="1" w:styleId="affff4">
    <w:name w:val="記"/>
    <w:basedOn w:val="a"/>
    <w:next w:val="a"/>
    <w:rsid w:val="00966880"/>
    <w:pPr>
      <w:suppressAutoHyphens/>
      <w:overflowPunct w:val="0"/>
      <w:autoSpaceDE w:val="0"/>
      <w:textAlignment w:val="baseline"/>
    </w:pPr>
    <w:rPr>
      <w:rFonts w:eastAsia="MS Mincho" w:cs="CG Times (WN)"/>
      <w:lang w:eastAsia="ar-SA"/>
    </w:rPr>
  </w:style>
  <w:style w:type="paragraph" w:customStyle="1" w:styleId="HTML3">
    <w:name w:val="HTML 書式付き"/>
    <w:basedOn w:val="a"/>
    <w:rsid w:val="00966880"/>
    <w:pPr>
      <w:suppressAutoHyphens/>
      <w:overflowPunct w:val="0"/>
      <w:autoSpaceDE w:val="0"/>
      <w:textAlignment w:val="baseline"/>
    </w:pPr>
    <w:rPr>
      <w:rFonts w:ascii="Courier New" w:eastAsia="MS Mincho" w:hAnsi="Courier New" w:cs="Courier New"/>
      <w:lang w:eastAsia="ar-SA"/>
    </w:rPr>
  </w:style>
  <w:style w:type="paragraph" w:customStyle="1" w:styleId="affff5">
    <w:name w:val="表の内容"/>
    <w:basedOn w:val="a"/>
    <w:rsid w:val="00966880"/>
    <w:pPr>
      <w:suppressLineNumbers/>
      <w:suppressAutoHyphens/>
    </w:pPr>
    <w:rPr>
      <w:rFonts w:eastAsia="MS Mincho" w:cs="CG Times (WN)"/>
      <w:lang w:eastAsia="ar-SA"/>
    </w:rPr>
  </w:style>
  <w:style w:type="paragraph" w:customStyle="1" w:styleId="affff6">
    <w:name w:val="表の見出し"/>
    <w:basedOn w:val="affff5"/>
    <w:rsid w:val="00966880"/>
    <w:pPr>
      <w:jc w:val="center"/>
    </w:pPr>
    <w:rPr>
      <w:b/>
      <w:bCs/>
    </w:rPr>
  </w:style>
  <w:style w:type="character" w:customStyle="1" w:styleId="WW8Num27z0">
    <w:name w:val="WW8Num27z0"/>
    <w:rsid w:val="00966880"/>
    <w:rPr>
      <w:rFonts w:ascii="Arial" w:eastAsia="Times New Roman" w:hAnsi="Arial" w:cs="Arial"/>
    </w:rPr>
  </w:style>
  <w:style w:type="character" w:customStyle="1" w:styleId="WW8Num27z1">
    <w:name w:val="WW8Num27z1"/>
    <w:rsid w:val="00966880"/>
    <w:rPr>
      <w:rFonts w:ascii="Courier New" w:hAnsi="Courier New" w:cs="Courier New"/>
    </w:rPr>
  </w:style>
  <w:style w:type="character" w:customStyle="1" w:styleId="WW8Num27z2">
    <w:name w:val="WW8Num27z2"/>
    <w:rsid w:val="00966880"/>
    <w:rPr>
      <w:rFonts w:ascii="Wingdings" w:hAnsi="Wingdings"/>
    </w:rPr>
  </w:style>
  <w:style w:type="character" w:customStyle="1" w:styleId="WW8Num27z3">
    <w:name w:val="WW8Num27z3"/>
    <w:rsid w:val="00966880"/>
    <w:rPr>
      <w:rFonts w:ascii="Symbol" w:hAnsi="Symbol"/>
    </w:rPr>
  </w:style>
  <w:style w:type="character" w:customStyle="1" w:styleId="WW8Num29z0">
    <w:name w:val="WW8Num29z0"/>
    <w:rsid w:val="00966880"/>
    <w:rPr>
      <w:rFonts w:ascii="Times New Roman" w:eastAsia="MS Mincho" w:hAnsi="Times New Roman" w:cs="Times New Roman"/>
    </w:rPr>
  </w:style>
  <w:style w:type="character" w:customStyle="1" w:styleId="WW8Num29z1">
    <w:name w:val="WW8Num29z1"/>
    <w:rsid w:val="00966880"/>
    <w:rPr>
      <w:rFonts w:ascii="Courier New" w:hAnsi="Courier New" w:cs="Courier New"/>
    </w:rPr>
  </w:style>
  <w:style w:type="character" w:customStyle="1" w:styleId="WW8Num29z2">
    <w:name w:val="WW8Num29z2"/>
    <w:rsid w:val="00966880"/>
    <w:rPr>
      <w:rFonts w:ascii="Wingdings" w:hAnsi="Wingdings"/>
    </w:rPr>
  </w:style>
  <w:style w:type="character" w:customStyle="1" w:styleId="WW8Num29z3">
    <w:name w:val="WW8Num29z3"/>
    <w:rsid w:val="00966880"/>
    <w:rPr>
      <w:rFonts w:ascii="Symbol" w:hAnsi="Symbol"/>
    </w:rPr>
  </w:style>
  <w:style w:type="character" w:customStyle="1" w:styleId="WW8Num31z0">
    <w:name w:val="WW8Num31z0"/>
    <w:rsid w:val="00966880"/>
    <w:rPr>
      <w:rFonts w:ascii="Symbol" w:hAnsi="Symbol"/>
    </w:rPr>
  </w:style>
  <w:style w:type="character" w:customStyle="1" w:styleId="WW8Num31z1">
    <w:name w:val="WW8Num31z1"/>
    <w:rsid w:val="00966880"/>
    <w:rPr>
      <w:rFonts w:ascii="Courier New" w:hAnsi="Courier New" w:cs="Courier New"/>
    </w:rPr>
  </w:style>
  <w:style w:type="character" w:customStyle="1" w:styleId="WW8Num31z2">
    <w:name w:val="WW8Num31z2"/>
    <w:rsid w:val="00966880"/>
    <w:rPr>
      <w:rFonts w:ascii="Wingdings" w:hAnsi="Wingdings"/>
    </w:rPr>
  </w:style>
  <w:style w:type="character" w:customStyle="1" w:styleId="WW8Num34z2">
    <w:name w:val="WW8Num34z2"/>
    <w:rsid w:val="00966880"/>
    <w:rPr>
      <w:rFonts w:ascii="Wingdings" w:hAnsi="Wingdings"/>
    </w:rPr>
  </w:style>
  <w:style w:type="character" w:customStyle="1" w:styleId="WW8Num34z3">
    <w:name w:val="WW8Num34z3"/>
    <w:rsid w:val="00966880"/>
    <w:rPr>
      <w:rFonts w:ascii="Symbol" w:hAnsi="Symbol"/>
    </w:rPr>
  </w:style>
  <w:style w:type="character" w:customStyle="1" w:styleId="WW8Num37z0">
    <w:name w:val="WW8Num37z0"/>
    <w:rsid w:val="00966880"/>
    <w:rPr>
      <w:rFonts w:ascii="Times New Roman" w:eastAsia="宋体" w:hAnsi="Times New Roman" w:cs="Times New Roman"/>
    </w:rPr>
  </w:style>
  <w:style w:type="character" w:customStyle="1" w:styleId="WW8Num37z1">
    <w:name w:val="WW8Num37z1"/>
    <w:rsid w:val="00966880"/>
    <w:rPr>
      <w:rFonts w:ascii="Wingdings" w:hAnsi="Wingdings"/>
    </w:rPr>
  </w:style>
  <w:style w:type="character" w:customStyle="1" w:styleId="WW8Num38z0">
    <w:name w:val="WW8Num38z0"/>
    <w:rsid w:val="00966880"/>
    <w:rPr>
      <w:rFonts w:ascii="Times New Roman" w:eastAsia="宋体" w:hAnsi="Times New Roman" w:cs="Times New Roman"/>
    </w:rPr>
  </w:style>
  <w:style w:type="character" w:customStyle="1" w:styleId="WW8Num38z1">
    <w:name w:val="WW8Num38z1"/>
    <w:rsid w:val="00966880"/>
    <w:rPr>
      <w:rFonts w:ascii="Wingdings" w:hAnsi="Wingdings"/>
    </w:rPr>
  </w:style>
  <w:style w:type="character" w:customStyle="1" w:styleId="WW8Num41z0">
    <w:name w:val="WW8Num41z0"/>
    <w:rsid w:val="00966880"/>
    <w:rPr>
      <w:rFonts w:ascii="Times New Roman" w:eastAsia="宋体" w:hAnsi="Times New Roman" w:cs="Times New Roman"/>
    </w:rPr>
  </w:style>
  <w:style w:type="character" w:customStyle="1" w:styleId="WW8Num41z1">
    <w:name w:val="WW8Num41z1"/>
    <w:rsid w:val="00966880"/>
    <w:rPr>
      <w:rFonts w:ascii="Wingdings" w:hAnsi="Wingdings"/>
    </w:rPr>
  </w:style>
  <w:style w:type="character" w:customStyle="1" w:styleId="WW8NumSt20z0">
    <w:name w:val="WW8NumSt20z0"/>
    <w:rsid w:val="00966880"/>
    <w:rPr>
      <w:rFonts w:ascii="Geneva" w:hAnsi="Geneva"/>
    </w:rPr>
  </w:style>
  <w:style w:type="character" w:customStyle="1" w:styleId="DefaultParagraphFont1">
    <w:name w:val="Default Paragraph Font1"/>
    <w:rsid w:val="00966880"/>
  </w:style>
  <w:style w:type="character" w:customStyle="1" w:styleId="Heading2-">
    <w:name w:val="Heading 2-"/>
    <w:rsid w:val="00966880"/>
    <w:rPr>
      <w:rFonts w:ascii="Arial" w:hAnsi="Arial"/>
      <w:sz w:val="32"/>
      <w:lang w:val="en-GB"/>
    </w:rPr>
  </w:style>
  <w:style w:type="character" w:customStyle="1" w:styleId="CommentReference1">
    <w:name w:val="Comment Reference1"/>
    <w:rsid w:val="00966880"/>
    <w:rPr>
      <w:sz w:val="16"/>
    </w:rPr>
  </w:style>
  <w:style w:type="paragraph" w:customStyle="1" w:styleId="ListBullet1">
    <w:name w:val="List Bullet1"/>
    <w:basedOn w:val="a"/>
    <w:rsid w:val="00966880"/>
    <w:pPr>
      <w:tabs>
        <w:tab w:val="num" w:pos="644"/>
      </w:tabs>
      <w:suppressAutoHyphens/>
      <w:ind w:left="568" w:hanging="284"/>
    </w:pPr>
    <w:rPr>
      <w:rFonts w:eastAsia="MS Mincho"/>
      <w:lang w:eastAsia="ar-SA"/>
    </w:rPr>
  </w:style>
  <w:style w:type="paragraph" w:customStyle="1" w:styleId="ListBullet21">
    <w:name w:val="List Bullet 21"/>
    <w:basedOn w:val="ListBullet1"/>
    <w:rsid w:val="00966880"/>
    <w:pPr>
      <w:tabs>
        <w:tab w:val="clear" w:pos="644"/>
        <w:tab w:val="num" w:pos="1494"/>
      </w:tabs>
      <w:ind w:left="851"/>
    </w:pPr>
  </w:style>
  <w:style w:type="paragraph" w:customStyle="1" w:styleId="ListBullet31">
    <w:name w:val="List Bullet 31"/>
    <w:basedOn w:val="ListBullet21"/>
    <w:rsid w:val="00966880"/>
    <w:pPr>
      <w:ind w:left="1135"/>
    </w:pPr>
  </w:style>
  <w:style w:type="paragraph" w:customStyle="1" w:styleId="ListBullet41">
    <w:name w:val="List Bullet 41"/>
    <w:basedOn w:val="ListBullet31"/>
    <w:rsid w:val="00966880"/>
    <w:pPr>
      <w:ind w:left="1418"/>
    </w:pPr>
  </w:style>
  <w:style w:type="paragraph" w:customStyle="1" w:styleId="ListBullet51">
    <w:name w:val="List Bullet 51"/>
    <w:basedOn w:val="ListBullet41"/>
    <w:rsid w:val="00966880"/>
    <w:pPr>
      <w:ind w:left="1702"/>
    </w:pPr>
  </w:style>
  <w:style w:type="paragraph" w:customStyle="1" w:styleId="Caption1">
    <w:name w:val="Caption1"/>
    <w:basedOn w:val="a"/>
    <w:next w:val="a"/>
    <w:rsid w:val="00966880"/>
    <w:pPr>
      <w:suppressAutoHyphens/>
      <w:spacing w:before="120" w:after="120"/>
    </w:pPr>
    <w:rPr>
      <w:rFonts w:eastAsia="MS Mincho"/>
      <w:b/>
      <w:lang w:eastAsia="ar-SA"/>
    </w:rPr>
  </w:style>
  <w:style w:type="paragraph" w:customStyle="1" w:styleId="DocumentMap1">
    <w:name w:val="Document Map1"/>
    <w:basedOn w:val="a"/>
    <w:rsid w:val="00966880"/>
    <w:pPr>
      <w:shd w:val="clear" w:color="auto" w:fill="000080"/>
      <w:suppressAutoHyphens/>
    </w:pPr>
    <w:rPr>
      <w:rFonts w:ascii="Tahoma" w:eastAsia="MS Mincho" w:hAnsi="Tahoma"/>
      <w:lang w:eastAsia="ar-SA"/>
    </w:rPr>
  </w:style>
  <w:style w:type="paragraph" w:customStyle="1" w:styleId="PlainText1">
    <w:name w:val="Plain Text1"/>
    <w:basedOn w:val="a"/>
    <w:rsid w:val="00966880"/>
    <w:pPr>
      <w:suppressAutoHyphens/>
    </w:pPr>
    <w:rPr>
      <w:rFonts w:ascii="Courier New" w:eastAsia="MS Mincho" w:hAnsi="Courier New"/>
      <w:lang w:val="nb-NO" w:eastAsia="ar-SA"/>
    </w:rPr>
  </w:style>
  <w:style w:type="paragraph" w:customStyle="1" w:styleId="CommentText1">
    <w:name w:val="Comment Text1"/>
    <w:basedOn w:val="a"/>
    <w:rsid w:val="00966880"/>
    <w:pPr>
      <w:suppressAutoHyphens/>
    </w:pPr>
    <w:rPr>
      <w:rFonts w:eastAsia="MS Mincho"/>
      <w:lang w:eastAsia="ar-SA"/>
    </w:rPr>
  </w:style>
  <w:style w:type="paragraph" w:customStyle="1" w:styleId="List31">
    <w:name w:val="List 31"/>
    <w:basedOn w:val="a"/>
    <w:rsid w:val="00966880"/>
    <w:pPr>
      <w:suppressAutoHyphens/>
      <w:ind w:left="849" w:hanging="283"/>
    </w:pPr>
    <w:rPr>
      <w:rFonts w:eastAsia="MS Mincho"/>
      <w:lang w:eastAsia="ar-SA"/>
    </w:rPr>
  </w:style>
  <w:style w:type="paragraph" w:customStyle="1" w:styleId="List41">
    <w:name w:val="List 41"/>
    <w:basedOn w:val="List31"/>
    <w:rsid w:val="00966880"/>
    <w:pPr>
      <w:ind w:left="1418" w:hanging="284"/>
    </w:pPr>
  </w:style>
  <w:style w:type="paragraph" w:customStyle="1" w:styleId="ListNumber1">
    <w:name w:val="List Number1"/>
    <w:basedOn w:val="a9"/>
    <w:rsid w:val="00966880"/>
    <w:pPr>
      <w:tabs>
        <w:tab w:val="num" w:pos="644"/>
      </w:tabs>
      <w:suppressAutoHyphens/>
      <w:ind w:left="644" w:hanging="360"/>
    </w:pPr>
    <w:rPr>
      <w:rFonts w:eastAsia="MS Mincho"/>
      <w:lang w:eastAsia="ar-SA"/>
    </w:rPr>
  </w:style>
  <w:style w:type="paragraph" w:customStyle="1" w:styleId="ListNumber21">
    <w:name w:val="List Number 21"/>
    <w:basedOn w:val="ListNumber1"/>
    <w:rsid w:val="00966880"/>
    <w:pPr>
      <w:ind w:left="851" w:hanging="284"/>
    </w:pPr>
  </w:style>
  <w:style w:type="paragraph" w:customStyle="1" w:styleId="List21">
    <w:name w:val="List 21"/>
    <w:basedOn w:val="a9"/>
    <w:rsid w:val="00966880"/>
    <w:pPr>
      <w:suppressAutoHyphens/>
      <w:ind w:left="851"/>
    </w:pPr>
    <w:rPr>
      <w:rFonts w:eastAsia="MS Mincho"/>
      <w:lang w:eastAsia="ar-SA"/>
    </w:rPr>
  </w:style>
  <w:style w:type="paragraph" w:customStyle="1" w:styleId="List51">
    <w:name w:val="List 51"/>
    <w:basedOn w:val="List41"/>
    <w:rsid w:val="00966880"/>
    <w:pPr>
      <w:ind w:left="1702"/>
    </w:pPr>
  </w:style>
  <w:style w:type="paragraph" w:customStyle="1" w:styleId="BodyText21">
    <w:name w:val="Body Text 21"/>
    <w:basedOn w:val="a"/>
    <w:rsid w:val="00966880"/>
    <w:pPr>
      <w:suppressAutoHyphens/>
      <w:spacing w:after="120"/>
    </w:pPr>
    <w:rPr>
      <w:rFonts w:eastAsia="MS Mincho"/>
      <w:lang w:eastAsia="ar-SA"/>
    </w:rPr>
  </w:style>
  <w:style w:type="paragraph" w:customStyle="1" w:styleId="BodyText31">
    <w:name w:val="Body Text 31"/>
    <w:basedOn w:val="a"/>
    <w:rsid w:val="00966880"/>
    <w:pPr>
      <w:suppressAutoHyphens/>
      <w:spacing w:after="120"/>
    </w:pPr>
    <w:rPr>
      <w:rFonts w:eastAsia="MS Mincho"/>
      <w:lang w:eastAsia="ar-SA"/>
    </w:rPr>
  </w:style>
  <w:style w:type="paragraph" w:customStyle="1" w:styleId="BodyTextIndent21">
    <w:name w:val="Body Text Indent 21"/>
    <w:basedOn w:val="a"/>
    <w:rsid w:val="0096688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966880"/>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966880"/>
    <w:pPr>
      <w:suppressAutoHyphens/>
      <w:overflowPunct w:val="0"/>
      <w:autoSpaceDE w:val="0"/>
      <w:textAlignment w:val="baseline"/>
    </w:pPr>
    <w:rPr>
      <w:rFonts w:eastAsia="MS Mincho"/>
      <w:lang w:eastAsia="ar-SA"/>
    </w:rPr>
  </w:style>
  <w:style w:type="paragraph" w:customStyle="1" w:styleId="affff7">
    <w:name w:val="枠の内容"/>
    <w:basedOn w:val="af8"/>
    <w:rsid w:val="00966880"/>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96688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6880"/>
    <w:rPr>
      <w:b/>
      <w:lang w:val="en-GB" w:eastAsia="en-US" w:bidi="ar-SA"/>
    </w:rPr>
  </w:style>
  <w:style w:type="paragraph" w:customStyle="1" w:styleId="Caption2">
    <w:name w:val="Caption2"/>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9668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68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68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6880"/>
    <w:rPr>
      <w:rFonts w:ascii="Arial" w:hAnsi="Arial"/>
      <w:sz w:val="22"/>
      <w:lang w:val="en-GB" w:eastAsia="en-GB" w:bidi="ar-SA"/>
    </w:rPr>
  </w:style>
  <w:style w:type="character" w:customStyle="1" w:styleId="T1Zchn">
    <w:name w:val="T1 Zchn"/>
    <w:aliases w:val="Header 6 Zchn Zchn"/>
    <w:rsid w:val="0096688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6880"/>
    <w:rPr>
      <w:rFonts w:ascii="Arial" w:hAnsi="Arial"/>
      <w:sz w:val="36"/>
      <w:lang w:val="en-GB" w:eastAsia="en-US" w:bidi="ar-SA"/>
    </w:rPr>
  </w:style>
  <w:style w:type="character" w:customStyle="1" w:styleId="T1Char4">
    <w:name w:val="T1 Char4"/>
    <w:aliases w:val="Header 6 Char Char4"/>
    <w:rsid w:val="0096688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688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66880"/>
    <w:rPr>
      <w:rFonts w:eastAsia="Batang"/>
      <w:b/>
      <w:lang w:val="en-GB" w:eastAsia="en-US" w:bidi="ar-SA"/>
    </w:rPr>
  </w:style>
  <w:style w:type="character" w:customStyle="1" w:styleId="Heading6Char2">
    <w:name w:val="Heading 6 Char2"/>
    <w:rsid w:val="00966880"/>
    <w:rPr>
      <w:rFonts w:ascii="Arial" w:eastAsia="Times New Roman" w:hAnsi="Arial" w:cs="Times New Roman"/>
      <w:sz w:val="20"/>
      <w:szCs w:val="20"/>
      <w:lang w:val="en-GB"/>
    </w:rPr>
  </w:style>
  <w:style w:type="character" w:customStyle="1" w:styleId="T1Char5">
    <w:name w:val="T1 Char5"/>
    <w:aliases w:val="Header 6 Char Char5"/>
    <w:rsid w:val="00966880"/>
  </w:style>
  <w:style w:type="character" w:customStyle="1" w:styleId="capChar4">
    <w:name w:val="cap Char4"/>
    <w:aliases w:val="cap Char Char4,Caption Char Char3,Caption Char1 Char Char3,cap Char Char1 Char3,Caption Char Char1 Char Char3,cap Char2 Char Char Char3"/>
    <w:rsid w:val="0096688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688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688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688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6880"/>
    <w:rPr>
      <w:rFonts w:ascii="Arial" w:hAnsi="Arial"/>
      <w:sz w:val="32"/>
      <w:lang w:val="en-GB"/>
    </w:rPr>
  </w:style>
  <w:style w:type="character" w:customStyle="1" w:styleId="T1Char8">
    <w:name w:val="T1 Char8"/>
    <w:aliases w:val="Header 6 Char Char7"/>
    <w:rsid w:val="0096688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688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6688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68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688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6880"/>
    <w:rPr>
      <w:rFonts w:ascii="Arial" w:hAnsi="Arial"/>
      <w:sz w:val="32"/>
      <w:lang w:val="en-GB" w:eastAsia="en-US"/>
    </w:rPr>
  </w:style>
  <w:style w:type="character" w:customStyle="1" w:styleId="T1Char7">
    <w:name w:val="T1 Char7"/>
    <w:aliases w:val="Header 6 Char Char8"/>
    <w:rsid w:val="009668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68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6880"/>
    <w:rPr>
      <w:rFonts w:ascii="Arial" w:hAnsi="Arial" w:cs="Arial"/>
      <w:sz w:val="32"/>
      <w:szCs w:val="32"/>
      <w:lang w:val="en-GB" w:eastAsia="en-US" w:bidi="he-IL"/>
    </w:rPr>
  </w:style>
  <w:style w:type="character" w:customStyle="1" w:styleId="T1Char9">
    <w:name w:val="T1 Char9"/>
    <w:aliases w:val="Header 6 Char Char9"/>
    <w:rsid w:val="00966880"/>
    <w:rPr>
      <w:rFonts w:ascii="Arial" w:hAnsi="Arial" w:cs="Arial"/>
      <w:lang w:val="en-GB" w:eastAsia="en-US" w:bidi="he-IL"/>
    </w:rPr>
  </w:style>
  <w:style w:type="character" w:customStyle="1" w:styleId="BodyText2Char1">
    <w:name w:val="Body Text 2 Char1"/>
    <w:rsid w:val="00966880"/>
    <w:rPr>
      <w:lang w:val="en-GB" w:eastAsia="ja-JP"/>
    </w:rPr>
  </w:style>
  <w:style w:type="character" w:customStyle="1" w:styleId="BodyText3Char1">
    <w:name w:val="Body Text 3 Char1"/>
    <w:rsid w:val="00966880"/>
    <w:rPr>
      <w:lang w:val="en-GB" w:eastAsia="ja-JP"/>
    </w:rPr>
  </w:style>
  <w:style w:type="character" w:customStyle="1" w:styleId="BodyTextIndentChar1">
    <w:name w:val="Body Text Indent Char1"/>
    <w:rsid w:val="00966880"/>
    <w:rPr>
      <w:rFonts w:eastAsia="MS Mincho"/>
      <w:lang w:val="en-GB" w:eastAsia="x-none"/>
    </w:rPr>
  </w:style>
  <w:style w:type="paragraph" w:customStyle="1" w:styleId="TDC91">
    <w:name w:val="TDC 91"/>
    <w:basedOn w:val="81"/>
    <w:rsid w:val="0096688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66880"/>
    <w:rPr>
      <w:rFonts w:ascii="Arial" w:eastAsia="MS Mincho" w:hAnsi="Arial"/>
      <w:lang w:val="en-GB" w:eastAsia="ja-JP"/>
    </w:rPr>
  </w:style>
  <w:style w:type="character" w:customStyle="1" w:styleId="NoteHeadingChar1">
    <w:name w:val="Note Heading Char1"/>
    <w:rsid w:val="00966880"/>
    <w:rPr>
      <w:rFonts w:eastAsia="MS Mincho"/>
      <w:lang w:val="en-GB" w:eastAsia="x-none"/>
    </w:rPr>
  </w:style>
  <w:style w:type="character" w:customStyle="1" w:styleId="HTMLPreformattedChar1">
    <w:name w:val="HTML Preformatted Char1"/>
    <w:rsid w:val="00966880"/>
    <w:rPr>
      <w:rFonts w:ascii="Courier New" w:eastAsia="MS Mincho" w:hAnsi="Courier New"/>
      <w:lang w:val="en-GB" w:eastAsia="x-none"/>
    </w:rPr>
  </w:style>
  <w:style w:type="paragraph" w:customStyle="1" w:styleId="Epgrafe1">
    <w:name w:val="Epígrafe1"/>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966880"/>
    <w:rPr>
      <w:rFonts w:ascii="Arial" w:eastAsia="Times New Roman" w:hAnsi="Arial"/>
      <w:lang w:val="en-GB"/>
    </w:rPr>
  </w:style>
  <w:style w:type="character" w:customStyle="1" w:styleId="Heading8Char3">
    <w:name w:val="Heading 8 Char3"/>
    <w:rsid w:val="00966880"/>
    <w:rPr>
      <w:rFonts w:ascii="Arial" w:eastAsia="Times New Roman" w:hAnsi="Arial"/>
      <w:sz w:val="36"/>
      <w:lang w:val="en-GB"/>
    </w:rPr>
  </w:style>
  <w:style w:type="character" w:customStyle="1" w:styleId="Heading9Char2">
    <w:name w:val="Heading 9 Char2"/>
    <w:rsid w:val="00966880"/>
    <w:rPr>
      <w:rFonts w:ascii="Arial" w:eastAsia="Times New Roman" w:hAnsi="Arial"/>
      <w:sz w:val="36"/>
      <w:lang w:val="en-GB"/>
    </w:rPr>
  </w:style>
  <w:style w:type="character" w:customStyle="1" w:styleId="FooterChar2">
    <w:name w:val="Footer Char2"/>
    <w:rsid w:val="00966880"/>
    <w:rPr>
      <w:rFonts w:ascii="Arial" w:eastAsia="Times New Roman" w:hAnsi="Arial"/>
      <w:b/>
      <w:i/>
      <w:noProof/>
      <w:sz w:val="18"/>
    </w:rPr>
  </w:style>
  <w:style w:type="character" w:customStyle="1" w:styleId="PlainTextChar3">
    <w:name w:val="Plain Text Char3"/>
    <w:rsid w:val="00966880"/>
    <w:rPr>
      <w:rFonts w:ascii="Courier New" w:hAnsi="Courier New"/>
      <w:lang w:val="nb-NO" w:eastAsia="ja-JP"/>
    </w:rPr>
  </w:style>
  <w:style w:type="character" w:customStyle="1" w:styleId="BodyText2Char3">
    <w:name w:val="Body Text 2 Char3"/>
    <w:rsid w:val="00966880"/>
    <w:rPr>
      <w:rFonts w:ascii="Times New Roman" w:eastAsia="宋体" w:hAnsi="Times New Roman"/>
      <w:lang w:val="en-GB" w:eastAsia="ja-JP"/>
    </w:rPr>
  </w:style>
  <w:style w:type="character" w:customStyle="1" w:styleId="BodyText3Char3">
    <w:name w:val="Body Text 3 Char3"/>
    <w:rsid w:val="00966880"/>
    <w:rPr>
      <w:rFonts w:ascii="Times New Roman" w:eastAsia="宋体" w:hAnsi="Times New Roman"/>
      <w:lang w:val="en-GB" w:eastAsia="ja-JP"/>
    </w:rPr>
  </w:style>
  <w:style w:type="paragraph" w:customStyle="1" w:styleId="H62">
    <w:name w:val="样式 H6"/>
    <w:basedOn w:val="H6"/>
    <w:rsid w:val="00966880"/>
    <w:pPr>
      <w:overflowPunct w:val="0"/>
      <w:autoSpaceDE w:val="0"/>
      <w:autoSpaceDN w:val="0"/>
      <w:adjustRightInd w:val="0"/>
      <w:textAlignment w:val="baseline"/>
    </w:pPr>
    <w:rPr>
      <w:lang w:eastAsia="en-GB"/>
    </w:rPr>
  </w:style>
  <w:style w:type="paragraph" w:customStyle="1" w:styleId="TH0">
    <w:name w:val="样式 TH"/>
    <w:basedOn w:val="TH"/>
    <w:rsid w:val="00966880"/>
    <w:pPr>
      <w:overflowPunct w:val="0"/>
      <w:autoSpaceDE w:val="0"/>
      <w:autoSpaceDN w:val="0"/>
      <w:adjustRightInd w:val="0"/>
      <w:textAlignment w:val="baseline"/>
    </w:pPr>
    <w:rPr>
      <w:bCs/>
      <w:lang w:eastAsia="en-GB"/>
    </w:rPr>
  </w:style>
  <w:style w:type="character" w:customStyle="1" w:styleId="ListChar3">
    <w:name w:val="List Char3"/>
    <w:rsid w:val="00966880"/>
    <w:rPr>
      <w:rFonts w:ascii="Times New Roman" w:eastAsia="Times New Roman" w:hAnsi="Times New Roman"/>
      <w:lang w:val="en-GB"/>
    </w:rPr>
  </w:style>
  <w:style w:type="character" w:customStyle="1" w:styleId="BodyTextIndentChar3">
    <w:name w:val="Body Text Indent Char3"/>
    <w:rsid w:val="00966880"/>
    <w:rPr>
      <w:rFonts w:ascii="Times New Roman" w:eastAsia="宋体" w:hAnsi="Times New Roman"/>
      <w:lang w:val="en-GB" w:eastAsia="ja-JP"/>
    </w:rPr>
  </w:style>
  <w:style w:type="character" w:customStyle="1" w:styleId="BodyTextIndent2Char3">
    <w:name w:val="Body Text Indent 2 Char3"/>
    <w:rsid w:val="00966880"/>
    <w:rPr>
      <w:rFonts w:ascii="Arial" w:eastAsia="MS Mincho" w:hAnsi="Arial" w:cs="Arial"/>
      <w:lang w:val="en-GB" w:eastAsia="ja-JP"/>
    </w:rPr>
  </w:style>
  <w:style w:type="numbering" w:customStyle="1" w:styleId="NoList5">
    <w:name w:val="No List5"/>
    <w:next w:val="a2"/>
    <w:semiHidden/>
    <w:rsid w:val="00966880"/>
  </w:style>
  <w:style w:type="numbering" w:customStyle="1" w:styleId="NoList6">
    <w:name w:val="No List6"/>
    <w:next w:val="a2"/>
    <w:semiHidden/>
    <w:rsid w:val="00966880"/>
  </w:style>
  <w:style w:type="numbering" w:customStyle="1" w:styleId="NoList7">
    <w:name w:val="No List7"/>
    <w:next w:val="a2"/>
    <w:semiHidden/>
    <w:rsid w:val="00966880"/>
  </w:style>
  <w:style w:type="character" w:customStyle="1" w:styleId="Heading7Char2">
    <w:name w:val="Heading 7 Char2"/>
    <w:rsid w:val="00966880"/>
    <w:rPr>
      <w:rFonts w:ascii="Arial" w:hAnsi="Arial"/>
      <w:lang w:val="en-GB" w:eastAsia="en-GB" w:bidi="ar-SA"/>
    </w:rPr>
  </w:style>
  <w:style w:type="character" w:customStyle="1" w:styleId="Heading8Char2">
    <w:name w:val="Heading 8 Char2"/>
    <w:rsid w:val="00966880"/>
    <w:rPr>
      <w:rFonts w:ascii="Arial" w:hAnsi="Arial"/>
      <w:sz w:val="36"/>
      <w:lang w:val="en-GB" w:eastAsia="en-GB" w:bidi="ar-SA"/>
    </w:rPr>
  </w:style>
  <w:style w:type="character" w:customStyle="1" w:styleId="ListChar2">
    <w:name w:val="List Char2"/>
    <w:rsid w:val="00966880"/>
    <w:rPr>
      <w:lang w:val="en-GB" w:eastAsia="en-GB" w:bidi="ar-SA"/>
    </w:rPr>
  </w:style>
  <w:style w:type="character" w:customStyle="1" w:styleId="PlainTextChar2">
    <w:name w:val="Plain Text Char2"/>
    <w:rsid w:val="00966880"/>
    <w:rPr>
      <w:rFonts w:ascii="Courier New" w:hAnsi="Courier New"/>
      <w:lang w:val="nb-NO" w:eastAsia="en-US" w:bidi="ar-SA"/>
    </w:rPr>
  </w:style>
  <w:style w:type="character" w:customStyle="1" w:styleId="CommentTextChar2">
    <w:name w:val="Comment Text Char2"/>
    <w:semiHidden/>
    <w:rsid w:val="00966880"/>
    <w:rPr>
      <w:lang w:val="en-GB" w:eastAsia="en-US" w:bidi="ar-SA"/>
    </w:rPr>
  </w:style>
  <w:style w:type="character" w:customStyle="1" w:styleId="BodyText2Char2">
    <w:name w:val="Body Text 2 Char2"/>
    <w:rsid w:val="00966880"/>
    <w:rPr>
      <w:lang w:val="en-GB" w:eastAsia="ja-JP" w:bidi="ar-SA"/>
    </w:rPr>
  </w:style>
  <w:style w:type="character" w:customStyle="1" w:styleId="BodyText3Char2">
    <w:name w:val="Body Text 3 Char2"/>
    <w:rsid w:val="00966880"/>
    <w:rPr>
      <w:lang w:val="en-GB" w:eastAsia="ja-JP" w:bidi="ar-SA"/>
    </w:rPr>
  </w:style>
  <w:style w:type="character" w:customStyle="1" w:styleId="BodyTextIndentChar2">
    <w:name w:val="Body Text Indent Char2"/>
    <w:rsid w:val="00966880"/>
    <w:rPr>
      <w:lang w:val="en-GB" w:eastAsia="en-US" w:bidi="ar-SA"/>
    </w:rPr>
  </w:style>
  <w:style w:type="character" w:customStyle="1" w:styleId="BodyTextIndent2Char2">
    <w:name w:val="Body Text Indent 2 Char2"/>
    <w:rsid w:val="00966880"/>
    <w:rPr>
      <w:rFonts w:ascii="Arial" w:eastAsia="MS Mincho" w:hAnsi="Arial" w:cs="Arial"/>
      <w:lang w:val="en-GB" w:eastAsia="ja-JP" w:bidi="ar-SA"/>
    </w:rPr>
  </w:style>
  <w:style w:type="numbering" w:customStyle="1" w:styleId="NoList11">
    <w:name w:val="No List11"/>
    <w:next w:val="a2"/>
    <w:semiHidden/>
    <w:rsid w:val="00966880"/>
  </w:style>
  <w:style w:type="numbering" w:customStyle="1" w:styleId="NoList21">
    <w:name w:val="No List21"/>
    <w:next w:val="a2"/>
    <w:semiHidden/>
    <w:rsid w:val="00966880"/>
  </w:style>
  <w:style w:type="paragraph" w:customStyle="1" w:styleId="2f4">
    <w:name w:val="列出段落2"/>
    <w:basedOn w:val="a"/>
    <w:qFormat/>
    <w:rsid w:val="00966880"/>
    <w:pPr>
      <w:ind w:firstLineChars="200" w:firstLine="420"/>
    </w:pPr>
    <w:rPr>
      <w:rFonts w:eastAsia="宋体"/>
      <w:lang w:eastAsia="en-GB"/>
    </w:rPr>
  </w:style>
  <w:style w:type="paragraph" w:customStyle="1" w:styleId="2f5">
    <w:name w:val="(文字) (文字)2"/>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6880"/>
    <w:rPr>
      <w:lang w:val="en-GB" w:eastAsia="ja-JP" w:bidi="ar-SA"/>
    </w:rPr>
  </w:style>
  <w:style w:type="numbering" w:customStyle="1" w:styleId="NoList8">
    <w:name w:val="No List8"/>
    <w:next w:val="a2"/>
    <w:semiHidden/>
    <w:rsid w:val="00966880"/>
  </w:style>
  <w:style w:type="numbering" w:customStyle="1" w:styleId="NoList12">
    <w:name w:val="No List12"/>
    <w:next w:val="a2"/>
    <w:semiHidden/>
    <w:rsid w:val="00966880"/>
  </w:style>
  <w:style w:type="numbering" w:customStyle="1" w:styleId="NoList22">
    <w:name w:val="No List22"/>
    <w:next w:val="a2"/>
    <w:semiHidden/>
    <w:rsid w:val="00966880"/>
  </w:style>
  <w:style w:type="numbering" w:customStyle="1" w:styleId="NoList9">
    <w:name w:val="No List9"/>
    <w:next w:val="a2"/>
    <w:semiHidden/>
    <w:rsid w:val="00966880"/>
  </w:style>
  <w:style w:type="numbering" w:customStyle="1" w:styleId="NoList13">
    <w:name w:val="No List13"/>
    <w:next w:val="a2"/>
    <w:semiHidden/>
    <w:rsid w:val="00966880"/>
  </w:style>
  <w:style w:type="numbering" w:customStyle="1" w:styleId="NoList23">
    <w:name w:val="No List23"/>
    <w:next w:val="a2"/>
    <w:semiHidden/>
    <w:rsid w:val="00966880"/>
  </w:style>
  <w:style w:type="numbering" w:customStyle="1" w:styleId="NoList10">
    <w:name w:val="No List10"/>
    <w:next w:val="a2"/>
    <w:semiHidden/>
    <w:rsid w:val="00966880"/>
  </w:style>
  <w:style w:type="character" w:customStyle="1" w:styleId="1d">
    <w:name w:val="段落フォント1"/>
    <w:rsid w:val="00966880"/>
  </w:style>
  <w:style w:type="character" w:customStyle="1" w:styleId="1e">
    <w:name w:val="コメント参照1"/>
    <w:rsid w:val="00966880"/>
    <w:rPr>
      <w:sz w:val="16"/>
    </w:rPr>
  </w:style>
  <w:style w:type="paragraph" w:customStyle="1" w:styleId="1f">
    <w:name w:val="図表番号1"/>
    <w:basedOn w:val="a"/>
    <w:rsid w:val="00966880"/>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9668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0"/>
    <w:rsid w:val="00966880"/>
    <w:pPr>
      <w:ind w:left="851" w:hanging="284"/>
    </w:pPr>
  </w:style>
  <w:style w:type="paragraph" w:customStyle="1" w:styleId="1f1">
    <w:name w:val="箇条書き1"/>
    <w:basedOn w:val="a9"/>
    <w:rsid w:val="009668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1"/>
    <w:rsid w:val="00966880"/>
    <w:pPr>
      <w:tabs>
        <w:tab w:val="clear" w:pos="644"/>
        <w:tab w:val="num" w:pos="1494"/>
      </w:tabs>
      <w:ind w:left="851" w:hanging="284"/>
    </w:pPr>
  </w:style>
  <w:style w:type="paragraph" w:customStyle="1" w:styleId="311">
    <w:name w:val="箇条書き 31"/>
    <w:basedOn w:val="212"/>
    <w:rsid w:val="00966880"/>
    <w:pPr>
      <w:ind w:left="1135"/>
    </w:pPr>
  </w:style>
  <w:style w:type="paragraph" w:customStyle="1" w:styleId="213">
    <w:name w:val="一覧 21"/>
    <w:basedOn w:val="a9"/>
    <w:rsid w:val="009668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966880"/>
    <w:pPr>
      <w:ind w:left="1135"/>
    </w:pPr>
  </w:style>
  <w:style w:type="paragraph" w:customStyle="1" w:styleId="411">
    <w:name w:val="一覧 41"/>
    <w:basedOn w:val="312"/>
    <w:rsid w:val="00966880"/>
    <w:pPr>
      <w:ind w:left="1418"/>
    </w:pPr>
  </w:style>
  <w:style w:type="paragraph" w:customStyle="1" w:styleId="511">
    <w:name w:val="一覧 51"/>
    <w:basedOn w:val="411"/>
    <w:rsid w:val="00966880"/>
    <w:pPr>
      <w:ind w:left="1702"/>
    </w:pPr>
  </w:style>
  <w:style w:type="paragraph" w:customStyle="1" w:styleId="412">
    <w:name w:val="箇条書き 41"/>
    <w:basedOn w:val="311"/>
    <w:rsid w:val="00966880"/>
    <w:pPr>
      <w:ind w:left="1418"/>
    </w:pPr>
  </w:style>
  <w:style w:type="paragraph" w:customStyle="1" w:styleId="512">
    <w:name w:val="箇条書き 51"/>
    <w:basedOn w:val="412"/>
    <w:rsid w:val="00966880"/>
    <w:pPr>
      <w:ind w:left="1702"/>
    </w:pPr>
  </w:style>
  <w:style w:type="paragraph" w:customStyle="1" w:styleId="1f2">
    <w:name w:val="コメント文字列1"/>
    <w:basedOn w:val="a"/>
    <w:rsid w:val="00966880"/>
    <w:pPr>
      <w:suppressAutoHyphens/>
    </w:pPr>
    <w:rPr>
      <w:rFonts w:eastAsia="MS Mincho" w:cs="CG Times (WN)"/>
      <w:lang w:eastAsia="ar-SA"/>
    </w:rPr>
  </w:style>
  <w:style w:type="paragraph" w:customStyle="1" w:styleId="1f3">
    <w:name w:val="吹き出し1"/>
    <w:basedOn w:val="a"/>
    <w:rsid w:val="00966880"/>
    <w:pPr>
      <w:suppressAutoHyphens/>
    </w:pPr>
    <w:rPr>
      <w:rFonts w:ascii="Tahoma" w:eastAsia="MS Mincho" w:hAnsi="Tahoma" w:cs="Tahoma"/>
      <w:sz w:val="16"/>
      <w:szCs w:val="16"/>
      <w:lang w:eastAsia="ar-SA"/>
    </w:rPr>
  </w:style>
  <w:style w:type="paragraph" w:customStyle="1" w:styleId="1f4">
    <w:name w:val="コメント内容1"/>
    <w:basedOn w:val="1f2"/>
    <w:next w:val="1f2"/>
    <w:rsid w:val="00966880"/>
    <w:rPr>
      <w:b/>
      <w:bCs/>
    </w:rPr>
  </w:style>
  <w:style w:type="paragraph" w:customStyle="1" w:styleId="1f5">
    <w:name w:val="見出しマップ1"/>
    <w:basedOn w:val="a"/>
    <w:rsid w:val="00966880"/>
    <w:pPr>
      <w:shd w:val="clear" w:color="auto" w:fill="000080"/>
      <w:suppressAutoHyphens/>
    </w:pPr>
    <w:rPr>
      <w:rFonts w:ascii="Tahoma" w:eastAsia="MS Mincho" w:hAnsi="Tahoma" w:cs="Tahoma"/>
      <w:lang w:eastAsia="ar-SA"/>
    </w:rPr>
  </w:style>
  <w:style w:type="paragraph" w:customStyle="1" w:styleId="1f6">
    <w:name w:val="書式なし1"/>
    <w:basedOn w:val="a"/>
    <w:rsid w:val="00966880"/>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966880"/>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96688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9668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966880"/>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966880"/>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966880"/>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96688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966880"/>
  </w:style>
  <w:style w:type="character" w:customStyle="1" w:styleId="CharChar23">
    <w:name w:val="Char Char23"/>
    <w:rsid w:val="00966880"/>
    <w:rPr>
      <w:rFonts w:ascii="Arial" w:hAnsi="Arial"/>
      <w:lang w:val="en-GB" w:eastAsia="en-US"/>
    </w:rPr>
  </w:style>
  <w:style w:type="numbering" w:customStyle="1" w:styleId="NoList24">
    <w:name w:val="No List24"/>
    <w:next w:val="a2"/>
    <w:semiHidden/>
    <w:rsid w:val="00966880"/>
  </w:style>
  <w:style w:type="numbering" w:customStyle="1" w:styleId="NoList31">
    <w:name w:val="No List31"/>
    <w:next w:val="a2"/>
    <w:semiHidden/>
    <w:rsid w:val="00966880"/>
  </w:style>
  <w:style w:type="numbering" w:customStyle="1" w:styleId="NoList41">
    <w:name w:val="No List41"/>
    <w:next w:val="a2"/>
    <w:semiHidden/>
    <w:rsid w:val="00966880"/>
  </w:style>
  <w:style w:type="numbering" w:customStyle="1" w:styleId="NoList51">
    <w:name w:val="No List51"/>
    <w:next w:val="a2"/>
    <w:semiHidden/>
    <w:rsid w:val="00966880"/>
  </w:style>
  <w:style w:type="character" w:customStyle="1" w:styleId="EmailStyle97">
    <w:name w:val="EmailStyle97"/>
    <w:semiHidden/>
    <w:rsid w:val="00966880"/>
    <w:rPr>
      <w:rFonts w:ascii="Arial" w:hAnsi="Arial" w:cs="Arial"/>
      <w:color w:val="auto"/>
      <w:sz w:val="20"/>
      <w:szCs w:val="20"/>
    </w:rPr>
  </w:style>
  <w:style w:type="character" w:customStyle="1" w:styleId="B1C">
    <w:name w:val="B1 C"/>
    <w:rsid w:val="00966880"/>
    <w:rPr>
      <w:lang w:val="en-GB" w:eastAsia="en-US" w:bidi="ar-SA"/>
    </w:rPr>
  </w:style>
  <w:style w:type="character" w:customStyle="1" w:styleId="Titre3">
    <w:name w:val="Titre 3"/>
    <w:rsid w:val="00966880"/>
    <w:rPr>
      <w:rFonts w:ascii="Arial" w:hAnsi="Arial"/>
      <w:sz w:val="28"/>
      <w:szCs w:val="28"/>
      <w:lang w:val="en-GB" w:eastAsia="en-GB"/>
    </w:rPr>
  </w:style>
  <w:style w:type="character" w:customStyle="1" w:styleId="B2C">
    <w:name w:val="B2 C"/>
    <w:rsid w:val="00966880"/>
    <w:rPr>
      <w:lang w:val="en-GB" w:eastAsia="en-GB"/>
    </w:rPr>
  </w:style>
  <w:style w:type="paragraph" w:customStyle="1" w:styleId="CommentNokia">
    <w:name w:val="Comment Nokia"/>
    <w:basedOn w:val="a"/>
    <w:rsid w:val="009668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966880"/>
    <w:pPr>
      <w:spacing w:after="220"/>
      <w:ind w:left="1298"/>
    </w:pPr>
    <w:rPr>
      <w:rFonts w:ascii="Arial" w:eastAsia="宋体" w:hAnsi="Arial"/>
      <w:lang w:val="en-US" w:eastAsia="en-GB"/>
    </w:rPr>
  </w:style>
  <w:style w:type="character" w:customStyle="1" w:styleId="st1">
    <w:name w:val="st1"/>
    <w:rsid w:val="00966880"/>
  </w:style>
  <w:style w:type="numbering" w:customStyle="1" w:styleId="NoList15">
    <w:name w:val="No List15"/>
    <w:next w:val="a2"/>
    <w:semiHidden/>
    <w:rsid w:val="00966880"/>
  </w:style>
  <w:style w:type="numbering" w:customStyle="1" w:styleId="NoList16">
    <w:name w:val="No List16"/>
    <w:next w:val="a2"/>
    <w:semiHidden/>
    <w:rsid w:val="0096688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688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66880"/>
    <w:rPr>
      <w:rFonts w:ascii="Arial" w:hAnsi="Arial"/>
      <w:sz w:val="36"/>
      <w:lang w:val="en-GB" w:eastAsia="en-US" w:bidi="ar-SA"/>
    </w:rPr>
  </w:style>
  <w:style w:type="paragraph" w:customStyle="1" w:styleId="1Char">
    <w:name w:val="(文字) (文字)1 Char (文字) (文字)"/>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966880"/>
    <w:rPr>
      <w:rFonts w:ascii="Arial" w:hAnsi="Arial" w:cs="Arial"/>
      <w:color w:val="auto"/>
      <w:sz w:val="20"/>
      <w:szCs w:val="20"/>
    </w:rPr>
  </w:style>
  <w:style w:type="paragraph" w:customStyle="1" w:styleId="ZchnZchn1">
    <w:name w:val="Zchn Zchn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966880"/>
    <w:rPr>
      <w:rFonts w:ascii="Courier New" w:eastAsia="Batang" w:hAnsi="Courier New"/>
      <w:lang w:val="nb-NO" w:eastAsia="en-US" w:bidi="ar-SA"/>
    </w:rPr>
  </w:style>
  <w:style w:type="paragraph" w:customStyle="1" w:styleId="-PAGE-">
    <w:name w:val="- PAGE -"/>
    <w:rsid w:val="00966880"/>
    <w:rPr>
      <w:rFonts w:ascii="Times New Roman" w:eastAsia="宋体" w:hAnsi="Times New Roman"/>
      <w:sz w:val="24"/>
      <w:szCs w:val="24"/>
      <w:lang w:val="en-GB" w:eastAsia="ko-KR"/>
    </w:rPr>
  </w:style>
  <w:style w:type="paragraph" w:customStyle="1" w:styleId="Lastprinted">
    <w:name w:val="Last printed"/>
    <w:rsid w:val="00966880"/>
    <w:rPr>
      <w:rFonts w:ascii="Times New Roman" w:eastAsia="宋体" w:hAnsi="Times New Roman"/>
      <w:sz w:val="24"/>
      <w:szCs w:val="24"/>
      <w:lang w:val="en-GB" w:eastAsia="ko-KR"/>
    </w:rPr>
  </w:style>
  <w:style w:type="paragraph" w:customStyle="1" w:styleId="Lastsavedby">
    <w:name w:val="Last saved by"/>
    <w:rsid w:val="00966880"/>
    <w:rPr>
      <w:rFonts w:ascii="Times New Roman" w:eastAsia="宋体" w:hAnsi="Times New Roman"/>
      <w:sz w:val="24"/>
      <w:szCs w:val="24"/>
      <w:lang w:val="en-GB" w:eastAsia="ko-KR"/>
    </w:rPr>
  </w:style>
  <w:style w:type="paragraph" w:customStyle="1" w:styleId="Filename">
    <w:name w:val="Filename"/>
    <w:rsid w:val="00966880"/>
    <w:rPr>
      <w:rFonts w:ascii="Times New Roman" w:eastAsia="宋体" w:hAnsi="Times New Roman"/>
      <w:sz w:val="24"/>
      <w:szCs w:val="24"/>
      <w:lang w:val="en-GB" w:eastAsia="ko-KR"/>
    </w:rPr>
  </w:style>
  <w:style w:type="paragraph" w:customStyle="1" w:styleId="ATC">
    <w:name w:val="ATC"/>
    <w:basedOn w:val="a"/>
    <w:rsid w:val="00966880"/>
    <w:pPr>
      <w:overflowPunct w:val="0"/>
      <w:autoSpaceDE w:val="0"/>
      <w:autoSpaceDN w:val="0"/>
      <w:adjustRightInd w:val="0"/>
      <w:textAlignment w:val="baseline"/>
    </w:pPr>
    <w:rPr>
      <w:lang w:eastAsia="en-GB"/>
    </w:rPr>
  </w:style>
  <w:style w:type="paragraph" w:customStyle="1" w:styleId="TaOC">
    <w:name w:val="TaOC"/>
    <w:basedOn w:val="TAC"/>
    <w:rsid w:val="00966880"/>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6688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6">
    <w:name w:val="吹き出し2"/>
    <w:basedOn w:val="a"/>
    <w:semiHidden/>
    <w:rsid w:val="00966880"/>
    <w:rPr>
      <w:rFonts w:ascii="Tahoma" w:eastAsia="MS Mincho" w:hAnsi="Tahoma" w:cs="Tahoma"/>
      <w:sz w:val="16"/>
      <w:szCs w:val="16"/>
      <w:lang w:eastAsia="en-GB"/>
    </w:rPr>
  </w:style>
  <w:style w:type="numbering" w:customStyle="1" w:styleId="1f9">
    <w:name w:val="无列表1"/>
    <w:next w:val="a2"/>
    <w:semiHidden/>
    <w:rsid w:val="00966880"/>
  </w:style>
  <w:style w:type="paragraph" w:customStyle="1" w:styleId="1030302">
    <w:name w:val="样式 样式 标题 1 + 两端对齐 段前: 0.3 行 段后: 0.3 行 行距: 单倍行距 + 段前: 0.2 行 段后: ..."/>
    <w:basedOn w:val="a"/>
    <w:autoRedefine/>
    <w:rsid w:val="0096688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f0"/>
    <w:rsid w:val="009668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0"/>
    <w:rsid w:val="009668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8">
    <w:name w:val="Title"/>
    <w:aliases w:val="Section Header"/>
    <w:basedOn w:val="a"/>
    <w:next w:val="a"/>
    <w:link w:val="affff9"/>
    <w:qFormat/>
    <w:rsid w:val="0096688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9">
    <w:name w:val="标题 字符"/>
    <w:aliases w:val="Section Header 字符"/>
    <w:basedOn w:val="a0"/>
    <w:link w:val="affff8"/>
    <w:rsid w:val="00966880"/>
    <w:rPr>
      <w:rFonts w:ascii="Courier New" w:hAnsi="Courier New"/>
      <w:lang w:val="nb-NO" w:eastAsia="en-GB"/>
    </w:rPr>
  </w:style>
  <w:style w:type="character" w:customStyle="1" w:styleId="26">
    <w:name w:val="列表 2 字符"/>
    <w:link w:val="25"/>
    <w:rsid w:val="00966880"/>
    <w:rPr>
      <w:rFonts w:ascii="Times New Roman" w:hAnsi="Times New Roman"/>
      <w:lang w:val="en-GB" w:eastAsia="en-US"/>
    </w:rPr>
  </w:style>
  <w:style w:type="character" w:customStyle="1" w:styleId="34">
    <w:name w:val="列表 3 字符"/>
    <w:link w:val="33"/>
    <w:rsid w:val="00966880"/>
    <w:rPr>
      <w:rFonts w:ascii="Times New Roman" w:hAnsi="Times New Roman"/>
      <w:lang w:val="en-GB" w:eastAsia="en-US"/>
    </w:rPr>
  </w:style>
  <w:style w:type="paragraph" w:customStyle="1" w:styleId="CharChar3CharCharCharCharCharChar">
    <w:name w:val="Char Char3 Char Char Char Char Char Char"/>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6688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6880"/>
    <w:rPr>
      <w:rFonts w:ascii="Arial" w:eastAsia="MS Mincho" w:hAnsi="Arial"/>
      <w:sz w:val="36"/>
      <w:lang w:val="en-GB" w:eastAsia="en-US" w:bidi="ar-SA"/>
    </w:rPr>
  </w:style>
  <w:style w:type="paragraph" w:customStyle="1" w:styleId="3f">
    <w:name w:val="列出段落3"/>
    <w:basedOn w:val="a"/>
    <w:qFormat/>
    <w:rsid w:val="00966880"/>
    <w:pPr>
      <w:ind w:firstLineChars="200" w:firstLine="420"/>
    </w:pPr>
    <w:rPr>
      <w:rFonts w:eastAsia="宋体"/>
      <w:lang w:eastAsia="en-GB"/>
    </w:rPr>
  </w:style>
  <w:style w:type="paragraph" w:customStyle="1" w:styleId="1fa">
    <w:name w:val="无间隔1"/>
    <w:qFormat/>
    <w:rsid w:val="00966880"/>
    <w:rPr>
      <w:rFonts w:ascii="Times New Roman" w:eastAsia="宋体" w:hAnsi="Times New Roman"/>
      <w:lang w:val="en-GB" w:eastAsia="en-US"/>
    </w:rPr>
  </w:style>
  <w:style w:type="character" w:customStyle="1" w:styleId="Absatz-Standardschriftart1">
    <w:name w:val="Absatz-Standardschriftart1"/>
    <w:rsid w:val="00966880"/>
  </w:style>
  <w:style w:type="paragraph" w:customStyle="1" w:styleId="B-Body">
    <w:name w:val="B-Body"/>
    <w:link w:val="B-BodyChar"/>
    <w:qFormat/>
    <w:rsid w:val="0096688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66880"/>
    <w:rPr>
      <w:rFonts w:ascii="Times New Roman" w:eastAsia="宋体" w:hAnsi="Times New Roman"/>
      <w:sz w:val="22"/>
      <w:lang w:val="en-GB" w:eastAsia="en-GB"/>
    </w:rPr>
  </w:style>
  <w:style w:type="paragraph" w:customStyle="1" w:styleId="48">
    <w:name w:val="列出段落4"/>
    <w:basedOn w:val="a"/>
    <w:qFormat/>
    <w:rsid w:val="00966880"/>
    <w:pPr>
      <w:ind w:firstLineChars="200" w:firstLine="420"/>
    </w:pPr>
    <w:rPr>
      <w:rFonts w:eastAsia="宋体"/>
      <w:lang w:eastAsia="en-GB"/>
    </w:rPr>
  </w:style>
  <w:style w:type="paragraph" w:customStyle="1" w:styleId="TF1">
    <w:name w:val="TF1"/>
    <w:link w:val="TFZchn"/>
    <w:rsid w:val="00966880"/>
    <w:pPr>
      <w:keepLines/>
      <w:spacing w:after="240"/>
      <w:jc w:val="center"/>
    </w:pPr>
    <w:rPr>
      <w:rFonts w:ascii="Arial" w:hAnsi="Arial"/>
      <w:b/>
      <w:lang w:eastAsia="en-US"/>
    </w:rPr>
  </w:style>
  <w:style w:type="numbering" w:customStyle="1" w:styleId="NoList111">
    <w:name w:val="No List111"/>
    <w:next w:val="a2"/>
    <w:semiHidden/>
    <w:rsid w:val="00966880"/>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6688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66880"/>
    <w:rPr>
      <w:rFonts w:ascii="Arial" w:hAnsi="Arial"/>
      <w:sz w:val="24"/>
      <w:lang w:val="en-GB"/>
    </w:rPr>
  </w:style>
  <w:style w:type="character" w:customStyle="1" w:styleId="Char6">
    <w:name w:val="列表 Char"/>
    <w:rsid w:val="00966880"/>
    <w:rPr>
      <w:lang w:val="en-GB"/>
    </w:rPr>
  </w:style>
  <w:style w:type="paragraph" w:customStyle="1" w:styleId="4a">
    <w:name w:val="修订4"/>
    <w:hidden/>
    <w:semiHidden/>
    <w:rsid w:val="00966880"/>
    <w:rPr>
      <w:rFonts w:ascii="Times New Roman" w:eastAsia="Batang" w:hAnsi="Times New Roman"/>
      <w:lang w:val="en-GB" w:eastAsia="en-US"/>
    </w:rPr>
  </w:style>
  <w:style w:type="paragraph" w:customStyle="1" w:styleId="Commentnokia0">
    <w:name w:val="Comment nokia"/>
    <w:basedOn w:val="40"/>
    <w:rsid w:val="00966880"/>
    <w:pPr>
      <w:overflowPunct w:val="0"/>
      <w:autoSpaceDE w:val="0"/>
      <w:autoSpaceDN w:val="0"/>
      <w:adjustRightInd w:val="0"/>
      <w:textAlignment w:val="baseline"/>
    </w:pPr>
    <w:rPr>
      <w:b/>
      <w:sz w:val="28"/>
      <w:lang w:eastAsia="x-none"/>
    </w:rPr>
  </w:style>
  <w:style w:type="paragraph" w:customStyle="1" w:styleId="57">
    <w:name w:val="列出段落5"/>
    <w:basedOn w:val="a"/>
    <w:qFormat/>
    <w:rsid w:val="00966880"/>
    <w:pPr>
      <w:ind w:firstLineChars="200" w:firstLine="420"/>
    </w:pPr>
    <w:rPr>
      <w:rFonts w:eastAsia="宋体"/>
      <w:lang w:eastAsia="en-GB"/>
    </w:rPr>
  </w:style>
  <w:style w:type="paragraph" w:customStyle="1" w:styleId="58">
    <w:name w:val="修订5"/>
    <w:hidden/>
    <w:semiHidden/>
    <w:rsid w:val="00966880"/>
    <w:rPr>
      <w:rFonts w:ascii="Times New Roman" w:eastAsia="Batang" w:hAnsi="Times New Roman"/>
      <w:lang w:val="en-GB" w:eastAsia="en-US"/>
    </w:rPr>
  </w:style>
  <w:style w:type="character" w:customStyle="1" w:styleId="Char11">
    <w:name w:val="批注主题 Char1"/>
    <w:uiPriority w:val="99"/>
    <w:rsid w:val="00966880"/>
    <w:rPr>
      <w:b/>
      <w:bCs/>
      <w:lang w:val="en-GB" w:eastAsia="x-none"/>
    </w:rPr>
  </w:style>
  <w:style w:type="character" w:customStyle="1" w:styleId="Titre32">
    <w:name w:val="Titre 32"/>
    <w:rsid w:val="00966880"/>
    <w:rPr>
      <w:rFonts w:ascii="Arial" w:hAnsi="Arial"/>
      <w:sz w:val="28"/>
      <w:szCs w:val="28"/>
      <w:lang w:val="en-GB" w:eastAsia="en-GB"/>
    </w:rPr>
  </w:style>
  <w:style w:type="character" w:customStyle="1" w:styleId="Titre31">
    <w:name w:val="Titre 31"/>
    <w:rsid w:val="00966880"/>
    <w:rPr>
      <w:rFonts w:ascii="Arial" w:hAnsi="Arial"/>
      <w:sz w:val="28"/>
      <w:szCs w:val="28"/>
      <w:lang w:val="en-GB" w:eastAsia="en-GB"/>
    </w:rPr>
  </w:style>
  <w:style w:type="character" w:customStyle="1" w:styleId="trans">
    <w:name w:val="trans"/>
    <w:rsid w:val="00966880"/>
  </w:style>
  <w:style w:type="character" w:customStyle="1" w:styleId="Char12">
    <w:name w:val="批注文字 Char1"/>
    <w:rsid w:val="00966880"/>
    <w:rPr>
      <w:rFonts w:ascii="Times New Roman" w:hAnsi="Times New Roman"/>
      <w:lang w:val="en-GB" w:eastAsia="en-US"/>
    </w:rPr>
  </w:style>
  <w:style w:type="character" w:customStyle="1" w:styleId="h48">
    <w:name w:val="h48"/>
    <w:rsid w:val="00966880"/>
    <w:rPr>
      <w:rFonts w:ascii="Arial" w:hAnsi="Arial" w:cs="Arial" w:hint="default"/>
      <w:sz w:val="24"/>
      <w:lang w:val="en-GB"/>
    </w:rPr>
  </w:style>
  <w:style w:type="character" w:customStyle="1" w:styleId="h510">
    <w:name w:val="h51"/>
    <w:rsid w:val="00966880"/>
    <w:rPr>
      <w:rFonts w:ascii="Arial" w:eastAsia="宋体" w:hAnsi="Arial" w:cs="Arial" w:hint="default"/>
      <w:sz w:val="22"/>
      <w:lang w:val="en-GB" w:eastAsia="en-US" w:bidi="ar-SA"/>
    </w:rPr>
  </w:style>
  <w:style w:type="character" w:customStyle="1" w:styleId="Head2A1">
    <w:name w:val="Head2A1"/>
    <w:rsid w:val="00966880"/>
    <w:rPr>
      <w:rFonts w:ascii="Arial" w:eastAsia="MS Mincho" w:hAnsi="Arial" w:cs="Arial" w:hint="default"/>
      <w:sz w:val="32"/>
      <w:lang w:val="en-GB" w:eastAsia="en-US" w:bidi="ar-SA"/>
    </w:rPr>
  </w:style>
  <w:style w:type="table" w:customStyle="1" w:styleId="TableGrid6">
    <w:name w:val="Table Grid6"/>
    <w:basedOn w:val="a1"/>
    <w:next w:val="aff0"/>
    <w:uiPriority w:val="59"/>
    <w:rsid w:val="0096688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No Spacing"/>
    <w:link w:val="affffb"/>
    <w:uiPriority w:val="1"/>
    <w:qFormat/>
    <w:rsid w:val="00966880"/>
    <w:rPr>
      <w:rFonts w:ascii="Times New Roman" w:eastAsia="宋体" w:hAnsi="Times New Roman"/>
      <w:lang w:val="en-GB" w:eastAsia="en-US"/>
    </w:rPr>
  </w:style>
  <w:style w:type="numbering" w:customStyle="1" w:styleId="NoList17">
    <w:name w:val="No List17"/>
    <w:next w:val="a2"/>
    <w:uiPriority w:val="99"/>
    <w:semiHidden/>
    <w:unhideWhenUsed/>
    <w:rsid w:val="00966880"/>
  </w:style>
  <w:style w:type="numbering" w:customStyle="1" w:styleId="NoList18">
    <w:name w:val="No List18"/>
    <w:next w:val="a2"/>
    <w:uiPriority w:val="99"/>
    <w:semiHidden/>
    <w:rsid w:val="00966880"/>
  </w:style>
  <w:style w:type="numbering" w:customStyle="1" w:styleId="NoList25">
    <w:name w:val="No List25"/>
    <w:next w:val="a2"/>
    <w:semiHidden/>
    <w:rsid w:val="00966880"/>
  </w:style>
  <w:style w:type="numbering" w:customStyle="1" w:styleId="NoList32">
    <w:name w:val="No List32"/>
    <w:next w:val="a2"/>
    <w:semiHidden/>
    <w:unhideWhenUsed/>
    <w:rsid w:val="00966880"/>
  </w:style>
  <w:style w:type="numbering" w:customStyle="1" w:styleId="111">
    <w:name w:val="목록 없음11"/>
    <w:next w:val="a2"/>
    <w:semiHidden/>
    <w:unhideWhenUsed/>
    <w:rsid w:val="00966880"/>
  </w:style>
  <w:style w:type="numbering" w:customStyle="1" w:styleId="216">
    <w:name w:val="목록 없음21"/>
    <w:next w:val="a2"/>
    <w:semiHidden/>
    <w:rsid w:val="00966880"/>
  </w:style>
  <w:style w:type="numbering" w:customStyle="1" w:styleId="NoList42">
    <w:name w:val="No List42"/>
    <w:next w:val="a2"/>
    <w:semiHidden/>
    <w:unhideWhenUsed/>
    <w:rsid w:val="00966880"/>
  </w:style>
  <w:style w:type="numbering" w:customStyle="1" w:styleId="NoList52">
    <w:name w:val="No List52"/>
    <w:next w:val="a2"/>
    <w:semiHidden/>
    <w:rsid w:val="00966880"/>
  </w:style>
  <w:style w:type="numbering" w:customStyle="1" w:styleId="NoList61">
    <w:name w:val="No List61"/>
    <w:next w:val="a2"/>
    <w:semiHidden/>
    <w:rsid w:val="00966880"/>
  </w:style>
  <w:style w:type="numbering" w:customStyle="1" w:styleId="NoList71">
    <w:name w:val="No List71"/>
    <w:next w:val="a2"/>
    <w:semiHidden/>
    <w:rsid w:val="00966880"/>
  </w:style>
  <w:style w:type="numbering" w:customStyle="1" w:styleId="NoList112">
    <w:name w:val="No List112"/>
    <w:next w:val="a2"/>
    <w:semiHidden/>
    <w:rsid w:val="00966880"/>
  </w:style>
  <w:style w:type="numbering" w:customStyle="1" w:styleId="NoList211">
    <w:name w:val="No List211"/>
    <w:next w:val="a2"/>
    <w:semiHidden/>
    <w:rsid w:val="00966880"/>
  </w:style>
  <w:style w:type="numbering" w:customStyle="1" w:styleId="NoList81">
    <w:name w:val="No List81"/>
    <w:next w:val="a2"/>
    <w:semiHidden/>
    <w:rsid w:val="00966880"/>
  </w:style>
  <w:style w:type="numbering" w:customStyle="1" w:styleId="NoList121">
    <w:name w:val="No List121"/>
    <w:next w:val="a2"/>
    <w:semiHidden/>
    <w:rsid w:val="00966880"/>
  </w:style>
  <w:style w:type="numbering" w:customStyle="1" w:styleId="NoList221">
    <w:name w:val="No List221"/>
    <w:next w:val="a2"/>
    <w:semiHidden/>
    <w:rsid w:val="00966880"/>
  </w:style>
  <w:style w:type="numbering" w:customStyle="1" w:styleId="NoList91">
    <w:name w:val="No List91"/>
    <w:next w:val="a2"/>
    <w:semiHidden/>
    <w:rsid w:val="00966880"/>
  </w:style>
  <w:style w:type="numbering" w:customStyle="1" w:styleId="NoList131">
    <w:name w:val="No List131"/>
    <w:next w:val="a2"/>
    <w:semiHidden/>
    <w:rsid w:val="00966880"/>
  </w:style>
  <w:style w:type="numbering" w:customStyle="1" w:styleId="NoList231">
    <w:name w:val="No List231"/>
    <w:next w:val="a2"/>
    <w:semiHidden/>
    <w:rsid w:val="00966880"/>
  </w:style>
  <w:style w:type="numbering" w:customStyle="1" w:styleId="NoList101">
    <w:name w:val="No List101"/>
    <w:next w:val="a2"/>
    <w:semiHidden/>
    <w:rsid w:val="00966880"/>
  </w:style>
  <w:style w:type="numbering" w:customStyle="1" w:styleId="NoList141">
    <w:name w:val="No List141"/>
    <w:next w:val="a2"/>
    <w:semiHidden/>
    <w:rsid w:val="00966880"/>
  </w:style>
  <w:style w:type="numbering" w:customStyle="1" w:styleId="NoList241">
    <w:name w:val="No List241"/>
    <w:next w:val="a2"/>
    <w:semiHidden/>
    <w:rsid w:val="00966880"/>
  </w:style>
  <w:style w:type="numbering" w:customStyle="1" w:styleId="NoList311">
    <w:name w:val="No List311"/>
    <w:next w:val="a2"/>
    <w:semiHidden/>
    <w:rsid w:val="00966880"/>
  </w:style>
  <w:style w:type="numbering" w:customStyle="1" w:styleId="NoList411">
    <w:name w:val="No List411"/>
    <w:next w:val="a2"/>
    <w:semiHidden/>
    <w:rsid w:val="00966880"/>
  </w:style>
  <w:style w:type="numbering" w:customStyle="1" w:styleId="NoList511">
    <w:name w:val="No List511"/>
    <w:next w:val="a2"/>
    <w:semiHidden/>
    <w:rsid w:val="00966880"/>
  </w:style>
  <w:style w:type="numbering" w:customStyle="1" w:styleId="NoList151">
    <w:name w:val="No List151"/>
    <w:next w:val="a2"/>
    <w:semiHidden/>
    <w:rsid w:val="00966880"/>
  </w:style>
  <w:style w:type="numbering" w:customStyle="1" w:styleId="NoList161">
    <w:name w:val="No List161"/>
    <w:next w:val="a2"/>
    <w:semiHidden/>
    <w:rsid w:val="00966880"/>
  </w:style>
  <w:style w:type="numbering" w:customStyle="1" w:styleId="112">
    <w:name w:val="无列表11"/>
    <w:next w:val="a2"/>
    <w:semiHidden/>
    <w:rsid w:val="00966880"/>
  </w:style>
  <w:style w:type="numbering" w:customStyle="1" w:styleId="NoList1111">
    <w:name w:val="No List1111"/>
    <w:next w:val="a2"/>
    <w:semiHidden/>
    <w:rsid w:val="00966880"/>
  </w:style>
  <w:style w:type="numbering" w:customStyle="1" w:styleId="NoList19">
    <w:name w:val="No List19"/>
    <w:next w:val="a2"/>
    <w:uiPriority w:val="99"/>
    <w:semiHidden/>
    <w:unhideWhenUsed/>
    <w:rsid w:val="00966880"/>
  </w:style>
  <w:style w:type="numbering" w:customStyle="1" w:styleId="NoList110">
    <w:name w:val="No List110"/>
    <w:next w:val="a2"/>
    <w:uiPriority w:val="99"/>
    <w:semiHidden/>
    <w:rsid w:val="00966880"/>
  </w:style>
  <w:style w:type="numbering" w:customStyle="1" w:styleId="NoList26">
    <w:name w:val="No List26"/>
    <w:next w:val="a2"/>
    <w:semiHidden/>
    <w:rsid w:val="00966880"/>
  </w:style>
  <w:style w:type="numbering" w:customStyle="1" w:styleId="NoList33">
    <w:name w:val="No List33"/>
    <w:next w:val="a2"/>
    <w:semiHidden/>
    <w:unhideWhenUsed/>
    <w:rsid w:val="00966880"/>
  </w:style>
  <w:style w:type="numbering" w:customStyle="1" w:styleId="120">
    <w:name w:val="목록 없음12"/>
    <w:next w:val="a2"/>
    <w:semiHidden/>
    <w:unhideWhenUsed/>
    <w:rsid w:val="00966880"/>
  </w:style>
  <w:style w:type="numbering" w:customStyle="1" w:styleId="220">
    <w:name w:val="목록 없음22"/>
    <w:next w:val="a2"/>
    <w:semiHidden/>
    <w:rsid w:val="00966880"/>
  </w:style>
  <w:style w:type="numbering" w:customStyle="1" w:styleId="NoList43">
    <w:name w:val="No List43"/>
    <w:next w:val="a2"/>
    <w:semiHidden/>
    <w:unhideWhenUsed/>
    <w:rsid w:val="00966880"/>
  </w:style>
  <w:style w:type="numbering" w:customStyle="1" w:styleId="NoList53">
    <w:name w:val="No List53"/>
    <w:next w:val="a2"/>
    <w:semiHidden/>
    <w:rsid w:val="00966880"/>
  </w:style>
  <w:style w:type="numbering" w:customStyle="1" w:styleId="NoList62">
    <w:name w:val="No List62"/>
    <w:next w:val="a2"/>
    <w:semiHidden/>
    <w:rsid w:val="00966880"/>
  </w:style>
  <w:style w:type="numbering" w:customStyle="1" w:styleId="NoList72">
    <w:name w:val="No List72"/>
    <w:next w:val="a2"/>
    <w:semiHidden/>
    <w:rsid w:val="00966880"/>
  </w:style>
  <w:style w:type="numbering" w:customStyle="1" w:styleId="NoList113">
    <w:name w:val="No List113"/>
    <w:next w:val="a2"/>
    <w:semiHidden/>
    <w:rsid w:val="00966880"/>
  </w:style>
  <w:style w:type="numbering" w:customStyle="1" w:styleId="NoList212">
    <w:name w:val="No List212"/>
    <w:next w:val="a2"/>
    <w:semiHidden/>
    <w:rsid w:val="00966880"/>
  </w:style>
  <w:style w:type="numbering" w:customStyle="1" w:styleId="NoList82">
    <w:name w:val="No List82"/>
    <w:next w:val="a2"/>
    <w:semiHidden/>
    <w:rsid w:val="00966880"/>
  </w:style>
  <w:style w:type="numbering" w:customStyle="1" w:styleId="NoList122">
    <w:name w:val="No List122"/>
    <w:next w:val="a2"/>
    <w:semiHidden/>
    <w:rsid w:val="00966880"/>
  </w:style>
  <w:style w:type="numbering" w:customStyle="1" w:styleId="NoList222">
    <w:name w:val="No List222"/>
    <w:next w:val="a2"/>
    <w:semiHidden/>
    <w:rsid w:val="00966880"/>
  </w:style>
  <w:style w:type="numbering" w:customStyle="1" w:styleId="NoList92">
    <w:name w:val="No List92"/>
    <w:next w:val="a2"/>
    <w:semiHidden/>
    <w:rsid w:val="00966880"/>
  </w:style>
  <w:style w:type="numbering" w:customStyle="1" w:styleId="NoList132">
    <w:name w:val="No List132"/>
    <w:next w:val="a2"/>
    <w:semiHidden/>
    <w:rsid w:val="00966880"/>
  </w:style>
  <w:style w:type="numbering" w:customStyle="1" w:styleId="NoList232">
    <w:name w:val="No List232"/>
    <w:next w:val="a2"/>
    <w:semiHidden/>
    <w:rsid w:val="00966880"/>
  </w:style>
  <w:style w:type="numbering" w:customStyle="1" w:styleId="NoList102">
    <w:name w:val="No List102"/>
    <w:next w:val="a2"/>
    <w:semiHidden/>
    <w:rsid w:val="00966880"/>
  </w:style>
  <w:style w:type="numbering" w:customStyle="1" w:styleId="NoList142">
    <w:name w:val="No List142"/>
    <w:next w:val="a2"/>
    <w:semiHidden/>
    <w:rsid w:val="00966880"/>
  </w:style>
  <w:style w:type="numbering" w:customStyle="1" w:styleId="NoList242">
    <w:name w:val="No List242"/>
    <w:next w:val="a2"/>
    <w:semiHidden/>
    <w:rsid w:val="00966880"/>
  </w:style>
  <w:style w:type="numbering" w:customStyle="1" w:styleId="NoList312">
    <w:name w:val="No List312"/>
    <w:next w:val="a2"/>
    <w:semiHidden/>
    <w:rsid w:val="00966880"/>
  </w:style>
  <w:style w:type="numbering" w:customStyle="1" w:styleId="NoList412">
    <w:name w:val="No List412"/>
    <w:next w:val="a2"/>
    <w:semiHidden/>
    <w:rsid w:val="00966880"/>
  </w:style>
  <w:style w:type="numbering" w:customStyle="1" w:styleId="NoList512">
    <w:name w:val="No List512"/>
    <w:next w:val="a2"/>
    <w:semiHidden/>
    <w:rsid w:val="00966880"/>
  </w:style>
  <w:style w:type="numbering" w:customStyle="1" w:styleId="NoList152">
    <w:name w:val="No List152"/>
    <w:next w:val="a2"/>
    <w:semiHidden/>
    <w:rsid w:val="00966880"/>
  </w:style>
  <w:style w:type="numbering" w:customStyle="1" w:styleId="NoList162">
    <w:name w:val="No List162"/>
    <w:next w:val="a2"/>
    <w:semiHidden/>
    <w:rsid w:val="00966880"/>
  </w:style>
  <w:style w:type="numbering" w:customStyle="1" w:styleId="121">
    <w:name w:val="无列表12"/>
    <w:next w:val="a2"/>
    <w:semiHidden/>
    <w:rsid w:val="00966880"/>
  </w:style>
  <w:style w:type="numbering" w:customStyle="1" w:styleId="NoList1112">
    <w:name w:val="No List1112"/>
    <w:next w:val="a2"/>
    <w:semiHidden/>
    <w:rsid w:val="00966880"/>
  </w:style>
  <w:style w:type="character" w:customStyle="1" w:styleId="Heading7Char4">
    <w:name w:val="Heading 7 Char4"/>
    <w:rsid w:val="00966880"/>
    <w:rPr>
      <w:rFonts w:ascii="Arial" w:eastAsia="Times New Roman" w:hAnsi="Arial"/>
    </w:rPr>
  </w:style>
  <w:style w:type="character" w:customStyle="1" w:styleId="Heading8Char4">
    <w:name w:val="Heading 8 Char4"/>
    <w:rsid w:val="00966880"/>
    <w:rPr>
      <w:rFonts w:ascii="Arial" w:eastAsia="Times New Roman" w:hAnsi="Arial"/>
      <w:sz w:val="36"/>
    </w:rPr>
  </w:style>
  <w:style w:type="character" w:customStyle="1" w:styleId="Heading9Char3">
    <w:name w:val="Heading 9 Char3"/>
    <w:rsid w:val="00966880"/>
    <w:rPr>
      <w:rFonts w:ascii="Arial" w:eastAsia="Times New Roman" w:hAnsi="Arial"/>
      <w:sz w:val="36"/>
    </w:rPr>
  </w:style>
  <w:style w:type="character" w:customStyle="1" w:styleId="FooterChar3">
    <w:name w:val="Footer Char3"/>
    <w:rsid w:val="00966880"/>
    <w:rPr>
      <w:rFonts w:ascii="Arial" w:eastAsia="Times New Roman" w:hAnsi="Arial"/>
      <w:b/>
      <w:i/>
      <w:noProof/>
      <w:sz w:val="18"/>
    </w:rPr>
  </w:style>
  <w:style w:type="character" w:customStyle="1" w:styleId="CommentTextChar3">
    <w:name w:val="Comment Text Char3"/>
    <w:rsid w:val="00966880"/>
    <w:rPr>
      <w:rFonts w:eastAsia="宋体"/>
      <w:lang w:val="en-GB"/>
    </w:rPr>
  </w:style>
  <w:style w:type="character" w:customStyle="1" w:styleId="CommentSubjectChar2">
    <w:name w:val="Comment Subject Char2"/>
    <w:uiPriority w:val="99"/>
    <w:rsid w:val="00966880"/>
    <w:rPr>
      <w:rFonts w:eastAsia="宋体"/>
      <w:b/>
      <w:bCs/>
      <w:lang w:val="en-GB"/>
    </w:rPr>
  </w:style>
  <w:style w:type="character" w:customStyle="1" w:styleId="DocumentMapChar2">
    <w:name w:val="Document Map Char2"/>
    <w:uiPriority w:val="99"/>
    <w:rsid w:val="00966880"/>
    <w:rPr>
      <w:rFonts w:ascii="Tahoma" w:eastAsia="Times New Roman" w:hAnsi="Tahoma" w:cs="Tahoma"/>
      <w:shd w:val="clear" w:color="auto" w:fill="000080"/>
      <w:lang w:val="en-GB"/>
    </w:rPr>
  </w:style>
  <w:style w:type="character" w:customStyle="1" w:styleId="NoteHeadingChar2">
    <w:name w:val="Note Heading Char2"/>
    <w:rsid w:val="00966880"/>
    <w:rPr>
      <w:lang w:val="x-none" w:eastAsia="x-none"/>
    </w:rPr>
  </w:style>
  <w:style w:type="character" w:customStyle="1" w:styleId="PlainTextChar4">
    <w:name w:val="Plain Text Char4"/>
    <w:rsid w:val="00966880"/>
    <w:rPr>
      <w:rFonts w:ascii="Courier New" w:eastAsia="宋体" w:hAnsi="Courier New"/>
      <w:lang w:val="nb-NO"/>
    </w:rPr>
  </w:style>
  <w:style w:type="character" w:customStyle="1" w:styleId="BalloonTextChar2">
    <w:name w:val="Balloon Text Char2"/>
    <w:uiPriority w:val="99"/>
    <w:rsid w:val="00966880"/>
    <w:rPr>
      <w:rFonts w:ascii="Tahoma" w:eastAsia="Times New Roman" w:hAnsi="Tahoma" w:cs="Tahoma"/>
      <w:sz w:val="16"/>
      <w:szCs w:val="16"/>
      <w:lang w:val="en-GB"/>
    </w:rPr>
  </w:style>
  <w:style w:type="character" w:customStyle="1" w:styleId="BodyTextIndentChar4">
    <w:name w:val="Body Text Indent Char4"/>
    <w:rsid w:val="00966880"/>
    <w:rPr>
      <w:rFonts w:eastAsia="Batang"/>
      <w:lang w:val="en-GB"/>
    </w:rPr>
  </w:style>
  <w:style w:type="character" w:customStyle="1" w:styleId="BodyText2Char4">
    <w:name w:val="Body Text 2 Char4"/>
    <w:rsid w:val="00966880"/>
    <w:rPr>
      <w:rFonts w:ascii="CG Times (WN)" w:eastAsia="Malgun Gothic" w:hAnsi="CG Times (WN)"/>
      <w:i/>
      <w:lang w:val="en-GB" w:eastAsia="ko-KR"/>
    </w:rPr>
  </w:style>
  <w:style w:type="character" w:customStyle="1" w:styleId="BodyText3Char4">
    <w:name w:val="Body Text 3 Char4"/>
    <w:rsid w:val="00966880"/>
    <w:rPr>
      <w:rFonts w:ascii="CG Times (WN)" w:eastAsia="Osaka" w:hAnsi="CG Times (WN)"/>
      <w:color w:val="000000"/>
      <w:lang w:val="en-GB" w:eastAsia="ko-KR"/>
    </w:rPr>
  </w:style>
  <w:style w:type="character" w:customStyle="1" w:styleId="BodyTextIndent2Char4">
    <w:name w:val="Body Text Indent 2 Char4"/>
    <w:rsid w:val="00966880"/>
    <w:rPr>
      <w:rFonts w:ascii="CG Times (WN)" w:hAnsi="CG Times (WN)"/>
      <w:lang w:val="en-GB"/>
    </w:rPr>
  </w:style>
  <w:style w:type="character" w:customStyle="1" w:styleId="HTMLPreformattedChar2">
    <w:name w:val="HTML Preformatted Char2"/>
    <w:rsid w:val="00966880"/>
    <w:rPr>
      <w:rFonts w:ascii="Courier New" w:hAnsi="Courier New"/>
      <w:lang w:val="en-GB" w:eastAsia="x-none"/>
    </w:rPr>
  </w:style>
  <w:style w:type="character" w:customStyle="1" w:styleId="ListChar4">
    <w:name w:val="List Char4"/>
    <w:rsid w:val="00966880"/>
    <w:rPr>
      <w:rFonts w:eastAsia="Times New Roman"/>
    </w:rPr>
  </w:style>
  <w:style w:type="paragraph" w:customStyle="1" w:styleId="wxs">
    <w:name w:val="wxs_正文"/>
    <w:basedOn w:val="a"/>
    <w:qFormat/>
    <w:rsid w:val="0096688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966880"/>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96688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966880"/>
    <w:rPr>
      <w:rFonts w:ascii="Times New Roman" w:eastAsia="宋体" w:hAnsi="Times New Roman"/>
      <w:b/>
      <w:bCs/>
      <w:kern w:val="44"/>
      <w:sz w:val="30"/>
      <w:szCs w:val="32"/>
      <w:lang w:val="en-GB" w:eastAsia="en-US"/>
    </w:rPr>
  </w:style>
  <w:style w:type="paragraph" w:customStyle="1" w:styleId="NOTE0">
    <w:name w:val="NOTE"/>
    <w:basedOn w:val="B3"/>
    <w:qFormat/>
    <w:rsid w:val="00966880"/>
    <w:rPr>
      <w:rFonts w:eastAsia="宋体"/>
      <w:lang w:eastAsia="en-GB"/>
    </w:rPr>
  </w:style>
  <w:style w:type="numbering" w:customStyle="1" w:styleId="2f7">
    <w:name w:val="无列表2"/>
    <w:next w:val="a2"/>
    <w:uiPriority w:val="99"/>
    <w:semiHidden/>
    <w:unhideWhenUsed/>
    <w:rsid w:val="00966880"/>
  </w:style>
  <w:style w:type="numbering" w:customStyle="1" w:styleId="3f1">
    <w:name w:val="无列表3"/>
    <w:next w:val="a2"/>
    <w:uiPriority w:val="99"/>
    <w:semiHidden/>
    <w:unhideWhenUsed/>
    <w:rsid w:val="00966880"/>
  </w:style>
  <w:style w:type="table" w:customStyle="1" w:styleId="1fb">
    <w:name w:val="网格型1"/>
    <w:basedOn w:val="a1"/>
    <w:next w:val="aff0"/>
    <w:rsid w:val="0096688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66880"/>
    <w:pPr>
      <w:numPr>
        <w:numId w:val="16"/>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96688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rsid w:val="00966880"/>
    <w:pPr>
      <w:spacing w:after="120"/>
      <w:ind w:left="0" w:firstLine="0"/>
    </w:pPr>
    <w:rPr>
      <w:rFonts w:eastAsia="宋体"/>
      <w:b/>
      <w:lang w:eastAsia="en-GB"/>
    </w:rPr>
  </w:style>
  <w:style w:type="paragraph" w:customStyle="1" w:styleId="ReferenceLine">
    <w:name w:val="Reference Line"/>
    <w:basedOn w:val="af8"/>
    <w:rsid w:val="00966880"/>
    <w:pPr>
      <w:widowControl w:val="0"/>
      <w:spacing w:after="120"/>
    </w:pPr>
    <w:rPr>
      <w:rFonts w:ascii="Arial" w:eastAsia="‚l‚r ‚oƒSƒVƒbƒN" w:hAnsi="Arial"/>
      <w:snapToGrid w:val="0"/>
    </w:rPr>
  </w:style>
  <w:style w:type="paragraph" w:customStyle="1" w:styleId="L3">
    <w:name w:val="L3"/>
    <w:rsid w:val="009668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668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66880"/>
    <w:pPr>
      <w:spacing w:before="120" w:after="220"/>
    </w:pPr>
    <w:rPr>
      <w:rFonts w:ascii="Arial" w:eastAsia="MS Mincho" w:hAnsi="Arial"/>
      <w:noProof/>
      <w:lang w:val="en-US" w:eastAsia="en-US"/>
    </w:rPr>
  </w:style>
  <w:style w:type="paragraph" w:customStyle="1" w:styleId="nroaml">
    <w:name w:val="nroaml"/>
    <w:basedOn w:val="H6"/>
    <w:rsid w:val="0096688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96688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c">
    <w:name w:val="標準太字"/>
    <w:autoRedefine/>
    <w:rsid w:val="00966880"/>
    <w:rPr>
      <w:b/>
    </w:rPr>
  </w:style>
  <w:style w:type="paragraph" w:customStyle="1" w:styleId="xl24">
    <w:name w:val="xl24"/>
    <w:basedOn w:val="a"/>
    <w:rsid w:val="0096688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96688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6688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66880"/>
    <w:pPr>
      <w:pBdr>
        <w:top w:val="none" w:sz="0" w:space="0" w:color="auto"/>
      </w:pBdr>
      <w:tabs>
        <w:tab w:val="clear" w:pos="432"/>
        <w:tab w:val="num" w:pos="360"/>
      </w:tabs>
      <w:spacing w:before="480"/>
      <w:ind w:left="578" w:hanging="578"/>
      <w:outlineLvl w:val="1"/>
    </w:pPr>
    <w:rPr>
      <w:sz w:val="24"/>
    </w:rPr>
  </w:style>
  <w:style w:type="character" w:styleId="HTML4">
    <w:name w:val="HTML Code"/>
    <w:rsid w:val="00966880"/>
    <w:rPr>
      <w:rFonts w:ascii="Arial Unicode MS" w:eastAsia="Arial Unicode MS" w:hAnsi="Arial Unicode MS" w:cs="Arial Unicode MS"/>
      <w:sz w:val="20"/>
      <w:szCs w:val="20"/>
    </w:rPr>
  </w:style>
  <w:style w:type="paragraph" w:customStyle="1" w:styleId="NormalAfter0pt">
    <w:name w:val="Normal + After:  0 pt"/>
    <w:basedOn w:val="a"/>
    <w:rsid w:val="00966880"/>
    <w:pPr>
      <w:autoSpaceDE w:val="0"/>
      <w:autoSpaceDN w:val="0"/>
      <w:adjustRightInd w:val="0"/>
      <w:spacing w:after="0"/>
    </w:pPr>
    <w:rPr>
      <w:rFonts w:ascii="Arial" w:eastAsia="宋体" w:hAnsi="Arial"/>
      <w:lang w:eastAsia="en-GB"/>
    </w:rPr>
  </w:style>
  <w:style w:type="character" w:customStyle="1" w:styleId="PTK">
    <w:name w:val="PTK"/>
    <w:semiHidden/>
    <w:rsid w:val="00966880"/>
    <w:rPr>
      <w:rFonts w:ascii="Arial" w:hAnsi="Arial" w:cs="Arial"/>
      <w:color w:val="000080"/>
      <w:sz w:val="20"/>
      <w:szCs w:val="20"/>
    </w:rPr>
  </w:style>
  <w:style w:type="paragraph" w:customStyle="1" w:styleId="TdocList">
    <w:name w:val="Tdoc_List"/>
    <w:basedOn w:val="a"/>
    <w:rsid w:val="0096688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668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668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66880"/>
    <w:pPr>
      <w:ind w:left="2836"/>
    </w:pPr>
    <w:rPr>
      <w:rFonts w:eastAsia="Times New Roman"/>
      <w:lang w:val="x-none"/>
    </w:rPr>
  </w:style>
  <w:style w:type="numbering" w:customStyle="1" w:styleId="NoList20">
    <w:name w:val="No List20"/>
    <w:next w:val="a2"/>
    <w:semiHidden/>
    <w:rsid w:val="00966880"/>
  </w:style>
  <w:style w:type="character" w:customStyle="1" w:styleId="413">
    <w:name w:val="(文字) (文字)41"/>
    <w:rsid w:val="00966880"/>
    <w:rPr>
      <w:rFonts w:ascii="MS Mincho" w:eastAsia="MS Mincho" w:hAnsi="MS Mincho" w:hint="eastAsia"/>
      <w:lang w:val="en-GB" w:eastAsia="ar-SA" w:bidi="ar-SA"/>
    </w:rPr>
  </w:style>
  <w:style w:type="numbering" w:customStyle="1" w:styleId="NoList27">
    <w:name w:val="No List27"/>
    <w:next w:val="a2"/>
    <w:uiPriority w:val="99"/>
    <w:semiHidden/>
    <w:unhideWhenUsed/>
    <w:rsid w:val="00966880"/>
  </w:style>
  <w:style w:type="numbering" w:customStyle="1" w:styleId="NoList28">
    <w:name w:val="No List28"/>
    <w:next w:val="a2"/>
    <w:uiPriority w:val="99"/>
    <w:semiHidden/>
    <w:unhideWhenUsed/>
    <w:rsid w:val="00966880"/>
  </w:style>
  <w:style w:type="table" w:customStyle="1" w:styleId="TableGrid7">
    <w:name w:val="Table Grid7"/>
    <w:basedOn w:val="a1"/>
    <w:next w:val="aff0"/>
    <w:rsid w:val="0096688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966880"/>
    <w:rPr>
      <w:lang w:val="en-GB" w:eastAsia="en-US"/>
    </w:rPr>
  </w:style>
  <w:style w:type="character" w:customStyle="1" w:styleId="Char13">
    <w:name w:val="页脚 Char1"/>
    <w:rsid w:val="00966880"/>
    <w:rPr>
      <w:rFonts w:ascii="Arial" w:hAnsi="Arial"/>
      <w:b/>
      <w:i/>
      <w:noProof/>
      <w:sz w:val="18"/>
      <w:lang w:eastAsia="en-US"/>
    </w:rPr>
  </w:style>
  <w:style w:type="paragraph" w:customStyle="1" w:styleId="T">
    <w:name w:val="T"/>
    <w:basedOn w:val="TAC"/>
    <w:rsid w:val="00966880"/>
    <w:pPr>
      <w:overflowPunct w:val="0"/>
      <w:autoSpaceDE w:val="0"/>
      <w:autoSpaceDN w:val="0"/>
      <w:adjustRightInd w:val="0"/>
      <w:textAlignment w:val="baseline"/>
    </w:pPr>
    <w:rPr>
      <w:lang w:eastAsia="x-none"/>
    </w:rPr>
  </w:style>
  <w:style w:type="character" w:customStyle="1" w:styleId="Absatz-Standardschriftart2">
    <w:name w:val="Absatz-Standardschriftart2"/>
    <w:rsid w:val="00966880"/>
  </w:style>
  <w:style w:type="character" w:customStyle="1" w:styleId="Char22">
    <w:name w:val="页脚 Char2"/>
    <w:rsid w:val="00966880"/>
    <w:rPr>
      <w:rFonts w:ascii="Arial" w:hAnsi="Arial"/>
      <w:b/>
      <w:i/>
      <w:noProof/>
      <w:sz w:val="18"/>
    </w:rPr>
  </w:style>
  <w:style w:type="character" w:customStyle="1" w:styleId="Char31">
    <w:name w:val="批注文字 Char3"/>
    <w:uiPriority w:val="99"/>
    <w:qFormat/>
    <w:rsid w:val="00966880"/>
    <w:rPr>
      <w:lang w:val="en-GB" w:eastAsia="en-US"/>
    </w:rPr>
  </w:style>
  <w:style w:type="paragraph" w:customStyle="1" w:styleId="100">
    <w:name w:val="修订10"/>
    <w:hidden/>
    <w:semiHidden/>
    <w:rsid w:val="00966880"/>
    <w:rPr>
      <w:rFonts w:ascii="Times New Roman" w:eastAsia="MS Mincho" w:hAnsi="Times New Roman"/>
      <w:lang w:val="en-GB" w:eastAsia="en-US"/>
    </w:rPr>
  </w:style>
  <w:style w:type="character" w:customStyle="1" w:styleId="affffb">
    <w:name w:val="无间隔 字符"/>
    <w:link w:val="affffa"/>
    <w:uiPriority w:val="1"/>
    <w:rsid w:val="00966880"/>
    <w:rPr>
      <w:rFonts w:ascii="Times New Roman" w:eastAsia="宋体" w:hAnsi="Times New Roman"/>
      <w:lang w:val="en-GB" w:eastAsia="en-US"/>
    </w:rPr>
  </w:style>
  <w:style w:type="paragraph" w:customStyle="1" w:styleId="Pl0">
    <w:name w:val="Pl"/>
    <w:basedOn w:val="a"/>
    <w:rsid w:val="00966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966880"/>
    <w:rPr>
      <w:rFonts w:ascii="Times New Roman" w:eastAsia="MS Mincho" w:hAnsi="Times New Roman"/>
      <w:lang w:val="en-GB" w:eastAsia="en-US"/>
    </w:rPr>
  </w:style>
  <w:style w:type="numbering" w:customStyle="1" w:styleId="1110">
    <w:name w:val="无列表111"/>
    <w:next w:val="a2"/>
    <w:semiHidden/>
    <w:rsid w:val="00966880"/>
  </w:style>
  <w:style w:type="paragraph" w:customStyle="1" w:styleId="wordsection1">
    <w:name w:val="wordsection1"/>
    <w:basedOn w:val="a"/>
    <w:rsid w:val="00966880"/>
    <w:pPr>
      <w:spacing w:after="0"/>
    </w:pPr>
    <w:rPr>
      <w:rFonts w:ascii="Calibri" w:eastAsia="Calibri" w:hAnsi="Calibri" w:cs="Calibri"/>
      <w:lang w:val="en-US" w:eastAsia="en-GB"/>
    </w:rPr>
  </w:style>
  <w:style w:type="paragraph" w:customStyle="1" w:styleId="TOC92">
    <w:name w:val="TOC 92"/>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966880"/>
  </w:style>
  <w:style w:type="numbering" w:customStyle="1" w:styleId="NoList114">
    <w:name w:val="No List114"/>
    <w:next w:val="a2"/>
    <w:semiHidden/>
    <w:rsid w:val="00966880"/>
  </w:style>
  <w:style w:type="numbering" w:customStyle="1" w:styleId="NoList210">
    <w:name w:val="No List210"/>
    <w:next w:val="a2"/>
    <w:semiHidden/>
    <w:rsid w:val="00966880"/>
  </w:style>
  <w:style w:type="numbering" w:customStyle="1" w:styleId="NoList34">
    <w:name w:val="No List34"/>
    <w:next w:val="a2"/>
    <w:semiHidden/>
    <w:unhideWhenUsed/>
    <w:rsid w:val="00966880"/>
  </w:style>
  <w:style w:type="numbering" w:customStyle="1" w:styleId="130">
    <w:name w:val="목록 없음13"/>
    <w:next w:val="a2"/>
    <w:semiHidden/>
    <w:unhideWhenUsed/>
    <w:rsid w:val="00966880"/>
  </w:style>
  <w:style w:type="numbering" w:customStyle="1" w:styleId="230">
    <w:name w:val="목록 없음23"/>
    <w:next w:val="a2"/>
    <w:semiHidden/>
    <w:rsid w:val="00966880"/>
  </w:style>
  <w:style w:type="numbering" w:customStyle="1" w:styleId="NoList44">
    <w:name w:val="No List44"/>
    <w:next w:val="a2"/>
    <w:semiHidden/>
    <w:unhideWhenUsed/>
    <w:rsid w:val="00966880"/>
  </w:style>
  <w:style w:type="numbering" w:customStyle="1" w:styleId="NoList54">
    <w:name w:val="No List54"/>
    <w:next w:val="a2"/>
    <w:semiHidden/>
    <w:rsid w:val="00966880"/>
  </w:style>
  <w:style w:type="numbering" w:customStyle="1" w:styleId="NoList63">
    <w:name w:val="No List63"/>
    <w:next w:val="a2"/>
    <w:semiHidden/>
    <w:rsid w:val="00966880"/>
  </w:style>
  <w:style w:type="numbering" w:customStyle="1" w:styleId="NoList73">
    <w:name w:val="No List73"/>
    <w:next w:val="a2"/>
    <w:semiHidden/>
    <w:rsid w:val="00966880"/>
  </w:style>
  <w:style w:type="numbering" w:customStyle="1" w:styleId="NoList115">
    <w:name w:val="No List115"/>
    <w:next w:val="a2"/>
    <w:semiHidden/>
    <w:rsid w:val="00966880"/>
  </w:style>
  <w:style w:type="numbering" w:customStyle="1" w:styleId="NoList213">
    <w:name w:val="No List213"/>
    <w:next w:val="a2"/>
    <w:semiHidden/>
    <w:rsid w:val="00966880"/>
  </w:style>
  <w:style w:type="numbering" w:customStyle="1" w:styleId="NoList83">
    <w:name w:val="No List83"/>
    <w:next w:val="a2"/>
    <w:semiHidden/>
    <w:rsid w:val="00966880"/>
  </w:style>
  <w:style w:type="numbering" w:customStyle="1" w:styleId="NoList123">
    <w:name w:val="No List123"/>
    <w:next w:val="a2"/>
    <w:semiHidden/>
    <w:rsid w:val="00966880"/>
  </w:style>
  <w:style w:type="numbering" w:customStyle="1" w:styleId="NoList223">
    <w:name w:val="No List223"/>
    <w:next w:val="a2"/>
    <w:semiHidden/>
    <w:rsid w:val="00966880"/>
  </w:style>
  <w:style w:type="numbering" w:customStyle="1" w:styleId="NoList93">
    <w:name w:val="No List93"/>
    <w:next w:val="a2"/>
    <w:semiHidden/>
    <w:rsid w:val="00966880"/>
  </w:style>
  <w:style w:type="numbering" w:customStyle="1" w:styleId="NoList133">
    <w:name w:val="No List133"/>
    <w:next w:val="a2"/>
    <w:semiHidden/>
    <w:rsid w:val="00966880"/>
  </w:style>
  <w:style w:type="numbering" w:customStyle="1" w:styleId="NoList233">
    <w:name w:val="No List233"/>
    <w:next w:val="a2"/>
    <w:semiHidden/>
    <w:rsid w:val="00966880"/>
  </w:style>
  <w:style w:type="numbering" w:customStyle="1" w:styleId="NoList103">
    <w:name w:val="No List103"/>
    <w:next w:val="a2"/>
    <w:semiHidden/>
    <w:rsid w:val="00966880"/>
  </w:style>
  <w:style w:type="numbering" w:customStyle="1" w:styleId="NoList143">
    <w:name w:val="No List143"/>
    <w:next w:val="a2"/>
    <w:semiHidden/>
    <w:rsid w:val="00966880"/>
  </w:style>
  <w:style w:type="numbering" w:customStyle="1" w:styleId="NoList243">
    <w:name w:val="No List243"/>
    <w:next w:val="a2"/>
    <w:semiHidden/>
    <w:rsid w:val="00966880"/>
  </w:style>
  <w:style w:type="numbering" w:customStyle="1" w:styleId="NoList313">
    <w:name w:val="No List313"/>
    <w:next w:val="a2"/>
    <w:semiHidden/>
    <w:rsid w:val="00966880"/>
  </w:style>
  <w:style w:type="numbering" w:customStyle="1" w:styleId="NoList413">
    <w:name w:val="No List413"/>
    <w:next w:val="a2"/>
    <w:semiHidden/>
    <w:rsid w:val="00966880"/>
  </w:style>
  <w:style w:type="numbering" w:customStyle="1" w:styleId="NoList513">
    <w:name w:val="No List513"/>
    <w:next w:val="a2"/>
    <w:semiHidden/>
    <w:rsid w:val="00966880"/>
  </w:style>
  <w:style w:type="numbering" w:customStyle="1" w:styleId="NoList153">
    <w:name w:val="No List153"/>
    <w:next w:val="a2"/>
    <w:semiHidden/>
    <w:rsid w:val="00966880"/>
  </w:style>
  <w:style w:type="numbering" w:customStyle="1" w:styleId="NoList163">
    <w:name w:val="No List163"/>
    <w:next w:val="a2"/>
    <w:semiHidden/>
    <w:rsid w:val="00966880"/>
  </w:style>
  <w:style w:type="numbering" w:customStyle="1" w:styleId="131">
    <w:name w:val="无列表13"/>
    <w:next w:val="a2"/>
    <w:semiHidden/>
    <w:rsid w:val="00966880"/>
  </w:style>
  <w:style w:type="numbering" w:customStyle="1" w:styleId="NoList1113">
    <w:name w:val="No List1113"/>
    <w:next w:val="a2"/>
    <w:semiHidden/>
    <w:rsid w:val="00966880"/>
  </w:style>
  <w:style w:type="numbering" w:customStyle="1" w:styleId="NoList171">
    <w:name w:val="No List171"/>
    <w:next w:val="a2"/>
    <w:uiPriority w:val="99"/>
    <w:semiHidden/>
    <w:unhideWhenUsed/>
    <w:rsid w:val="00966880"/>
  </w:style>
  <w:style w:type="numbering" w:customStyle="1" w:styleId="NoList181">
    <w:name w:val="No List181"/>
    <w:next w:val="a2"/>
    <w:uiPriority w:val="99"/>
    <w:semiHidden/>
    <w:rsid w:val="00966880"/>
  </w:style>
  <w:style w:type="numbering" w:customStyle="1" w:styleId="NoList251">
    <w:name w:val="No List251"/>
    <w:next w:val="a2"/>
    <w:semiHidden/>
    <w:rsid w:val="00966880"/>
  </w:style>
  <w:style w:type="numbering" w:customStyle="1" w:styleId="NoList321">
    <w:name w:val="No List321"/>
    <w:next w:val="a2"/>
    <w:semiHidden/>
    <w:unhideWhenUsed/>
    <w:rsid w:val="00966880"/>
  </w:style>
  <w:style w:type="numbering" w:customStyle="1" w:styleId="1111">
    <w:name w:val="목록 없음111"/>
    <w:next w:val="a2"/>
    <w:semiHidden/>
    <w:unhideWhenUsed/>
    <w:rsid w:val="00966880"/>
  </w:style>
  <w:style w:type="numbering" w:customStyle="1" w:styleId="2110">
    <w:name w:val="목록 없음211"/>
    <w:next w:val="a2"/>
    <w:semiHidden/>
    <w:rsid w:val="00966880"/>
  </w:style>
  <w:style w:type="numbering" w:customStyle="1" w:styleId="NoList421">
    <w:name w:val="No List421"/>
    <w:next w:val="a2"/>
    <w:semiHidden/>
    <w:unhideWhenUsed/>
    <w:rsid w:val="00966880"/>
  </w:style>
  <w:style w:type="numbering" w:customStyle="1" w:styleId="NoList521">
    <w:name w:val="No List521"/>
    <w:next w:val="a2"/>
    <w:semiHidden/>
    <w:rsid w:val="00966880"/>
  </w:style>
  <w:style w:type="numbering" w:customStyle="1" w:styleId="NoList611">
    <w:name w:val="No List611"/>
    <w:next w:val="a2"/>
    <w:semiHidden/>
    <w:rsid w:val="00966880"/>
  </w:style>
  <w:style w:type="numbering" w:customStyle="1" w:styleId="NoList711">
    <w:name w:val="No List711"/>
    <w:next w:val="a2"/>
    <w:semiHidden/>
    <w:rsid w:val="00966880"/>
  </w:style>
  <w:style w:type="numbering" w:customStyle="1" w:styleId="NoList1121">
    <w:name w:val="No List1121"/>
    <w:next w:val="a2"/>
    <w:semiHidden/>
    <w:rsid w:val="00966880"/>
  </w:style>
  <w:style w:type="numbering" w:customStyle="1" w:styleId="NoList2111">
    <w:name w:val="No List2111"/>
    <w:next w:val="a2"/>
    <w:semiHidden/>
    <w:rsid w:val="00966880"/>
  </w:style>
  <w:style w:type="numbering" w:customStyle="1" w:styleId="NoList811">
    <w:name w:val="No List811"/>
    <w:next w:val="a2"/>
    <w:semiHidden/>
    <w:rsid w:val="00966880"/>
  </w:style>
  <w:style w:type="numbering" w:customStyle="1" w:styleId="NoList1211">
    <w:name w:val="No List1211"/>
    <w:next w:val="a2"/>
    <w:semiHidden/>
    <w:rsid w:val="00966880"/>
  </w:style>
  <w:style w:type="numbering" w:customStyle="1" w:styleId="NoList2211">
    <w:name w:val="No List2211"/>
    <w:next w:val="a2"/>
    <w:semiHidden/>
    <w:rsid w:val="00966880"/>
  </w:style>
  <w:style w:type="numbering" w:customStyle="1" w:styleId="NoList911">
    <w:name w:val="No List911"/>
    <w:next w:val="a2"/>
    <w:semiHidden/>
    <w:rsid w:val="00966880"/>
  </w:style>
  <w:style w:type="numbering" w:customStyle="1" w:styleId="NoList1311">
    <w:name w:val="No List1311"/>
    <w:next w:val="a2"/>
    <w:semiHidden/>
    <w:rsid w:val="00966880"/>
  </w:style>
  <w:style w:type="numbering" w:customStyle="1" w:styleId="NoList2311">
    <w:name w:val="No List2311"/>
    <w:next w:val="a2"/>
    <w:semiHidden/>
    <w:rsid w:val="00966880"/>
  </w:style>
  <w:style w:type="numbering" w:customStyle="1" w:styleId="NoList1011">
    <w:name w:val="No List1011"/>
    <w:next w:val="a2"/>
    <w:semiHidden/>
    <w:rsid w:val="00966880"/>
  </w:style>
  <w:style w:type="numbering" w:customStyle="1" w:styleId="NoList1411">
    <w:name w:val="No List1411"/>
    <w:next w:val="a2"/>
    <w:semiHidden/>
    <w:rsid w:val="00966880"/>
  </w:style>
  <w:style w:type="numbering" w:customStyle="1" w:styleId="NoList2411">
    <w:name w:val="No List2411"/>
    <w:next w:val="a2"/>
    <w:semiHidden/>
    <w:rsid w:val="00966880"/>
  </w:style>
  <w:style w:type="numbering" w:customStyle="1" w:styleId="NoList3111">
    <w:name w:val="No List3111"/>
    <w:next w:val="a2"/>
    <w:semiHidden/>
    <w:rsid w:val="00966880"/>
  </w:style>
  <w:style w:type="numbering" w:customStyle="1" w:styleId="NoList4111">
    <w:name w:val="No List4111"/>
    <w:next w:val="a2"/>
    <w:semiHidden/>
    <w:rsid w:val="00966880"/>
  </w:style>
  <w:style w:type="numbering" w:customStyle="1" w:styleId="NoList5111">
    <w:name w:val="No List5111"/>
    <w:next w:val="a2"/>
    <w:semiHidden/>
    <w:rsid w:val="00966880"/>
  </w:style>
  <w:style w:type="numbering" w:customStyle="1" w:styleId="NoList1511">
    <w:name w:val="No List1511"/>
    <w:next w:val="a2"/>
    <w:semiHidden/>
    <w:rsid w:val="00966880"/>
  </w:style>
  <w:style w:type="numbering" w:customStyle="1" w:styleId="NoList1611">
    <w:name w:val="No List1611"/>
    <w:next w:val="a2"/>
    <w:semiHidden/>
    <w:rsid w:val="00966880"/>
  </w:style>
  <w:style w:type="numbering" w:customStyle="1" w:styleId="NoList11111">
    <w:name w:val="No List11111"/>
    <w:next w:val="a2"/>
    <w:semiHidden/>
    <w:rsid w:val="00966880"/>
  </w:style>
  <w:style w:type="numbering" w:customStyle="1" w:styleId="NoList191">
    <w:name w:val="No List191"/>
    <w:next w:val="a2"/>
    <w:uiPriority w:val="99"/>
    <w:semiHidden/>
    <w:unhideWhenUsed/>
    <w:rsid w:val="00966880"/>
  </w:style>
  <w:style w:type="numbering" w:customStyle="1" w:styleId="NoList1101">
    <w:name w:val="No List1101"/>
    <w:next w:val="a2"/>
    <w:uiPriority w:val="99"/>
    <w:semiHidden/>
    <w:rsid w:val="00966880"/>
  </w:style>
  <w:style w:type="numbering" w:customStyle="1" w:styleId="NoList261">
    <w:name w:val="No List261"/>
    <w:next w:val="a2"/>
    <w:semiHidden/>
    <w:rsid w:val="00966880"/>
  </w:style>
  <w:style w:type="numbering" w:customStyle="1" w:styleId="NoList331">
    <w:name w:val="No List331"/>
    <w:next w:val="a2"/>
    <w:semiHidden/>
    <w:unhideWhenUsed/>
    <w:rsid w:val="00966880"/>
  </w:style>
  <w:style w:type="numbering" w:customStyle="1" w:styleId="1210">
    <w:name w:val="목록 없음121"/>
    <w:next w:val="a2"/>
    <w:semiHidden/>
    <w:unhideWhenUsed/>
    <w:rsid w:val="00966880"/>
  </w:style>
  <w:style w:type="numbering" w:customStyle="1" w:styleId="221">
    <w:name w:val="목록 없음221"/>
    <w:next w:val="a2"/>
    <w:semiHidden/>
    <w:rsid w:val="00966880"/>
  </w:style>
  <w:style w:type="numbering" w:customStyle="1" w:styleId="NoList431">
    <w:name w:val="No List431"/>
    <w:next w:val="a2"/>
    <w:semiHidden/>
    <w:unhideWhenUsed/>
    <w:rsid w:val="00966880"/>
  </w:style>
  <w:style w:type="numbering" w:customStyle="1" w:styleId="NoList531">
    <w:name w:val="No List531"/>
    <w:next w:val="a2"/>
    <w:semiHidden/>
    <w:rsid w:val="00966880"/>
  </w:style>
  <w:style w:type="numbering" w:customStyle="1" w:styleId="NoList621">
    <w:name w:val="No List621"/>
    <w:next w:val="a2"/>
    <w:semiHidden/>
    <w:rsid w:val="00966880"/>
  </w:style>
  <w:style w:type="numbering" w:customStyle="1" w:styleId="NoList721">
    <w:name w:val="No List721"/>
    <w:next w:val="a2"/>
    <w:semiHidden/>
    <w:rsid w:val="00966880"/>
  </w:style>
  <w:style w:type="numbering" w:customStyle="1" w:styleId="NoList1131">
    <w:name w:val="No List1131"/>
    <w:next w:val="a2"/>
    <w:semiHidden/>
    <w:rsid w:val="00966880"/>
  </w:style>
  <w:style w:type="numbering" w:customStyle="1" w:styleId="NoList2121">
    <w:name w:val="No List2121"/>
    <w:next w:val="a2"/>
    <w:semiHidden/>
    <w:rsid w:val="00966880"/>
  </w:style>
  <w:style w:type="numbering" w:customStyle="1" w:styleId="NoList821">
    <w:name w:val="No List821"/>
    <w:next w:val="a2"/>
    <w:semiHidden/>
    <w:rsid w:val="00966880"/>
  </w:style>
  <w:style w:type="numbering" w:customStyle="1" w:styleId="NoList1221">
    <w:name w:val="No List1221"/>
    <w:next w:val="a2"/>
    <w:semiHidden/>
    <w:rsid w:val="00966880"/>
  </w:style>
  <w:style w:type="numbering" w:customStyle="1" w:styleId="NoList2221">
    <w:name w:val="No List2221"/>
    <w:next w:val="a2"/>
    <w:semiHidden/>
    <w:rsid w:val="00966880"/>
  </w:style>
  <w:style w:type="numbering" w:customStyle="1" w:styleId="NoList921">
    <w:name w:val="No List921"/>
    <w:next w:val="a2"/>
    <w:semiHidden/>
    <w:rsid w:val="00966880"/>
  </w:style>
  <w:style w:type="numbering" w:customStyle="1" w:styleId="NoList1321">
    <w:name w:val="No List1321"/>
    <w:next w:val="a2"/>
    <w:semiHidden/>
    <w:rsid w:val="00966880"/>
  </w:style>
  <w:style w:type="numbering" w:customStyle="1" w:styleId="NoList2321">
    <w:name w:val="No List2321"/>
    <w:next w:val="a2"/>
    <w:semiHidden/>
    <w:rsid w:val="00966880"/>
  </w:style>
  <w:style w:type="numbering" w:customStyle="1" w:styleId="NoList1021">
    <w:name w:val="No List1021"/>
    <w:next w:val="a2"/>
    <w:semiHidden/>
    <w:rsid w:val="00966880"/>
  </w:style>
  <w:style w:type="numbering" w:customStyle="1" w:styleId="NoList1421">
    <w:name w:val="No List1421"/>
    <w:next w:val="a2"/>
    <w:semiHidden/>
    <w:rsid w:val="00966880"/>
  </w:style>
  <w:style w:type="numbering" w:customStyle="1" w:styleId="NoList2421">
    <w:name w:val="No List2421"/>
    <w:next w:val="a2"/>
    <w:semiHidden/>
    <w:rsid w:val="00966880"/>
  </w:style>
  <w:style w:type="numbering" w:customStyle="1" w:styleId="NoList3121">
    <w:name w:val="No List3121"/>
    <w:next w:val="a2"/>
    <w:semiHidden/>
    <w:rsid w:val="00966880"/>
  </w:style>
  <w:style w:type="numbering" w:customStyle="1" w:styleId="NoList4121">
    <w:name w:val="No List4121"/>
    <w:next w:val="a2"/>
    <w:semiHidden/>
    <w:rsid w:val="00966880"/>
  </w:style>
  <w:style w:type="numbering" w:customStyle="1" w:styleId="NoList5121">
    <w:name w:val="No List5121"/>
    <w:next w:val="a2"/>
    <w:semiHidden/>
    <w:rsid w:val="00966880"/>
  </w:style>
  <w:style w:type="numbering" w:customStyle="1" w:styleId="NoList1521">
    <w:name w:val="No List1521"/>
    <w:next w:val="a2"/>
    <w:semiHidden/>
    <w:rsid w:val="00966880"/>
  </w:style>
  <w:style w:type="numbering" w:customStyle="1" w:styleId="NoList1621">
    <w:name w:val="No List1621"/>
    <w:next w:val="a2"/>
    <w:semiHidden/>
    <w:rsid w:val="00966880"/>
  </w:style>
  <w:style w:type="numbering" w:customStyle="1" w:styleId="1211">
    <w:name w:val="无列表121"/>
    <w:next w:val="a2"/>
    <w:semiHidden/>
    <w:rsid w:val="00966880"/>
  </w:style>
  <w:style w:type="numbering" w:customStyle="1" w:styleId="NoList11121">
    <w:name w:val="No List11121"/>
    <w:next w:val="a2"/>
    <w:semiHidden/>
    <w:rsid w:val="00966880"/>
  </w:style>
  <w:style w:type="numbering" w:customStyle="1" w:styleId="217">
    <w:name w:val="无列表21"/>
    <w:next w:val="a2"/>
    <w:uiPriority w:val="99"/>
    <w:semiHidden/>
    <w:unhideWhenUsed/>
    <w:rsid w:val="00966880"/>
  </w:style>
  <w:style w:type="numbering" w:customStyle="1" w:styleId="314">
    <w:name w:val="无列表31"/>
    <w:next w:val="a2"/>
    <w:uiPriority w:val="99"/>
    <w:semiHidden/>
    <w:unhideWhenUsed/>
    <w:rsid w:val="00966880"/>
  </w:style>
  <w:style w:type="numbering" w:customStyle="1" w:styleId="NoList201">
    <w:name w:val="No List201"/>
    <w:next w:val="a2"/>
    <w:semiHidden/>
    <w:rsid w:val="00966880"/>
  </w:style>
  <w:style w:type="numbering" w:customStyle="1" w:styleId="NoList271">
    <w:name w:val="No List271"/>
    <w:next w:val="a2"/>
    <w:uiPriority w:val="99"/>
    <w:semiHidden/>
    <w:unhideWhenUsed/>
    <w:rsid w:val="00966880"/>
  </w:style>
  <w:style w:type="numbering" w:customStyle="1" w:styleId="NoList281">
    <w:name w:val="No List281"/>
    <w:next w:val="a2"/>
    <w:uiPriority w:val="99"/>
    <w:semiHidden/>
    <w:unhideWhenUsed/>
    <w:rsid w:val="00966880"/>
  </w:style>
  <w:style w:type="paragraph" w:customStyle="1" w:styleId="83">
    <w:name w:val="修订8"/>
    <w:hidden/>
    <w:semiHidden/>
    <w:rsid w:val="00966880"/>
    <w:rPr>
      <w:rFonts w:ascii="Times New Roman" w:eastAsia="MS Mincho" w:hAnsi="Times New Roman"/>
      <w:lang w:val="en-GB" w:eastAsia="en-US"/>
    </w:rPr>
  </w:style>
  <w:style w:type="paragraph" w:customStyle="1" w:styleId="64">
    <w:name w:val="无间隔6"/>
    <w:qFormat/>
    <w:rsid w:val="00966880"/>
    <w:rPr>
      <w:rFonts w:ascii="Times New Roman" w:eastAsia="宋体" w:hAnsi="Times New Roman"/>
      <w:lang w:val="en-GB" w:eastAsia="en-US"/>
    </w:rPr>
  </w:style>
  <w:style w:type="paragraph" w:customStyle="1" w:styleId="2f8">
    <w:name w:val="无间隔2"/>
    <w:qFormat/>
    <w:rsid w:val="00966880"/>
    <w:rPr>
      <w:rFonts w:ascii="Times New Roman" w:eastAsia="宋体" w:hAnsi="Times New Roman"/>
      <w:lang w:val="en-GB" w:eastAsia="en-US"/>
    </w:rPr>
  </w:style>
  <w:style w:type="paragraph" w:customStyle="1" w:styleId="Objetducommentaire">
    <w:name w:val="Objet du commentaire"/>
    <w:basedOn w:val="af"/>
    <w:next w:val="af"/>
    <w:semiHidden/>
    <w:rsid w:val="00966880"/>
    <w:rPr>
      <w:rFonts w:eastAsia="PMingLiU"/>
      <w:b/>
      <w:bCs/>
      <w:lang w:eastAsia="x-none"/>
    </w:rPr>
  </w:style>
  <w:style w:type="paragraph" w:customStyle="1" w:styleId="Textedebulles">
    <w:name w:val="Texte de bulles"/>
    <w:basedOn w:val="a"/>
    <w:semiHidden/>
    <w:qFormat/>
    <w:rsid w:val="00966880"/>
    <w:rPr>
      <w:rFonts w:ascii="Tahoma" w:eastAsia="PMingLiU" w:hAnsi="Tahoma" w:cs="Tahoma"/>
      <w:sz w:val="16"/>
      <w:szCs w:val="16"/>
      <w:lang w:eastAsia="en-GB"/>
    </w:rPr>
  </w:style>
  <w:style w:type="character" w:customStyle="1" w:styleId="salin1c">
    <w:name w:val="salin1c"/>
    <w:semiHidden/>
    <w:rsid w:val="00966880"/>
    <w:rPr>
      <w:rFonts w:ascii="Arial" w:hAnsi="Arial" w:cs="Arial"/>
      <w:color w:val="auto"/>
      <w:sz w:val="20"/>
      <w:szCs w:val="20"/>
    </w:rPr>
  </w:style>
  <w:style w:type="paragraph" w:customStyle="1" w:styleId="Arial1">
    <w:name w:val="正文 + Arial"/>
    <w:aliases w:val="8 磅,加粗,段后: 0 磅"/>
    <w:basedOn w:val="TAL"/>
    <w:rsid w:val="00966880"/>
    <w:rPr>
      <w:rFonts w:eastAsia="宋体"/>
      <w:sz w:val="16"/>
      <w:szCs w:val="16"/>
      <w:lang w:eastAsia="x-none"/>
    </w:rPr>
  </w:style>
  <w:style w:type="paragraph" w:customStyle="1" w:styleId="xl22">
    <w:name w:val="xl22"/>
    <w:basedOn w:val="a"/>
    <w:rsid w:val="009668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668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668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668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668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668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668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d">
    <w:name w:val="コメント内容 (文字)"/>
    <w:rsid w:val="0096688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6880"/>
    <w:rPr>
      <w:rFonts w:ascii="Arial" w:hAnsi="Arial"/>
      <w:sz w:val="36"/>
      <w:lang w:val="en-GB" w:eastAsia="en-US"/>
    </w:rPr>
  </w:style>
  <w:style w:type="character" w:customStyle="1" w:styleId="NurTextZchn1">
    <w:name w:val="Nur Text Zchn1"/>
    <w:rsid w:val="00966880"/>
    <w:rPr>
      <w:rFonts w:ascii="Courier New" w:hAnsi="Courier New" w:cs="Courier New"/>
      <w:lang w:val="en-GB" w:eastAsia="en-US"/>
    </w:rPr>
  </w:style>
  <w:style w:type="character" w:customStyle="1" w:styleId="EndnotentextZchn1">
    <w:name w:val="Endnotentext Zchn1"/>
    <w:rsid w:val="00966880"/>
    <w:rPr>
      <w:rFonts w:ascii="Times New Roman" w:hAnsi="Times New Roman"/>
      <w:lang w:val="en-GB" w:eastAsia="en-US"/>
    </w:rPr>
  </w:style>
  <w:style w:type="paragraph" w:customStyle="1" w:styleId="3f2">
    <w:name w:val="吹き出し3"/>
    <w:basedOn w:val="a"/>
    <w:semiHidden/>
    <w:rsid w:val="00966880"/>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c">
    <w:name w:val="リストなし1"/>
    <w:next w:val="a2"/>
    <w:uiPriority w:val="99"/>
    <w:semiHidden/>
    <w:unhideWhenUsed/>
    <w:rsid w:val="0096688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6880"/>
    <w:rPr>
      <w:rFonts w:ascii="Times New Roman" w:hAnsi="Times New Roman"/>
      <w:b/>
      <w:lang w:val="en-GB" w:eastAsia="ko-KR"/>
    </w:rPr>
  </w:style>
  <w:style w:type="character" w:customStyle="1" w:styleId="11BodyTextChar">
    <w:name w:val="11 BodyText Char"/>
    <w:link w:val="11BodyText"/>
    <w:rsid w:val="00966880"/>
    <w:rPr>
      <w:rFonts w:ascii="Arial" w:eastAsia="宋体" w:hAnsi="Arial"/>
      <w:lang w:val="en-US" w:eastAsia="en-GB"/>
    </w:rPr>
  </w:style>
  <w:style w:type="paragraph" w:customStyle="1" w:styleId="TableContent-Bulleted">
    <w:name w:val="Table Content - Bulleted"/>
    <w:basedOn w:val="a"/>
    <w:rsid w:val="00966880"/>
    <w:pPr>
      <w:numPr>
        <w:numId w:val="24"/>
      </w:numPr>
      <w:overflowPunct w:val="0"/>
      <w:autoSpaceDE w:val="0"/>
      <w:autoSpaceDN w:val="0"/>
      <w:adjustRightInd w:val="0"/>
      <w:textAlignment w:val="baseline"/>
    </w:pPr>
    <w:rPr>
      <w:lang w:eastAsia="en-GB"/>
    </w:rPr>
  </w:style>
  <w:style w:type="paragraph" w:customStyle="1" w:styleId="Tadc">
    <w:name w:val="Tadc"/>
    <w:basedOn w:val="a"/>
    <w:rsid w:val="00966880"/>
    <w:pPr>
      <w:overflowPunct w:val="0"/>
      <w:autoSpaceDE w:val="0"/>
      <w:autoSpaceDN w:val="0"/>
      <w:adjustRightInd w:val="0"/>
      <w:textAlignment w:val="baseline"/>
    </w:pPr>
    <w:rPr>
      <w:rFonts w:eastAsia="宋体" w:cs="v4.2.0"/>
      <w:lang w:eastAsia="en-GB"/>
    </w:rPr>
  </w:style>
  <w:style w:type="paragraph" w:customStyle="1" w:styleId="Atl">
    <w:name w:val="Atl"/>
    <w:basedOn w:val="a"/>
    <w:rsid w:val="00966880"/>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966880"/>
    <w:rPr>
      <w:sz w:val="13"/>
      <w:szCs w:val="13"/>
    </w:rPr>
  </w:style>
  <w:style w:type="paragraph" w:customStyle="1" w:styleId="Es">
    <w:name w:val="Es"/>
    <w:basedOn w:val="B1"/>
    <w:rsid w:val="00966880"/>
    <w:pPr>
      <w:overflowPunct w:val="0"/>
      <w:autoSpaceDE w:val="0"/>
      <w:autoSpaceDN w:val="0"/>
      <w:adjustRightInd w:val="0"/>
      <w:textAlignment w:val="baseline"/>
    </w:pPr>
    <w:rPr>
      <w:rFonts w:eastAsia="宋体" w:cs="v4.2.0"/>
      <w:lang w:eastAsia="en-GB"/>
    </w:rPr>
  </w:style>
  <w:style w:type="paragraph" w:customStyle="1" w:styleId="TTH">
    <w:name w:val="TTH"/>
    <w:basedOn w:val="a"/>
    <w:rsid w:val="00966880"/>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966880"/>
    <w:pPr>
      <w:numPr>
        <w:numId w:val="2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966880"/>
    <w:pPr>
      <w:numPr>
        <w:numId w:val="26"/>
      </w:numPr>
      <w:tabs>
        <w:tab w:val="clear" w:pos="737"/>
        <w:tab w:val="left" w:pos="432"/>
      </w:tabs>
      <w:ind w:left="0" w:firstLine="0"/>
      <w:outlineLvl w:val="9"/>
    </w:pPr>
    <w:rPr>
      <w:rFonts w:eastAsia="宋体"/>
      <w:lang w:eastAsia="zh-CN"/>
    </w:rPr>
  </w:style>
  <w:style w:type="paragraph" w:customStyle="1" w:styleId="21">
    <w:name w:val="21"/>
    <w:basedOn w:val="a"/>
    <w:rsid w:val="00966880"/>
    <w:pPr>
      <w:numPr>
        <w:ilvl w:val="1"/>
        <w:numId w:val="2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96688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96688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96688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66880"/>
    <w:rPr>
      <w:sz w:val="24"/>
    </w:rPr>
  </w:style>
  <w:style w:type="table" w:customStyle="1" w:styleId="TableStyle11">
    <w:name w:val="Table Style11"/>
    <w:basedOn w:val="a1"/>
    <w:rsid w:val="00966880"/>
    <w:rPr>
      <w:rFonts w:ascii="Times New Roman" w:hAnsi="Times New Roman"/>
      <w:lang w:val="sv-SE" w:eastAsia="sv-SE"/>
    </w:rPr>
    <w:tblPr/>
  </w:style>
  <w:style w:type="table" w:customStyle="1" w:styleId="TableGrid11">
    <w:name w:val="Table Grid11"/>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0"/>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0"/>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66880"/>
    <w:rPr>
      <w:rFonts w:ascii="MingLiU" w:eastAsia="MingLiU" w:hAnsi="Courier New" w:cs="Courier New"/>
      <w:sz w:val="24"/>
      <w:szCs w:val="24"/>
      <w:lang w:val="en-GB" w:eastAsia="en-US"/>
    </w:rPr>
  </w:style>
  <w:style w:type="character" w:customStyle="1" w:styleId="1fe">
    <w:name w:val="章節附註文字 字元1"/>
    <w:rsid w:val="00966880"/>
    <w:rPr>
      <w:lang w:val="en-GB" w:eastAsia="en-US"/>
    </w:rPr>
  </w:style>
  <w:style w:type="character" w:customStyle="1" w:styleId="Absatz-Standardschriftart4">
    <w:name w:val="Absatz-Standardschriftart4"/>
    <w:rsid w:val="00966880"/>
  </w:style>
  <w:style w:type="paragraph" w:customStyle="1" w:styleId="222">
    <w:name w:val="本文 22"/>
    <w:basedOn w:val="a"/>
    <w:rsid w:val="00966880"/>
    <w:pPr>
      <w:suppressAutoHyphens/>
      <w:spacing w:after="120"/>
    </w:pPr>
    <w:rPr>
      <w:rFonts w:eastAsia="MS Mincho" w:cs="CG Times (WN)"/>
      <w:lang w:eastAsia="ar-SA"/>
    </w:rPr>
  </w:style>
  <w:style w:type="paragraph" w:customStyle="1" w:styleId="320">
    <w:name w:val="本文 32"/>
    <w:basedOn w:val="a"/>
    <w:rsid w:val="0096688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6880"/>
    <w:rPr>
      <w:rFonts w:ascii="CG Times (WN)" w:eastAsia="Malgun Gothic" w:hAnsi="CG Times (WN)"/>
      <w:b/>
      <w:lang w:val="en-GB" w:eastAsia="en-US"/>
    </w:rPr>
  </w:style>
  <w:style w:type="paragraph" w:customStyle="1" w:styleId="4b">
    <w:name w:val="吹き出し4"/>
    <w:basedOn w:val="a"/>
    <w:rsid w:val="00966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rsid w:val="00966880"/>
    <w:rPr>
      <w:rFonts w:ascii="Times New Roman" w:eastAsia="MS Mincho" w:hAnsi="Times New Roman"/>
      <w:lang w:val="en-GB" w:eastAsia="en-US"/>
    </w:rPr>
  </w:style>
  <w:style w:type="character" w:customStyle="1" w:styleId="2fa">
    <w:name w:val="段落フォント2"/>
    <w:rsid w:val="00966880"/>
  </w:style>
  <w:style w:type="character" w:customStyle="1" w:styleId="2fb">
    <w:name w:val="コメント参照2"/>
    <w:rsid w:val="00966880"/>
    <w:rPr>
      <w:sz w:val="16"/>
    </w:rPr>
  </w:style>
  <w:style w:type="paragraph" w:customStyle="1" w:styleId="2fc">
    <w:name w:val="図表番号2"/>
    <w:basedOn w:val="a"/>
    <w:rsid w:val="00966880"/>
    <w:pPr>
      <w:suppressLineNumbers/>
      <w:suppressAutoHyphens/>
      <w:spacing w:before="120" w:after="120"/>
    </w:pPr>
    <w:rPr>
      <w:rFonts w:eastAsia="MS Mincho" w:cs="Mangal"/>
      <w:i/>
      <w:iCs/>
      <w:sz w:val="24"/>
      <w:szCs w:val="24"/>
      <w:lang w:eastAsia="ar-SA"/>
    </w:rPr>
  </w:style>
  <w:style w:type="paragraph" w:customStyle="1" w:styleId="2fd">
    <w:name w:val="段落番号2"/>
    <w:basedOn w:val="a9"/>
    <w:rsid w:val="00966880"/>
    <w:pPr>
      <w:tabs>
        <w:tab w:val="num" w:pos="644"/>
      </w:tabs>
      <w:suppressAutoHyphens/>
      <w:ind w:left="644" w:hanging="360"/>
    </w:pPr>
    <w:rPr>
      <w:rFonts w:eastAsia="MS Mincho" w:cs="CG Times (WN)"/>
      <w:lang w:eastAsia="ar-SA"/>
    </w:rPr>
  </w:style>
  <w:style w:type="paragraph" w:customStyle="1" w:styleId="223">
    <w:name w:val="段落番号 22"/>
    <w:basedOn w:val="2fd"/>
    <w:rsid w:val="00966880"/>
    <w:pPr>
      <w:ind w:left="851" w:hanging="284"/>
    </w:pPr>
  </w:style>
  <w:style w:type="paragraph" w:customStyle="1" w:styleId="2fe">
    <w:name w:val="箇条書き2"/>
    <w:basedOn w:val="a9"/>
    <w:rsid w:val="00966880"/>
    <w:pPr>
      <w:tabs>
        <w:tab w:val="num" w:pos="644"/>
      </w:tabs>
      <w:suppressAutoHyphens/>
      <w:ind w:left="644" w:hanging="360"/>
    </w:pPr>
    <w:rPr>
      <w:rFonts w:eastAsia="MS Mincho" w:cs="CG Times (WN)"/>
      <w:lang w:eastAsia="ar-SA"/>
    </w:rPr>
  </w:style>
  <w:style w:type="paragraph" w:customStyle="1" w:styleId="224">
    <w:name w:val="箇条書き 22"/>
    <w:basedOn w:val="2fe"/>
    <w:rsid w:val="00966880"/>
    <w:pPr>
      <w:tabs>
        <w:tab w:val="clear" w:pos="644"/>
        <w:tab w:val="num" w:pos="1494"/>
      </w:tabs>
      <w:ind w:left="851" w:hanging="284"/>
    </w:pPr>
  </w:style>
  <w:style w:type="paragraph" w:customStyle="1" w:styleId="321">
    <w:name w:val="箇条書き 32"/>
    <w:basedOn w:val="224"/>
    <w:rsid w:val="00966880"/>
    <w:pPr>
      <w:ind w:left="1135"/>
    </w:pPr>
  </w:style>
  <w:style w:type="paragraph" w:customStyle="1" w:styleId="225">
    <w:name w:val="一覧 22"/>
    <w:basedOn w:val="a9"/>
    <w:rsid w:val="00966880"/>
    <w:pPr>
      <w:suppressAutoHyphens/>
      <w:ind w:left="851"/>
    </w:pPr>
    <w:rPr>
      <w:rFonts w:eastAsia="MS Mincho" w:cs="CG Times (WN)"/>
      <w:lang w:eastAsia="ar-SA"/>
    </w:rPr>
  </w:style>
  <w:style w:type="paragraph" w:customStyle="1" w:styleId="322">
    <w:name w:val="一覧 32"/>
    <w:basedOn w:val="225"/>
    <w:rsid w:val="00966880"/>
    <w:pPr>
      <w:ind w:left="1135"/>
    </w:pPr>
  </w:style>
  <w:style w:type="paragraph" w:customStyle="1" w:styleId="420">
    <w:name w:val="一覧 42"/>
    <w:basedOn w:val="322"/>
    <w:rsid w:val="00966880"/>
    <w:pPr>
      <w:ind w:left="1418"/>
    </w:pPr>
  </w:style>
  <w:style w:type="paragraph" w:customStyle="1" w:styleId="520">
    <w:name w:val="一覧 52"/>
    <w:basedOn w:val="420"/>
    <w:rsid w:val="00966880"/>
    <w:pPr>
      <w:ind w:left="1702"/>
    </w:pPr>
  </w:style>
  <w:style w:type="paragraph" w:customStyle="1" w:styleId="421">
    <w:name w:val="箇条書き 42"/>
    <w:basedOn w:val="321"/>
    <w:rsid w:val="00966880"/>
    <w:pPr>
      <w:ind w:left="1418"/>
    </w:pPr>
  </w:style>
  <w:style w:type="paragraph" w:customStyle="1" w:styleId="521">
    <w:name w:val="箇条書き 52"/>
    <w:basedOn w:val="421"/>
    <w:rsid w:val="00966880"/>
  </w:style>
  <w:style w:type="paragraph" w:customStyle="1" w:styleId="2ff">
    <w:name w:val="コメント文字列2"/>
    <w:basedOn w:val="a"/>
    <w:rsid w:val="00966880"/>
    <w:pPr>
      <w:suppressAutoHyphens/>
    </w:pPr>
    <w:rPr>
      <w:rFonts w:eastAsia="MS Mincho" w:cs="CG Times (WN)"/>
      <w:lang w:eastAsia="ar-SA"/>
    </w:rPr>
  </w:style>
  <w:style w:type="paragraph" w:customStyle="1" w:styleId="2ff0">
    <w:name w:val="コメント内容2"/>
    <w:basedOn w:val="2ff"/>
    <w:next w:val="2ff"/>
    <w:rsid w:val="00966880"/>
    <w:rPr>
      <w:b/>
      <w:bCs/>
    </w:rPr>
  </w:style>
  <w:style w:type="paragraph" w:customStyle="1" w:styleId="2ff1">
    <w:name w:val="見出しマップ2"/>
    <w:basedOn w:val="a"/>
    <w:rsid w:val="00966880"/>
    <w:pPr>
      <w:shd w:val="clear" w:color="auto" w:fill="000080"/>
      <w:suppressAutoHyphens/>
    </w:pPr>
    <w:rPr>
      <w:rFonts w:ascii="Tahoma" w:eastAsia="MS Mincho" w:hAnsi="Tahoma" w:cs="Tahoma"/>
      <w:lang w:eastAsia="ar-SA"/>
    </w:rPr>
  </w:style>
  <w:style w:type="paragraph" w:customStyle="1" w:styleId="2ff2">
    <w:name w:val="書式なし2"/>
    <w:basedOn w:val="a"/>
    <w:rsid w:val="00966880"/>
    <w:pPr>
      <w:suppressAutoHyphens/>
    </w:pPr>
    <w:rPr>
      <w:rFonts w:ascii="Courier New" w:eastAsia="MS Mincho" w:hAnsi="Courier New" w:cs="CG Times (WN)"/>
      <w:lang w:val="nb-NO" w:eastAsia="ar-SA"/>
    </w:rPr>
  </w:style>
  <w:style w:type="paragraph" w:customStyle="1" w:styleId="Web2">
    <w:name w:val="標準 (Web)2"/>
    <w:basedOn w:val="a"/>
    <w:rsid w:val="0096688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966880"/>
    <w:pPr>
      <w:suppressAutoHyphens/>
      <w:ind w:left="567"/>
    </w:pPr>
    <w:rPr>
      <w:rFonts w:ascii="Arial" w:eastAsia="MS Mincho" w:hAnsi="Arial" w:cs="Arial"/>
      <w:lang w:eastAsia="ar-SA"/>
    </w:rPr>
  </w:style>
  <w:style w:type="paragraph" w:customStyle="1" w:styleId="2ff3">
    <w:name w:val="標準インデント2"/>
    <w:basedOn w:val="a"/>
    <w:rsid w:val="00966880"/>
    <w:pPr>
      <w:suppressAutoHyphens/>
      <w:ind w:left="708"/>
    </w:pPr>
    <w:rPr>
      <w:rFonts w:eastAsia="MS Mincho" w:cs="CG Times (WN)"/>
      <w:lang w:eastAsia="ar-SA"/>
    </w:rPr>
  </w:style>
  <w:style w:type="paragraph" w:customStyle="1" w:styleId="2ff4">
    <w:name w:val="記2"/>
    <w:basedOn w:val="a"/>
    <w:next w:val="a"/>
    <w:rsid w:val="00966880"/>
    <w:pPr>
      <w:suppressAutoHyphens/>
    </w:pPr>
    <w:rPr>
      <w:rFonts w:eastAsia="MS Mincho" w:cs="CG Times (WN)"/>
      <w:lang w:eastAsia="ar-SA"/>
    </w:rPr>
  </w:style>
  <w:style w:type="paragraph" w:customStyle="1" w:styleId="HTML20">
    <w:name w:val="HTML 書式付き2"/>
    <w:basedOn w:val="a"/>
    <w:rsid w:val="00966880"/>
    <w:pPr>
      <w:suppressAutoHyphens/>
    </w:pPr>
    <w:rPr>
      <w:rFonts w:ascii="Courier New" w:eastAsia="MS Mincho" w:hAnsi="Courier New" w:cs="Courier New"/>
      <w:lang w:eastAsia="ar-SA"/>
    </w:rPr>
  </w:style>
  <w:style w:type="character" w:customStyle="1" w:styleId="Char14">
    <w:name w:val="纯文本 Char1"/>
    <w:rsid w:val="00966880"/>
    <w:rPr>
      <w:rFonts w:ascii="宋体" w:hAnsi="Courier New" w:cs="Courier New"/>
      <w:sz w:val="21"/>
      <w:szCs w:val="21"/>
      <w:lang w:val="en-GB" w:eastAsia="en-US"/>
    </w:rPr>
  </w:style>
  <w:style w:type="character" w:customStyle="1" w:styleId="Char15">
    <w:name w:val="尾注文本 Char1"/>
    <w:rsid w:val="00966880"/>
    <w:rPr>
      <w:rFonts w:ascii="Times New Roman" w:hAnsi="Times New Roman"/>
      <w:lang w:val="en-GB" w:eastAsia="en-US"/>
    </w:rPr>
  </w:style>
  <w:style w:type="paragraph" w:customStyle="1" w:styleId="3f3">
    <w:name w:val="无间隔3"/>
    <w:qFormat/>
    <w:rsid w:val="0096688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6880"/>
    <w:rPr>
      <w:rFonts w:ascii="Arial" w:eastAsia="Times New Roman" w:hAnsi="Arial"/>
      <w:sz w:val="36"/>
      <w:lang w:val="en-GB"/>
    </w:rPr>
  </w:style>
  <w:style w:type="paragraph" w:customStyle="1" w:styleId="editorsnote0">
    <w:name w:val="editorsnote"/>
    <w:basedOn w:val="a"/>
    <w:rsid w:val="00966880"/>
    <w:pPr>
      <w:spacing w:after="0"/>
    </w:pPr>
    <w:rPr>
      <w:rFonts w:ascii="MS PGothic" w:eastAsia="MS PGothic" w:hAnsi="MS PGothic" w:cs="MS PGothic"/>
      <w:sz w:val="24"/>
      <w:szCs w:val="24"/>
      <w:lang w:val="en-US" w:eastAsia="en-GB"/>
    </w:rPr>
  </w:style>
  <w:style w:type="paragraph" w:styleId="affffe">
    <w:name w:val="Subtitle"/>
    <w:basedOn w:val="a"/>
    <w:next w:val="a"/>
    <w:link w:val="afffff"/>
    <w:qFormat/>
    <w:rsid w:val="00966880"/>
    <w:pPr>
      <w:spacing w:after="60"/>
      <w:jc w:val="center"/>
      <w:outlineLvl w:val="1"/>
    </w:pPr>
    <w:rPr>
      <w:rFonts w:ascii="Cambria" w:eastAsia="PMingLiU" w:hAnsi="Cambria"/>
      <w:i/>
      <w:iCs/>
      <w:sz w:val="24"/>
      <w:szCs w:val="24"/>
      <w:lang w:eastAsia="en-GB"/>
    </w:rPr>
  </w:style>
  <w:style w:type="character" w:customStyle="1" w:styleId="afffff">
    <w:name w:val="副标题 字符"/>
    <w:basedOn w:val="a0"/>
    <w:link w:val="affffe"/>
    <w:qFormat/>
    <w:rsid w:val="00966880"/>
    <w:rPr>
      <w:rFonts w:ascii="Cambria" w:eastAsia="PMingLiU" w:hAnsi="Cambria"/>
      <w:i/>
      <w:iCs/>
      <w:sz w:val="24"/>
      <w:szCs w:val="24"/>
      <w:lang w:val="en-GB" w:eastAsia="en-GB"/>
    </w:rPr>
  </w:style>
  <w:style w:type="paragraph" w:styleId="afffff0">
    <w:name w:val="Quote"/>
    <w:basedOn w:val="a"/>
    <w:next w:val="a"/>
    <w:link w:val="afffff1"/>
    <w:uiPriority w:val="29"/>
    <w:qFormat/>
    <w:rsid w:val="00966880"/>
    <w:pPr>
      <w:jc w:val="both"/>
    </w:pPr>
    <w:rPr>
      <w:rFonts w:ascii="Arial" w:eastAsia="PMingLiU" w:hAnsi="Arial"/>
      <w:i/>
      <w:iCs/>
      <w:lang w:eastAsia="en-GB"/>
    </w:rPr>
  </w:style>
  <w:style w:type="character" w:customStyle="1" w:styleId="afffff1">
    <w:name w:val="引用 字符"/>
    <w:basedOn w:val="a0"/>
    <w:link w:val="afffff0"/>
    <w:uiPriority w:val="29"/>
    <w:rsid w:val="00966880"/>
    <w:rPr>
      <w:rFonts w:ascii="Arial" w:eastAsia="PMingLiU" w:hAnsi="Arial"/>
      <w:i/>
      <w:iCs/>
      <w:lang w:val="en-GB" w:eastAsia="en-GB"/>
    </w:rPr>
  </w:style>
  <w:style w:type="paragraph" w:styleId="afffff2">
    <w:name w:val="Intense Quote"/>
    <w:basedOn w:val="a"/>
    <w:next w:val="a"/>
    <w:link w:val="afffff3"/>
    <w:uiPriority w:val="30"/>
    <w:qFormat/>
    <w:rsid w:val="0096688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3">
    <w:name w:val="明显引用 字符"/>
    <w:basedOn w:val="a0"/>
    <w:link w:val="afffff2"/>
    <w:uiPriority w:val="30"/>
    <w:rsid w:val="00966880"/>
    <w:rPr>
      <w:rFonts w:ascii="Arial" w:eastAsia="PMingLiU" w:hAnsi="Arial"/>
      <w:b/>
      <w:bCs/>
      <w:i/>
      <w:iCs/>
      <w:color w:val="4F81BD"/>
      <w:lang w:val="en-GB" w:eastAsia="en-GB"/>
    </w:rPr>
  </w:style>
  <w:style w:type="character" w:styleId="afffff4">
    <w:name w:val="Subtle Emphasis"/>
    <w:uiPriority w:val="19"/>
    <w:qFormat/>
    <w:rsid w:val="00966880"/>
    <w:rPr>
      <w:i/>
      <w:iCs/>
      <w:color w:val="808080"/>
    </w:rPr>
  </w:style>
  <w:style w:type="character" w:styleId="afffff5">
    <w:name w:val="Intense Emphasis"/>
    <w:uiPriority w:val="21"/>
    <w:qFormat/>
    <w:rsid w:val="00966880"/>
    <w:rPr>
      <w:b/>
      <w:bCs/>
      <w:i/>
      <w:iCs/>
      <w:color w:val="4F81BD"/>
    </w:rPr>
  </w:style>
  <w:style w:type="character" w:styleId="afffff6">
    <w:name w:val="Subtle Reference"/>
    <w:uiPriority w:val="31"/>
    <w:qFormat/>
    <w:rsid w:val="00966880"/>
    <w:rPr>
      <w:smallCaps/>
      <w:color w:val="C0504D"/>
      <w:u w:val="single"/>
    </w:rPr>
  </w:style>
  <w:style w:type="character" w:styleId="afffff7">
    <w:name w:val="Intense Reference"/>
    <w:uiPriority w:val="32"/>
    <w:qFormat/>
    <w:rsid w:val="00966880"/>
    <w:rPr>
      <w:b/>
      <w:bCs/>
      <w:smallCaps/>
      <w:color w:val="C0504D"/>
      <w:spacing w:val="5"/>
      <w:u w:val="single"/>
    </w:rPr>
  </w:style>
  <w:style w:type="character" w:styleId="afffff8">
    <w:name w:val="Book Title"/>
    <w:uiPriority w:val="33"/>
    <w:qFormat/>
    <w:rsid w:val="00966880"/>
    <w:rPr>
      <w:b/>
      <w:bCs/>
      <w:smallCaps/>
      <w:spacing w:val="5"/>
    </w:rPr>
  </w:style>
  <w:style w:type="paragraph" w:styleId="TOC">
    <w:name w:val="TOC Heading"/>
    <w:basedOn w:val="1"/>
    <w:next w:val="a"/>
    <w:uiPriority w:val="39"/>
    <w:unhideWhenUsed/>
    <w:qFormat/>
    <w:rsid w:val="00966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966880"/>
    <w:pPr>
      <w:numPr>
        <w:numId w:val="2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6880"/>
    <w:rPr>
      <w:rFonts w:ascii="Times New Roman" w:eastAsia="PMingLiU" w:hAnsi="Times New Roman"/>
      <w:lang w:val="en-GB" w:eastAsia="x-none" w:bidi="en-US"/>
    </w:rPr>
  </w:style>
  <w:style w:type="paragraph" w:customStyle="1" w:styleId="Highlight">
    <w:name w:val="Highlight"/>
    <w:basedOn w:val="a"/>
    <w:uiPriority w:val="99"/>
    <w:qFormat/>
    <w:rsid w:val="00966880"/>
    <w:pPr>
      <w:overflowPunct w:val="0"/>
      <w:autoSpaceDE w:val="0"/>
      <w:autoSpaceDN w:val="0"/>
      <w:adjustRightInd w:val="0"/>
      <w:textAlignment w:val="baseline"/>
    </w:pPr>
    <w:rPr>
      <w:color w:val="E36C0A"/>
      <w:lang w:eastAsia="en-GB"/>
    </w:rPr>
  </w:style>
  <w:style w:type="paragraph" w:customStyle="1" w:styleId="Numbered1">
    <w:name w:val="Numbered 1"/>
    <w:basedOn w:val="a"/>
    <w:rsid w:val="00966880"/>
    <w:pPr>
      <w:numPr>
        <w:numId w:val="29"/>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66880"/>
  </w:style>
  <w:style w:type="paragraph" w:customStyle="1" w:styleId="StyleHeading5Firstline0cm">
    <w:name w:val="Style Heading 5 + First line:  0 cm"/>
    <w:basedOn w:val="5"/>
    <w:qFormat/>
    <w:rsid w:val="009668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6688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6880"/>
    <w:rPr>
      <w:rFonts w:ascii="Times New Roman" w:hAnsi="Times New Roman"/>
      <w:sz w:val="16"/>
      <w:szCs w:val="16"/>
      <w:lang w:val="en-GB" w:eastAsia="en-GB"/>
    </w:rPr>
  </w:style>
  <w:style w:type="numbering" w:customStyle="1" w:styleId="Style1">
    <w:name w:val="Style1"/>
    <w:uiPriority w:val="99"/>
    <w:rsid w:val="00966880"/>
    <w:pPr>
      <w:numPr>
        <w:numId w:val="30"/>
      </w:numPr>
    </w:pPr>
  </w:style>
  <w:style w:type="table" w:customStyle="1" w:styleId="SGSTableBasic2">
    <w:name w:val="SGS Table Basic 2"/>
    <w:basedOn w:val="a1"/>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6880"/>
    <w:pPr>
      <w:numPr>
        <w:numId w:val="31"/>
      </w:numPr>
    </w:pPr>
  </w:style>
  <w:style w:type="table" w:styleId="2ff5">
    <w:name w:val="Table Classic 2"/>
    <w:basedOn w:val="a1"/>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6880"/>
    <w:rPr>
      <w:rFonts w:ascii="Arial" w:hAnsi="Arial"/>
      <w:sz w:val="36"/>
      <w:lang w:val="en-GB" w:eastAsia="en-US"/>
    </w:rPr>
  </w:style>
  <w:style w:type="character" w:customStyle="1" w:styleId="Absatz-Standardschriftart3">
    <w:name w:val="Absatz-Standardschriftart3"/>
    <w:rsid w:val="00966880"/>
  </w:style>
  <w:style w:type="paragraph" w:customStyle="1" w:styleId="59">
    <w:name w:val="吹き出し5"/>
    <w:basedOn w:val="a"/>
    <w:rsid w:val="00966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966880"/>
    <w:rPr>
      <w:rFonts w:ascii="Times New Roman" w:eastAsia="MS Mincho" w:hAnsi="Times New Roman"/>
      <w:lang w:val="en-GB" w:eastAsia="en-US"/>
    </w:rPr>
  </w:style>
  <w:style w:type="character" w:customStyle="1" w:styleId="3f6">
    <w:name w:val="段落フォント3"/>
    <w:rsid w:val="00966880"/>
  </w:style>
  <w:style w:type="character" w:customStyle="1" w:styleId="3f7">
    <w:name w:val="コメント参照3"/>
    <w:rsid w:val="00966880"/>
    <w:rPr>
      <w:sz w:val="16"/>
    </w:rPr>
  </w:style>
  <w:style w:type="paragraph" w:customStyle="1" w:styleId="3f8">
    <w:name w:val="図表番号3"/>
    <w:basedOn w:val="a"/>
    <w:rsid w:val="00966880"/>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966880"/>
    <w:pPr>
      <w:tabs>
        <w:tab w:val="num" w:pos="644"/>
      </w:tabs>
      <w:suppressAutoHyphens/>
      <w:ind w:left="644" w:hanging="360"/>
    </w:pPr>
    <w:rPr>
      <w:rFonts w:eastAsia="MS Mincho" w:cs="CG Times (WN)"/>
      <w:lang w:eastAsia="ar-SA"/>
    </w:rPr>
  </w:style>
  <w:style w:type="paragraph" w:customStyle="1" w:styleId="231">
    <w:name w:val="段落番号 23"/>
    <w:basedOn w:val="3f9"/>
    <w:rsid w:val="00966880"/>
  </w:style>
  <w:style w:type="paragraph" w:customStyle="1" w:styleId="3fa">
    <w:name w:val="箇条書き3"/>
    <w:basedOn w:val="a9"/>
    <w:rsid w:val="00966880"/>
    <w:pPr>
      <w:tabs>
        <w:tab w:val="num" w:pos="644"/>
      </w:tabs>
      <w:suppressAutoHyphens/>
      <w:ind w:left="644" w:hanging="360"/>
    </w:pPr>
    <w:rPr>
      <w:rFonts w:eastAsia="MS Mincho" w:cs="CG Times (WN)"/>
      <w:lang w:eastAsia="ar-SA"/>
    </w:rPr>
  </w:style>
  <w:style w:type="paragraph" w:customStyle="1" w:styleId="232">
    <w:name w:val="箇条書き 23"/>
    <w:basedOn w:val="3fa"/>
    <w:rsid w:val="00966880"/>
  </w:style>
  <w:style w:type="paragraph" w:customStyle="1" w:styleId="330">
    <w:name w:val="箇条書き 33"/>
    <w:basedOn w:val="232"/>
    <w:rsid w:val="00966880"/>
  </w:style>
  <w:style w:type="paragraph" w:customStyle="1" w:styleId="233">
    <w:name w:val="一覧 23"/>
    <w:basedOn w:val="a9"/>
    <w:rsid w:val="00966880"/>
    <w:pPr>
      <w:suppressAutoHyphens/>
      <w:ind w:left="851"/>
    </w:pPr>
    <w:rPr>
      <w:rFonts w:eastAsia="MS Mincho" w:cs="CG Times (WN)"/>
      <w:lang w:eastAsia="ar-SA"/>
    </w:rPr>
  </w:style>
  <w:style w:type="paragraph" w:customStyle="1" w:styleId="331">
    <w:name w:val="一覧 33"/>
    <w:basedOn w:val="233"/>
    <w:rsid w:val="00966880"/>
  </w:style>
  <w:style w:type="paragraph" w:customStyle="1" w:styleId="430">
    <w:name w:val="一覧 43"/>
    <w:basedOn w:val="331"/>
    <w:rsid w:val="00966880"/>
  </w:style>
  <w:style w:type="paragraph" w:customStyle="1" w:styleId="530">
    <w:name w:val="一覧 53"/>
    <w:basedOn w:val="430"/>
    <w:rsid w:val="00966880"/>
  </w:style>
  <w:style w:type="paragraph" w:customStyle="1" w:styleId="431">
    <w:name w:val="箇条書き 43"/>
    <w:basedOn w:val="330"/>
    <w:rsid w:val="00966880"/>
  </w:style>
  <w:style w:type="paragraph" w:customStyle="1" w:styleId="531">
    <w:name w:val="箇条書き 53"/>
    <w:basedOn w:val="431"/>
    <w:rsid w:val="00966880"/>
  </w:style>
  <w:style w:type="paragraph" w:customStyle="1" w:styleId="3fb">
    <w:name w:val="コメント文字列3"/>
    <w:basedOn w:val="a"/>
    <w:rsid w:val="00966880"/>
    <w:pPr>
      <w:suppressAutoHyphens/>
    </w:pPr>
    <w:rPr>
      <w:rFonts w:eastAsia="MS Mincho" w:cs="CG Times (WN)"/>
      <w:lang w:eastAsia="ar-SA"/>
    </w:rPr>
  </w:style>
  <w:style w:type="paragraph" w:customStyle="1" w:styleId="3fc">
    <w:name w:val="コメント内容3"/>
    <w:basedOn w:val="3fb"/>
    <w:next w:val="3fb"/>
    <w:rsid w:val="00966880"/>
    <w:rPr>
      <w:b/>
      <w:bCs/>
    </w:rPr>
  </w:style>
  <w:style w:type="paragraph" w:customStyle="1" w:styleId="3fd">
    <w:name w:val="見出しマップ3"/>
    <w:basedOn w:val="a"/>
    <w:rsid w:val="00966880"/>
    <w:pPr>
      <w:shd w:val="clear" w:color="auto" w:fill="000080"/>
      <w:suppressAutoHyphens/>
    </w:pPr>
    <w:rPr>
      <w:rFonts w:ascii="Tahoma" w:eastAsia="MS Mincho" w:hAnsi="Tahoma" w:cs="Tahoma"/>
      <w:lang w:eastAsia="ar-SA"/>
    </w:rPr>
  </w:style>
  <w:style w:type="paragraph" w:customStyle="1" w:styleId="3fe">
    <w:name w:val="書式なし3"/>
    <w:basedOn w:val="a"/>
    <w:rsid w:val="00966880"/>
    <w:pPr>
      <w:suppressAutoHyphens/>
    </w:pPr>
    <w:rPr>
      <w:rFonts w:ascii="Courier New" w:eastAsia="MS Mincho" w:hAnsi="Courier New" w:cs="CG Times (WN)"/>
      <w:lang w:val="nb-NO" w:eastAsia="ar-SA"/>
    </w:rPr>
  </w:style>
  <w:style w:type="paragraph" w:customStyle="1" w:styleId="Web3">
    <w:name w:val="標準 (Web)3"/>
    <w:basedOn w:val="a"/>
    <w:rsid w:val="0096688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966880"/>
    <w:pPr>
      <w:suppressAutoHyphens/>
      <w:ind w:left="567"/>
    </w:pPr>
    <w:rPr>
      <w:rFonts w:ascii="Arial" w:eastAsia="MS Mincho" w:hAnsi="Arial" w:cs="Arial"/>
      <w:lang w:eastAsia="ar-SA"/>
    </w:rPr>
  </w:style>
  <w:style w:type="paragraph" w:customStyle="1" w:styleId="3ff">
    <w:name w:val="標準インデント3"/>
    <w:basedOn w:val="a"/>
    <w:rsid w:val="00966880"/>
    <w:pPr>
      <w:suppressAutoHyphens/>
      <w:ind w:left="708"/>
    </w:pPr>
    <w:rPr>
      <w:rFonts w:eastAsia="MS Mincho" w:cs="CG Times (WN)"/>
      <w:lang w:eastAsia="ar-SA"/>
    </w:rPr>
  </w:style>
  <w:style w:type="paragraph" w:customStyle="1" w:styleId="3ff0">
    <w:name w:val="記3"/>
    <w:basedOn w:val="a"/>
    <w:next w:val="a"/>
    <w:rsid w:val="00966880"/>
    <w:pPr>
      <w:suppressAutoHyphens/>
    </w:pPr>
    <w:rPr>
      <w:rFonts w:eastAsia="MS Mincho" w:cs="CG Times (WN)"/>
      <w:lang w:eastAsia="ar-SA"/>
    </w:rPr>
  </w:style>
  <w:style w:type="paragraph" w:customStyle="1" w:styleId="HTML30">
    <w:name w:val="HTML 書式付き3"/>
    <w:basedOn w:val="a"/>
    <w:rsid w:val="00966880"/>
    <w:pPr>
      <w:suppressAutoHyphens/>
    </w:pPr>
    <w:rPr>
      <w:rFonts w:ascii="Courier New" w:eastAsia="MS Mincho" w:hAnsi="Courier New" w:cs="Courier New"/>
      <w:lang w:eastAsia="ar-SA"/>
    </w:rPr>
  </w:style>
  <w:style w:type="character" w:customStyle="1" w:styleId="CommentSubjectChar3">
    <w:name w:val="Comment Subject Char3"/>
    <w:rsid w:val="00966880"/>
    <w:rPr>
      <w:rFonts w:ascii="Times New Roman" w:hAnsi="Times New Roman"/>
      <w:b/>
      <w:bCs/>
      <w:lang w:val="en-GB" w:eastAsia="en-US"/>
    </w:rPr>
  </w:style>
  <w:style w:type="character" w:customStyle="1" w:styleId="1ff0">
    <w:name w:val="吹き出し (文字)1"/>
    <w:uiPriority w:val="99"/>
    <w:semiHidden/>
    <w:rsid w:val="00966880"/>
    <w:rPr>
      <w:rFonts w:ascii="MS Mincho" w:eastAsia="MS Mincho" w:hAnsi="Times New Roman"/>
      <w:sz w:val="18"/>
      <w:szCs w:val="18"/>
      <w:lang w:val="en-GB" w:eastAsia="en-US"/>
    </w:rPr>
  </w:style>
  <w:style w:type="character" w:customStyle="1" w:styleId="1ff1">
    <w:name w:val="見出しマップ (文字)1"/>
    <w:uiPriority w:val="99"/>
    <w:semiHidden/>
    <w:rsid w:val="00966880"/>
    <w:rPr>
      <w:rFonts w:ascii="MS Mincho" w:eastAsia="MS Mincho" w:hAnsi="Times New Roman"/>
      <w:sz w:val="24"/>
      <w:szCs w:val="24"/>
      <w:lang w:val="en-GB" w:eastAsia="en-US"/>
    </w:rPr>
  </w:style>
  <w:style w:type="character" w:customStyle="1" w:styleId="1ff2">
    <w:name w:val="脚注文字列 (文字)1"/>
    <w:uiPriority w:val="99"/>
    <w:semiHidden/>
    <w:rsid w:val="00966880"/>
    <w:rPr>
      <w:rFonts w:ascii="Times New Roman" w:eastAsia="Times New Roman" w:hAnsi="Times New Roman"/>
      <w:lang w:val="en-GB" w:eastAsia="en-US"/>
    </w:rPr>
  </w:style>
  <w:style w:type="character" w:customStyle="1" w:styleId="1ff3">
    <w:name w:val="コメント文字列 (文字)1"/>
    <w:uiPriority w:val="99"/>
    <w:semiHidden/>
    <w:rsid w:val="00966880"/>
    <w:rPr>
      <w:rFonts w:ascii="Times New Roman" w:eastAsia="Times New Roman" w:hAnsi="Times New Roman"/>
      <w:lang w:val="en-GB" w:eastAsia="en-US"/>
    </w:rPr>
  </w:style>
  <w:style w:type="character" w:customStyle="1" w:styleId="1ff4">
    <w:name w:val="コメント内容 (文字)1"/>
    <w:uiPriority w:val="99"/>
    <w:semiHidden/>
    <w:rsid w:val="0096688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66880"/>
    <w:pPr>
      <w:spacing w:after="0"/>
      <w:jc w:val="both"/>
    </w:pPr>
    <w:rPr>
      <w:rFonts w:ascii="Arial" w:eastAsia="PMingLiU" w:hAnsi="Arial"/>
      <w:lang w:eastAsia="x-none"/>
    </w:rPr>
  </w:style>
  <w:style w:type="character" w:customStyle="1" w:styleId="MediumGrid2Char">
    <w:name w:val="Medium Grid 2 Char"/>
    <w:link w:val="MediumGrid21"/>
    <w:uiPriority w:val="1"/>
    <w:rsid w:val="00966880"/>
    <w:rPr>
      <w:rFonts w:ascii="Arial" w:eastAsia="PMingLiU" w:hAnsi="Arial"/>
      <w:lang w:val="en-GB" w:eastAsia="x-none"/>
    </w:rPr>
  </w:style>
  <w:style w:type="character" w:customStyle="1" w:styleId="ColorfulGrid-Accent1Char">
    <w:name w:val="Colorful Grid - Accent 1 Char"/>
    <w:link w:val="-1"/>
    <w:uiPriority w:val="29"/>
    <w:rsid w:val="00966880"/>
    <w:rPr>
      <w:rFonts w:ascii="Arial" w:eastAsia="PMingLiU" w:hAnsi="Arial"/>
      <w:i/>
      <w:iCs/>
      <w:color w:val="000000"/>
      <w:lang w:val="en-GB" w:eastAsia="en-US"/>
    </w:rPr>
  </w:style>
  <w:style w:type="character" w:customStyle="1" w:styleId="LightShading-Accent2Char">
    <w:name w:val="Light Shading - Accent 2 Char"/>
    <w:link w:val="-2"/>
    <w:uiPriority w:val="30"/>
    <w:rsid w:val="00966880"/>
    <w:rPr>
      <w:rFonts w:ascii="Arial" w:eastAsia="PMingLiU" w:hAnsi="Arial"/>
      <w:b/>
      <w:bCs/>
      <w:i/>
      <w:iCs/>
      <w:color w:val="4F81BD"/>
      <w:lang w:val="en-GB" w:eastAsia="en-US"/>
    </w:rPr>
  </w:style>
  <w:style w:type="character" w:customStyle="1" w:styleId="PlainTable31">
    <w:name w:val="Plain Table 31"/>
    <w:uiPriority w:val="19"/>
    <w:qFormat/>
    <w:rsid w:val="00966880"/>
    <w:rPr>
      <w:i/>
      <w:iCs/>
      <w:color w:val="808080"/>
    </w:rPr>
  </w:style>
  <w:style w:type="character" w:customStyle="1" w:styleId="PlainTable41">
    <w:name w:val="Plain Table 41"/>
    <w:uiPriority w:val="21"/>
    <w:qFormat/>
    <w:rsid w:val="00966880"/>
    <w:rPr>
      <w:b/>
      <w:bCs/>
      <w:i/>
      <w:iCs/>
      <w:color w:val="4F81BD"/>
    </w:rPr>
  </w:style>
  <w:style w:type="character" w:customStyle="1" w:styleId="PlainTable51">
    <w:name w:val="Plain Table 51"/>
    <w:uiPriority w:val="31"/>
    <w:qFormat/>
    <w:rsid w:val="00966880"/>
    <w:rPr>
      <w:smallCaps/>
      <w:color w:val="C0504D"/>
      <w:u w:val="single"/>
    </w:rPr>
  </w:style>
  <w:style w:type="character" w:customStyle="1" w:styleId="TableGridLight1">
    <w:name w:val="Table Grid Light1"/>
    <w:uiPriority w:val="32"/>
    <w:qFormat/>
    <w:rsid w:val="00966880"/>
    <w:rPr>
      <w:b/>
      <w:bCs/>
      <w:smallCaps/>
      <w:color w:val="C0504D"/>
      <w:spacing w:val="5"/>
      <w:u w:val="single"/>
    </w:rPr>
  </w:style>
  <w:style w:type="character" w:customStyle="1" w:styleId="GridTable1Light1">
    <w:name w:val="Grid Table 1 Light1"/>
    <w:uiPriority w:val="33"/>
    <w:qFormat/>
    <w:rsid w:val="00966880"/>
    <w:rPr>
      <w:b/>
      <w:bCs/>
      <w:smallCaps/>
      <w:spacing w:val="5"/>
    </w:rPr>
  </w:style>
  <w:style w:type="paragraph" w:customStyle="1" w:styleId="GridTable31">
    <w:name w:val="Grid Table 31"/>
    <w:basedOn w:val="1"/>
    <w:next w:val="a"/>
    <w:uiPriority w:val="39"/>
    <w:unhideWhenUsed/>
    <w:qFormat/>
    <w:rsid w:val="00966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9668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668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966880"/>
    <w:rPr>
      <w:rFonts w:ascii="Times New Roman" w:eastAsia="Times New Roman" w:hAnsi="Times New Roman"/>
      <w:lang w:val="en-GB"/>
    </w:rPr>
  </w:style>
  <w:style w:type="character" w:customStyle="1" w:styleId="1ff5">
    <w:name w:val="註解主旨 字元1"/>
    <w:rsid w:val="00966880"/>
    <w:rPr>
      <w:b/>
      <w:bCs/>
      <w:lang w:val="en-GB" w:eastAsia="sv-SE"/>
    </w:rPr>
  </w:style>
  <w:style w:type="paragraph" w:customStyle="1" w:styleId="4c">
    <w:name w:val="无间隔4"/>
    <w:qFormat/>
    <w:rsid w:val="00966880"/>
    <w:rPr>
      <w:rFonts w:ascii="Times New Roman" w:eastAsia="宋体" w:hAnsi="Times New Roman"/>
      <w:lang w:val="en-GB" w:eastAsia="en-US"/>
    </w:rPr>
  </w:style>
  <w:style w:type="paragraph" w:customStyle="1" w:styleId="TTan">
    <w:name w:val="TTan"/>
    <w:basedOn w:val="FP"/>
    <w:qFormat/>
    <w:rsid w:val="00966880"/>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96688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96688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966880"/>
    <w:rPr>
      <w:rFonts w:ascii="Arial" w:hAnsi="Arial"/>
      <w:sz w:val="36"/>
      <w:lang w:val="en-GB" w:eastAsia="en-US" w:bidi="ar-SA"/>
    </w:rPr>
  </w:style>
  <w:style w:type="character" w:customStyle="1" w:styleId="Char23">
    <w:name w:val="批注主题 Char2"/>
    <w:rsid w:val="00966880"/>
    <w:rPr>
      <w:rFonts w:eastAsia="宋体"/>
      <w:b/>
      <w:bCs/>
      <w:lang w:eastAsia="en-US"/>
    </w:rPr>
  </w:style>
  <w:style w:type="character" w:customStyle="1" w:styleId="Char16">
    <w:name w:val="注释标题 Char1"/>
    <w:rsid w:val="00966880"/>
    <w:rPr>
      <w:rFonts w:eastAsia="MS Mincho"/>
      <w:lang w:eastAsia="en-US"/>
    </w:rPr>
  </w:style>
  <w:style w:type="character" w:customStyle="1" w:styleId="9Char1">
    <w:name w:val="标题 9 Char1"/>
    <w:rsid w:val="00966880"/>
    <w:rPr>
      <w:rFonts w:ascii="Arial" w:hAnsi="Arial"/>
      <w:sz w:val="36"/>
      <w:lang w:val="en-GB"/>
    </w:rPr>
  </w:style>
  <w:style w:type="character" w:customStyle="1" w:styleId="Char17">
    <w:name w:val="文档结构图 Char1"/>
    <w:semiHidden/>
    <w:rsid w:val="00966880"/>
    <w:rPr>
      <w:rFonts w:ascii="Tahoma" w:hAnsi="Tahoma" w:cs="Tahoma"/>
      <w:shd w:val="clear" w:color="auto" w:fill="000080"/>
      <w:lang w:val="en-GB"/>
    </w:rPr>
  </w:style>
  <w:style w:type="character" w:customStyle="1" w:styleId="Char18">
    <w:name w:val="批注框文本 Char1"/>
    <w:uiPriority w:val="99"/>
    <w:rsid w:val="00966880"/>
    <w:rPr>
      <w:rFonts w:ascii="Tahoma" w:hAnsi="Tahoma" w:cs="Tahoma"/>
      <w:sz w:val="16"/>
      <w:szCs w:val="16"/>
      <w:lang w:val="en-GB"/>
    </w:rPr>
  </w:style>
  <w:style w:type="character" w:customStyle="1" w:styleId="Char19">
    <w:name w:val="正文文本缩进 Char1"/>
    <w:rsid w:val="00966880"/>
    <w:rPr>
      <w:rFonts w:eastAsia="Batang"/>
      <w:lang w:val="en-GB"/>
    </w:rPr>
  </w:style>
  <w:style w:type="character" w:customStyle="1" w:styleId="2Char10">
    <w:name w:val="正文文本 2 Char1"/>
    <w:rsid w:val="00966880"/>
    <w:rPr>
      <w:rFonts w:ascii="CG Times (WN)" w:eastAsia="Malgun Gothic" w:hAnsi="CG Times (WN)"/>
      <w:i/>
      <w:lang w:val="en-GB" w:eastAsia="ko-KR"/>
    </w:rPr>
  </w:style>
  <w:style w:type="character" w:customStyle="1" w:styleId="3Char10">
    <w:name w:val="正文文本 3 Char1"/>
    <w:rsid w:val="00966880"/>
    <w:rPr>
      <w:rFonts w:ascii="CG Times (WN)" w:eastAsia="Osaka" w:hAnsi="CG Times (WN)"/>
      <w:color w:val="000000"/>
      <w:lang w:val="en-GB" w:eastAsia="ko-KR"/>
    </w:rPr>
  </w:style>
  <w:style w:type="character" w:customStyle="1" w:styleId="2Char11">
    <w:name w:val="正文文本缩进 2 Char1"/>
    <w:rsid w:val="00966880"/>
    <w:rPr>
      <w:rFonts w:ascii="CG Times (WN)" w:eastAsia="MS Mincho" w:hAnsi="CG Times (WN)"/>
      <w:lang w:val="en-GB"/>
    </w:rPr>
  </w:style>
  <w:style w:type="character" w:customStyle="1" w:styleId="HTMLChar1">
    <w:name w:val="HTML 预设格式 Char1"/>
    <w:rsid w:val="00966880"/>
    <w:rPr>
      <w:rFonts w:ascii="Courier New" w:eastAsia="MS Mincho" w:hAnsi="Courier New"/>
      <w:lang w:val="en-GB" w:eastAsia="x-none"/>
    </w:rPr>
  </w:style>
  <w:style w:type="character" w:customStyle="1" w:styleId="textbodybold1">
    <w:name w:val="textbodybold1"/>
    <w:rsid w:val="00966880"/>
    <w:rPr>
      <w:rFonts w:ascii="Arial" w:hAnsi="Arial" w:cs="Arial" w:hint="default"/>
      <w:b/>
      <w:bCs/>
      <w:color w:val="902630"/>
      <w:sz w:val="18"/>
      <w:szCs w:val="18"/>
      <w:bdr w:val="none" w:sz="0" w:space="0" w:color="auto" w:frame="1"/>
    </w:rPr>
  </w:style>
  <w:style w:type="character" w:customStyle="1" w:styleId="gt-baf-word-clickable1">
    <w:name w:val="gt-baf-word-clickable1"/>
    <w:rsid w:val="00966880"/>
    <w:rPr>
      <w:color w:val="000000"/>
    </w:rPr>
  </w:style>
  <w:style w:type="paragraph" w:customStyle="1" w:styleId="910">
    <w:name w:val="目錄 91"/>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af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6880"/>
    <w:rPr>
      <w:rFonts w:ascii="Arial" w:hAnsi="Arial"/>
      <w:b/>
      <w:sz w:val="18"/>
      <w:lang w:val="en-GB" w:eastAsia="en-US"/>
    </w:rPr>
  </w:style>
  <w:style w:type="paragraph" w:customStyle="1" w:styleId="Verzeichnis91">
    <w:name w:val="Verzeichnis 91"/>
    <w:basedOn w:val="81"/>
    <w:rsid w:val="009668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966880"/>
    <w:rPr>
      <w:rFonts w:ascii="Times New Roman" w:eastAsia="宋体" w:hAnsi="Times New Roman"/>
      <w:lang w:val="en-GB" w:eastAsia="en-US"/>
    </w:rPr>
  </w:style>
  <w:style w:type="character" w:customStyle="1" w:styleId="Absatz-Standardschriftart5">
    <w:name w:val="Absatz-Standardschriftart5"/>
    <w:rsid w:val="00966880"/>
  </w:style>
  <w:style w:type="character" w:customStyle="1" w:styleId="UnresolvedMention1">
    <w:name w:val="Unresolved Mention1"/>
    <w:uiPriority w:val="99"/>
    <w:semiHidden/>
    <w:unhideWhenUsed/>
    <w:rsid w:val="00966880"/>
    <w:rPr>
      <w:color w:val="808080"/>
      <w:shd w:val="clear" w:color="auto" w:fill="E6E6E6"/>
    </w:rPr>
  </w:style>
  <w:style w:type="paragraph" w:customStyle="1" w:styleId="TB1">
    <w:name w:val="TB1"/>
    <w:basedOn w:val="a"/>
    <w:qFormat/>
    <w:rsid w:val="00966880"/>
    <w:pPr>
      <w:keepNext/>
      <w:keepLines/>
      <w:numPr>
        <w:numId w:val="3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966880"/>
    <w:pPr>
      <w:keepNext/>
      <w:keepLines/>
      <w:numPr>
        <w:numId w:val="3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66880"/>
  </w:style>
  <w:style w:type="table" w:customStyle="1" w:styleId="SGSTableBasic11">
    <w:name w:val="SGS Table Basic 11"/>
    <w:basedOn w:val="a1"/>
    <w:next w:val="aff0"/>
    <w:rsid w:val="009668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0"/>
    <w:rsid w:val="009668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0"/>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66880"/>
    <w:rPr>
      <w:rFonts w:ascii="Times New Roman" w:eastAsia="PMingLiU" w:hAnsi="Times New Roman"/>
      <w:lang w:val="sv-SE" w:eastAsia="sv-SE"/>
    </w:rPr>
    <w:tblPr/>
  </w:style>
  <w:style w:type="numbering" w:customStyle="1" w:styleId="113">
    <w:name w:val="リストなし11"/>
    <w:next w:val="a2"/>
    <w:uiPriority w:val="99"/>
    <w:semiHidden/>
    <w:unhideWhenUsed/>
    <w:rsid w:val="00966880"/>
  </w:style>
  <w:style w:type="table" w:customStyle="1" w:styleId="TableGrid42">
    <w:name w:val="Table Grid42"/>
    <w:basedOn w:val="a1"/>
    <w:next w:val="aff0"/>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0"/>
    <w:rsid w:val="009668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66880"/>
    <w:rPr>
      <w:rFonts w:ascii="Times New Roman" w:hAnsi="Times New Roman"/>
      <w:lang w:val="sv-SE" w:eastAsia="sv-SE"/>
    </w:rPr>
    <w:tblPr/>
  </w:style>
  <w:style w:type="table" w:customStyle="1" w:styleId="TableGrid111">
    <w:name w:val="Table Grid111"/>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0"/>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0"/>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0"/>
    <w:rsid w:val="009668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66880"/>
    <w:pPr>
      <w:numPr>
        <w:numId w:val="17"/>
      </w:numPr>
    </w:pPr>
  </w:style>
  <w:style w:type="table" w:customStyle="1" w:styleId="SGSTableBasic21">
    <w:name w:val="SGS Table Basic 21"/>
    <w:basedOn w:val="a1"/>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6880"/>
    <w:pPr>
      <w:numPr>
        <w:numId w:val="18"/>
      </w:numPr>
    </w:pPr>
  </w:style>
  <w:style w:type="table" w:customStyle="1" w:styleId="TableClassic21">
    <w:name w:val="Table Classic 21"/>
    <w:basedOn w:val="a1"/>
    <w:next w:val="2ff5"/>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96688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96688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0"/>
    <w:rsid w:val="009668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0"/>
    <w:rsid w:val="009668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0"/>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66880"/>
    <w:rPr>
      <w:rFonts w:ascii="Times New Roman" w:eastAsia="PMingLiU" w:hAnsi="Times New Roman"/>
      <w:lang w:val="sv-SE" w:eastAsia="sv-SE"/>
    </w:rPr>
    <w:tblPr/>
  </w:style>
  <w:style w:type="numbering" w:customStyle="1" w:styleId="122">
    <w:name w:val="リストなし12"/>
    <w:next w:val="a2"/>
    <w:uiPriority w:val="99"/>
    <w:semiHidden/>
    <w:unhideWhenUsed/>
    <w:rsid w:val="00966880"/>
  </w:style>
  <w:style w:type="table" w:customStyle="1" w:styleId="TableGrid43">
    <w:name w:val="Table Grid43"/>
    <w:basedOn w:val="a1"/>
    <w:next w:val="aff0"/>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0"/>
    <w:rsid w:val="009668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66880"/>
    <w:rPr>
      <w:rFonts w:ascii="Times New Roman" w:hAnsi="Times New Roman"/>
      <w:lang w:val="sv-SE" w:eastAsia="sv-SE"/>
    </w:rPr>
    <w:tblPr/>
  </w:style>
  <w:style w:type="table" w:customStyle="1" w:styleId="TableGrid112">
    <w:name w:val="Table Grid112"/>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0"/>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0"/>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0"/>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0"/>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0"/>
    <w:rsid w:val="009668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966880"/>
  </w:style>
  <w:style w:type="numbering" w:customStyle="1" w:styleId="Style12">
    <w:name w:val="Style12"/>
    <w:uiPriority w:val="99"/>
    <w:rsid w:val="00966880"/>
    <w:pPr>
      <w:numPr>
        <w:numId w:val="28"/>
      </w:numPr>
    </w:pPr>
  </w:style>
  <w:style w:type="table" w:customStyle="1" w:styleId="SGSTableBasic22">
    <w:name w:val="SGS Table Basic 22"/>
    <w:basedOn w:val="a1"/>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6880"/>
    <w:pPr>
      <w:numPr>
        <w:numId w:val="29"/>
      </w:numPr>
    </w:pPr>
  </w:style>
  <w:style w:type="table" w:customStyle="1" w:styleId="TableClassic22">
    <w:name w:val="Table Classic 22"/>
    <w:basedOn w:val="a1"/>
    <w:next w:val="2ff5"/>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96688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6688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66880"/>
    <w:rPr>
      <w:rFonts w:ascii="Calibri Light" w:eastAsia="Times New Roman" w:hAnsi="Calibri Light" w:cs="Times New Roman"/>
      <w:spacing w:val="-10"/>
      <w:kern w:val="28"/>
      <w:sz w:val="56"/>
      <w:szCs w:val="56"/>
      <w:lang w:eastAsia="en-US"/>
    </w:rPr>
  </w:style>
  <w:style w:type="character" w:styleId="HTML5">
    <w:name w:val="HTML Cite"/>
    <w:unhideWhenUsed/>
    <w:rsid w:val="00966880"/>
    <w:rPr>
      <w:i w:val="0"/>
      <w:color w:val="008000"/>
    </w:rPr>
  </w:style>
  <w:style w:type="character" w:customStyle="1" w:styleId="opdict3lineoneresulttip">
    <w:name w:val="op_dict3_lineone_result_tip"/>
    <w:rsid w:val="00966880"/>
    <w:rPr>
      <w:color w:val="999999"/>
    </w:rPr>
  </w:style>
  <w:style w:type="character" w:customStyle="1" w:styleId="c-icon">
    <w:name w:val="c-icon"/>
    <w:rsid w:val="00966880"/>
  </w:style>
  <w:style w:type="paragraph" w:customStyle="1" w:styleId="92">
    <w:name w:val="修订9"/>
    <w:hidden/>
    <w:semiHidden/>
    <w:rsid w:val="0096688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6688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966880"/>
    <w:rPr>
      <w:lang w:val="en-GB" w:eastAsia="ja-JP"/>
    </w:rPr>
  </w:style>
  <w:style w:type="paragraph" w:customStyle="1" w:styleId="CharChar1CharChar1">
    <w:name w:val="Char Char1 Char Char1"/>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9668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66880"/>
    <w:rPr>
      <w:rFonts w:ascii="Courier New" w:hAnsi="Courier New"/>
      <w:lang w:val="nb-NO" w:eastAsia="ja-JP"/>
    </w:rPr>
  </w:style>
  <w:style w:type="paragraph" w:customStyle="1" w:styleId="CharCharCharCharCharChar1">
    <w:name w:val="Char Char Char Char Char Char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966880"/>
    <w:rPr>
      <w:rFonts w:ascii="Tahoma" w:hAnsi="Tahoma"/>
      <w:shd w:val="clear" w:color="auto" w:fill="000080"/>
      <w:lang w:val="en-GB" w:eastAsia="en-US"/>
    </w:rPr>
  </w:style>
  <w:style w:type="character" w:customStyle="1" w:styleId="CharChar101">
    <w:name w:val="Char Char101"/>
    <w:rsid w:val="00966880"/>
    <w:rPr>
      <w:rFonts w:ascii="Times New Roman" w:hAnsi="Times New Roman"/>
      <w:lang w:val="en-GB" w:eastAsia="en-US"/>
    </w:rPr>
  </w:style>
  <w:style w:type="character" w:customStyle="1" w:styleId="CharChar91">
    <w:name w:val="Char Char91"/>
    <w:rsid w:val="00966880"/>
    <w:rPr>
      <w:rFonts w:ascii="Tahoma" w:hAnsi="Tahoma"/>
      <w:sz w:val="16"/>
      <w:lang w:val="en-GB" w:eastAsia="en-US"/>
    </w:rPr>
  </w:style>
  <w:style w:type="character" w:customStyle="1" w:styleId="CharChar81">
    <w:name w:val="Char Char81"/>
    <w:semiHidden/>
    <w:rsid w:val="00966880"/>
    <w:rPr>
      <w:rFonts w:ascii="Times New Roman" w:hAnsi="Times New Roman"/>
      <w:b/>
      <w:lang w:val="en-GB" w:eastAsia="en-US"/>
    </w:rPr>
  </w:style>
  <w:style w:type="paragraph" w:styleId="afffffb">
    <w:name w:val="table of figures"/>
    <w:basedOn w:val="a"/>
    <w:next w:val="a"/>
    <w:uiPriority w:val="99"/>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6688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966880"/>
    <w:rPr>
      <w:rFonts w:ascii="Times New Roman" w:hAnsi="Times New Roman"/>
      <w:lang w:val="en-GB" w:eastAsia="x-none"/>
    </w:rPr>
  </w:style>
  <w:style w:type="character" w:customStyle="1" w:styleId="CharChar131">
    <w:name w:val="Char Char131"/>
    <w:semiHidden/>
    <w:rsid w:val="00966880"/>
    <w:rPr>
      <w:rFonts w:ascii="宋体" w:eastAsia="宋体" w:hAnsi="宋体"/>
      <w:lang w:val="en-GB" w:eastAsia="en-US"/>
    </w:rPr>
  </w:style>
  <w:style w:type="character" w:customStyle="1" w:styleId="CharChar61">
    <w:name w:val="Char Char61"/>
    <w:rsid w:val="00966880"/>
    <w:rPr>
      <w:rFonts w:ascii="Arial" w:eastAsia="宋体" w:hAnsi="Arial"/>
      <w:sz w:val="32"/>
      <w:lang w:val="en-GB" w:eastAsia="en-US"/>
    </w:rPr>
  </w:style>
  <w:style w:type="character" w:customStyle="1" w:styleId="CharChar51">
    <w:name w:val="Char Char51"/>
    <w:rsid w:val="00966880"/>
    <w:rPr>
      <w:rFonts w:ascii="Arial" w:eastAsia="宋体" w:hAnsi="Arial"/>
      <w:sz w:val="28"/>
      <w:lang w:val="en-GB" w:eastAsia="en-US"/>
    </w:rPr>
  </w:style>
  <w:style w:type="character" w:customStyle="1" w:styleId="CharChar161">
    <w:name w:val="Char Char161"/>
    <w:rsid w:val="00966880"/>
    <w:rPr>
      <w:rFonts w:ascii="Arial" w:eastAsia="宋体" w:hAnsi="Arial"/>
      <w:lang w:val="en-GB" w:eastAsia="en-US"/>
    </w:rPr>
  </w:style>
  <w:style w:type="character" w:customStyle="1" w:styleId="CharChar141">
    <w:name w:val="Char Char141"/>
    <w:rsid w:val="00966880"/>
    <w:rPr>
      <w:rFonts w:ascii="Arial" w:eastAsia="宋体" w:hAnsi="Arial"/>
      <w:sz w:val="36"/>
      <w:lang w:val="en-GB" w:eastAsia="en-US"/>
    </w:rPr>
  </w:style>
  <w:style w:type="character" w:customStyle="1" w:styleId="CharChar111">
    <w:name w:val="Char Char111"/>
    <w:rsid w:val="00966880"/>
    <w:rPr>
      <w:rFonts w:ascii="Tahoma" w:eastAsia="宋体" w:hAnsi="Tahoma"/>
      <w:lang w:val="en-GB" w:eastAsia="en-US"/>
    </w:rPr>
  </w:style>
  <w:style w:type="character" w:customStyle="1" w:styleId="CharChar31">
    <w:name w:val="Char Char31"/>
    <w:rsid w:val="00966880"/>
    <w:rPr>
      <w:rFonts w:ascii="Arial" w:hAnsi="Arial"/>
      <w:sz w:val="22"/>
      <w:lang w:val="en-GB" w:eastAsia="en-US"/>
    </w:rPr>
  </w:style>
  <w:style w:type="character" w:customStyle="1" w:styleId="CharChar210">
    <w:name w:val="Char Char210"/>
    <w:rsid w:val="00966880"/>
    <w:rPr>
      <w:rFonts w:ascii="Arial" w:hAnsi="Arial"/>
      <w:sz w:val="28"/>
      <w:lang w:val="en-GB" w:eastAsia="en-US"/>
    </w:rPr>
  </w:style>
  <w:style w:type="character" w:customStyle="1" w:styleId="CharChar151">
    <w:name w:val="Char Char151"/>
    <w:rsid w:val="00966880"/>
    <w:rPr>
      <w:rFonts w:ascii="Arial" w:hAnsi="Arial"/>
      <w:sz w:val="36"/>
      <w:lang w:val="en-GB" w:eastAsia="x-none"/>
    </w:rPr>
  </w:style>
  <w:style w:type="character" w:customStyle="1" w:styleId="CharChar251">
    <w:name w:val="Char Char251"/>
    <w:rsid w:val="00966880"/>
    <w:rPr>
      <w:rFonts w:ascii="Arial" w:hAnsi="Arial"/>
      <w:lang w:val="en-GB" w:eastAsia="en-US"/>
    </w:rPr>
  </w:style>
  <w:style w:type="character" w:customStyle="1" w:styleId="CharChar241">
    <w:name w:val="Char Char241"/>
    <w:rsid w:val="00966880"/>
    <w:rPr>
      <w:rFonts w:ascii="Arial" w:hAnsi="Arial"/>
      <w:sz w:val="36"/>
      <w:lang w:val="en-GB" w:eastAsia="en-US"/>
    </w:rPr>
  </w:style>
  <w:style w:type="character" w:customStyle="1" w:styleId="CharChar301">
    <w:name w:val="Char Char301"/>
    <w:rsid w:val="00966880"/>
    <w:rPr>
      <w:rFonts w:ascii="Arial" w:hAnsi="Arial"/>
      <w:lang w:val="en-GB" w:eastAsia="en-US"/>
    </w:rPr>
  </w:style>
  <w:style w:type="character" w:customStyle="1" w:styleId="CharChar291">
    <w:name w:val="Char Char291"/>
    <w:rsid w:val="00966880"/>
    <w:rPr>
      <w:rFonts w:ascii="Arial" w:hAnsi="Arial"/>
      <w:sz w:val="36"/>
      <w:lang w:val="en-GB" w:eastAsia="en-US"/>
    </w:rPr>
  </w:style>
  <w:style w:type="character" w:customStyle="1" w:styleId="CharChar281">
    <w:name w:val="Char Char281"/>
    <w:rsid w:val="00966880"/>
    <w:rPr>
      <w:rFonts w:ascii="Arial" w:hAnsi="Arial"/>
      <w:sz w:val="36"/>
      <w:lang w:val="en-GB" w:eastAsia="en-US"/>
    </w:rPr>
  </w:style>
  <w:style w:type="character" w:customStyle="1" w:styleId="CharChar271">
    <w:name w:val="Char Char271"/>
    <w:rsid w:val="00966880"/>
    <w:rPr>
      <w:rFonts w:ascii="Arial" w:hAnsi="Arial"/>
      <w:b/>
      <w:i/>
      <w:noProof/>
      <w:sz w:val="18"/>
      <w:lang w:val="en-GB" w:eastAsia="en-US"/>
    </w:rPr>
  </w:style>
  <w:style w:type="character" w:customStyle="1" w:styleId="CharChar261">
    <w:name w:val="Char Char261"/>
    <w:rsid w:val="00966880"/>
    <w:rPr>
      <w:rFonts w:ascii="Arial" w:hAnsi="Arial"/>
      <w:lang w:val="en-GB" w:eastAsia="x-none"/>
    </w:rPr>
  </w:style>
  <w:style w:type="character" w:customStyle="1" w:styleId="CharChar171">
    <w:name w:val="Char Char171"/>
    <w:rsid w:val="00966880"/>
    <w:rPr>
      <w:rFonts w:ascii="Arial" w:hAnsi="Arial"/>
      <w:sz w:val="36"/>
      <w:lang w:val="x-none" w:eastAsia="en-US"/>
    </w:rPr>
  </w:style>
  <w:style w:type="character" w:customStyle="1" w:styleId="423">
    <w:name w:val="(文字) (文字)42"/>
    <w:rsid w:val="00966880"/>
    <w:rPr>
      <w:rFonts w:eastAsia="MS Mincho"/>
      <w:lang w:val="en-GB" w:eastAsia="ar-SA" w:bidi="ar-SA"/>
    </w:rPr>
  </w:style>
  <w:style w:type="character" w:customStyle="1" w:styleId="CharChar211">
    <w:name w:val="Char Char211"/>
    <w:rsid w:val="00966880"/>
    <w:rPr>
      <w:rFonts w:ascii="Times New Roman" w:hAnsi="Times New Roman"/>
      <w:lang w:val="en-GB" w:eastAsia="en-US"/>
    </w:rPr>
  </w:style>
  <w:style w:type="character" w:customStyle="1" w:styleId="CharChar201">
    <w:name w:val="Char Char201"/>
    <w:rsid w:val="00966880"/>
    <w:rPr>
      <w:rFonts w:ascii="Tahoma" w:hAnsi="Tahoma"/>
      <w:sz w:val="16"/>
      <w:lang w:val="en-GB" w:eastAsia="en-US"/>
    </w:rPr>
  </w:style>
  <w:style w:type="paragraph" w:customStyle="1" w:styleId="Char110">
    <w:name w:val="Char11"/>
    <w:semiHidden/>
    <w:rsid w:val="009668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966880"/>
    <w:rPr>
      <w:rFonts w:ascii="Arial" w:hAnsi="Arial"/>
      <w:b/>
      <w:i/>
      <w:noProof/>
      <w:sz w:val="18"/>
      <w:lang w:val="en-GB"/>
    </w:rPr>
  </w:style>
  <w:style w:type="character" w:customStyle="1" w:styleId="93">
    <w:name w:val="(文字) (文字)9"/>
    <w:rsid w:val="00966880"/>
    <w:rPr>
      <w:rFonts w:ascii="Arial" w:eastAsia="MS Mincho" w:hAnsi="Arial"/>
      <w:sz w:val="28"/>
      <w:lang w:val="en-GB" w:eastAsia="ja-JP"/>
    </w:rPr>
  </w:style>
  <w:style w:type="character" w:customStyle="1" w:styleId="CharChar181">
    <w:name w:val="Char Char181"/>
    <w:rsid w:val="00966880"/>
    <w:rPr>
      <w:rFonts w:ascii="Arial" w:hAnsi="Arial"/>
      <w:lang w:val="x-none" w:eastAsia="en-US"/>
    </w:rPr>
  </w:style>
  <w:style w:type="paragraph" w:customStyle="1" w:styleId="CharCharCharChar2">
    <w:name w:val="Char Char Char Char2"/>
    <w:rsid w:val="009668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66880"/>
    <w:rPr>
      <w:rFonts w:ascii="Arial" w:eastAsia="MS Mincho" w:hAnsi="Arial"/>
      <w:lang w:val="en-GB" w:eastAsia="en-US"/>
    </w:rPr>
  </w:style>
  <w:style w:type="character" w:customStyle="1" w:styleId="CarCar81">
    <w:name w:val="Car Car81"/>
    <w:rsid w:val="00966880"/>
    <w:rPr>
      <w:rFonts w:ascii="Arial" w:eastAsia="MS Mincho" w:hAnsi="Arial"/>
      <w:sz w:val="36"/>
      <w:lang w:val="en-GB" w:eastAsia="en-US"/>
    </w:rPr>
  </w:style>
  <w:style w:type="character" w:customStyle="1" w:styleId="CarCar31">
    <w:name w:val="Car Car31"/>
    <w:rsid w:val="00966880"/>
    <w:rPr>
      <w:rFonts w:ascii="Arial" w:eastAsia="MS Mincho" w:hAnsi="Arial"/>
      <w:sz w:val="36"/>
      <w:lang w:val="en-GB" w:eastAsia="en-US"/>
    </w:rPr>
  </w:style>
  <w:style w:type="character" w:customStyle="1" w:styleId="CarCar71">
    <w:name w:val="Car Car71"/>
    <w:rsid w:val="00966880"/>
    <w:rPr>
      <w:rFonts w:eastAsia="MS Mincho"/>
      <w:lang w:val="en-GB" w:eastAsia="en-US"/>
    </w:rPr>
  </w:style>
  <w:style w:type="character" w:customStyle="1" w:styleId="CarCar61">
    <w:name w:val="Car Car61"/>
    <w:rsid w:val="00966880"/>
    <w:rPr>
      <w:rFonts w:ascii="Courier New" w:hAnsi="Courier New"/>
      <w:lang w:val="nb-NO" w:eastAsia="ja-JP"/>
    </w:rPr>
  </w:style>
  <w:style w:type="character" w:customStyle="1" w:styleId="CarCar21">
    <w:name w:val="Car Car21"/>
    <w:rsid w:val="00966880"/>
    <w:rPr>
      <w:rFonts w:eastAsia="MS Mincho"/>
      <w:lang w:val="en-GB" w:eastAsia="ja-JP"/>
    </w:rPr>
  </w:style>
  <w:style w:type="character" w:customStyle="1" w:styleId="CarCar91">
    <w:name w:val="Car Car91"/>
    <w:rsid w:val="00966880"/>
    <w:rPr>
      <w:rFonts w:ascii="Arial" w:hAnsi="Arial"/>
      <w:lang w:val="en-GB" w:eastAsia="ja-JP"/>
    </w:rPr>
  </w:style>
  <w:style w:type="character" w:customStyle="1" w:styleId="CarCar101">
    <w:name w:val="Car Car101"/>
    <w:rsid w:val="00966880"/>
    <w:rPr>
      <w:rFonts w:ascii="Arial" w:hAnsi="Arial"/>
      <w:lang w:val="en-GB" w:eastAsia="ja-JP"/>
    </w:rPr>
  </w:style>
  <w:style w:type="character" w:customStyle="1" w:styleId="810">
    <w:name w:val="(文字) (文字)81"/>
    <w:rsid w:val="00966880"/>
    <w:rPr>
      <w:rFonts w:ascii="Arial" w:eastAsia="MS Mincho" w:hAnsi="Arial"/>
      <w:lang w:val="en-GB" w:eastAsia="ar-SA" w:bidi="ar-SA"/>
    </w:rPr>
  </w:style>
  <w:style w:type="character" w:customStyle="1" w:styleId="710">
    <w:name w:val="(文字) (文字)71"/>
    <w:rsid w:val="00966880"/>
    <w:rPr>
      <w:rFonts w:ascii="Arial" w:eastAsia="MS Mincho" w:hAnsi="Arial"/>
      <w:sz w:val="36"/>
      <w:lang w:val="en-GB" w:eastAsia="ar-SA" w:bidi="ar-SA"/>
    </w:rPr>
  </w:style>
  <w:style w:type="character" w:customStyle="1" w:styleId="610">
    <w:name w:val="(文字) (文字)61"/>
    <w:rsid w:val="00966880"/>
    <w:rPr>
      <w:rFonts w:eastAsia="MS Mincho"/>
      <w:lang w:val="en-GB" w:eastAsia="ar-SA" w:bidi="ar-SA"/>
    </w:rPr>
  </w:style>
  <w:style w:type="character" w:customStyle="1" w:styleId="513">
    <w:name w:val="(文字) (文字)51"/>
    <w:rsid w:val="00966880"/>
    <w:rPr>
      <w:rFonts w:ascii="Courier New" w:eastAsia="MS Mincho" w:hAnsi="Courier New"/>
      <w:lang w:val="nb-NO" w:eastAsia="ar-SA" w:bidi="ar-SA"/>
    </w:rPr>
  </w:style>
  <w:style w:type="character" w:customStyle="1" w:styleId="316">
    <w:name w:val="(文字) (文字)31"/>
    <w:rsid w:val="00966880"/>
    <w:rPr>
      <w:rFonts w:eastAsia="MS Mincho"/>
      <w:lang w:val="en-GB" w:eastAsia="ar-SA" w:bidi="ar-SA"/>
    </w:rPr>
  </w:style>
  <w:style w:type="character" w:customStyle="1" w:styleId="114">
    <w:name w:val="(文字) (文字)11"/>
    <w:rsid w:val="00966880"/>
    <w:rPr>
      <w:rFonts w:eastAsia="MS Mincho"/>
      <w:lang w:val="en-GB" w:eastAsia="ar-SA" w:bidi="ar-SA"/>
    </w:rPr>
  </w:style>
  <w:style w:type="paragraph" w:customStyle="1" w:styleId="218">
    <w:name w:val="(文字) (文字)2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966880"/>
    <w:rPr>
      <w:rFonts w:ascii="Arial" w:hAnsi="Arial"/>
      <w:lang w:val="en-GB" w:eastAsia="en-US"/>
    </w:rPr>
  </w:style>
  <w:style w:type="character" w:customStyle="1" w:styleId="Titre33">
    <w:name w:val="Titre 33"/>
    <w:rsid w:val="00966880"/>
    <w:rPr>
      <w:rFonts w:ascii="Arial" w:hAnsi="Arial"/>
      <w:sz w:val="28"/>
      <w:lang w:val="en-GB" w:eastAsia="en-GB"/>
    </w:rPr>
  </w:style>
  <w:style w:type="paragraph" w:customStyle="1" w:styleId="1Char10">
    <w:name w:val="(文字) (文字)1 Char (文字) (文字)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966880"/>
    <w:rPr>
      <w:rFonts w:ascii="Courier New" w:eastAsia="Batang" w:hAnsi="Courier New"/>
      <w:lang w:val="nb-NO" w:eastAsia="en-US"/>
    </w:rPr>
  </w:style>
  <w:style w:type="paragraph" w:customStyle="1" w:styleId="1CharChar1Char1">
    <w:name w:val="(文字) (文字)1 Char (文字) (文字) Char (文字) (文字)1 Char (文字) (文字)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9668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668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966880"/>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66880"/>
    <w:rPr>
      <w:rFonts w:ascii="Arial" w:hAnsi="Arial"/>
      <w:sz w:val="28"/>
    </w:rPr>
  </w:style>
  <w:style w:type="table" w:customStyle="1" w:styleId="TableNormal1">
    <w:name w:val="Table Normal1"/>
    <w:basedOn w:val="a1"/>
    <w:semiHidden/>
    <w:rsid w:val="00966880"/>
    <w:rPr>
      <w:rFonts w:ascii="Times New Roman" w:eastAsia="等线" w:hAnsi="Times New Roman" w:hint="eastAsia"/>
      <w:lang w:val="en-US" w:eastAsia="zh-CN"/>
    </w:rPr>
    <w:tblPr/>
  </w:style>
  <w:style w:type="paragraph" w:customStyle="1" w:styleId="CharCharCharCharChar11">
    <w:name w:val="Char Char 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rsid w:val="0096688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966880"/>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5">
    <w:name w:val="列出段落11"/>
    <w:basedOn w:val="a"/>
    <w:qFormat/>
    <w:rsid w:val="00966880"/>
    <w:pPr>
      <w:autoSpaceDN w:val="0"/>
      <w:ind w:firstLineChars="200" w:firstLine="420"/>
    </w:pPr>
    <w:rPr>
      <w:rFonts w:eastAsia="宋体"/>
      <w:lang w:eastAsia="en-GB"/>
    </w:rPr>
  </w:style>
  <w:style w:type="paragraph" w:customStyle="1" w:styleId="116">
    <w:name w:val="题注11"/>
    <w:basedOn w:val="a"/>
    <w:next w:val="a"/>
    <w:rsid w:val="00966880"/>
    <w:pPr>
      <w:overflowPunct w:val="0"/>
      <w:autoSpaceDE w:val="0"/>
      <w:autoSpaceDN w:val="0"/>
      <w:adjustRightInd w:val="0"/>
      <w:spacing w:before="120" w:after="120"/>
    </w:pPr>
    <w:rPr>
      <w:rFonts w:eastAsia="MS Mincho"/>
      <w:b/>
      <w:lang w:eastAsia="en-GB"/>
    </w:rPr>
  </w:style>
  <w:style w:type="paragraph" w:customStyle="1" w:styleId="117">
    <w:name w:val="图表目录11"/>
    <w:basedOn w:val="a"/>
    <w:next w:val="a"/>
    <w:rsid w:val="00966880"/>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966880"/>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9668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9668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9668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
    <w:next w:val="a"/>
    <w:uiPriority w:val="39"/>
    <w:qFormat/>
    <w:rsid w:val="0096688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966880"/>
    <w:rPr>
      <w:lang w:val="en-GB" w:eastAsia="ja-JP"/>
    </w:rPr>
  </w:style>
  <w:style w:type="character" w:customStyle="1" w:styleId="CharChar411">
    <w:name w:val="Char Char411"/>
    <w:rsid w:val="00966880"/>
    <w:rPr>
      <w:rFonts w:ascii="Courier New" w:hAnsi="Courier New" w:cs="Courier New" w:hint="default"/>
      <w:lang w:val="nb-NO" w:eastAsia="ja-JP"/>
    </w:rPr>
  </w:style>
  <w:style w:type="character" w:customStyle="1" w:styleId="Heading1Char2">
    <w:name w:val="Heading 1 Char2"/>
    <w:rsid w:val="00966880"/>
    <w:rPr>
      <w:rFonts w:ascii="Arial" w:hAnsi="Arial" w:cs="Arial" w:hint="default"/>
      <w:sz w:val="36"/>
      <w:lang w:val="en-GB" w:eastAsia="en-US"/>
    </w:rPr>
  </w:style>
  <w:style w:type="character" w:customStyle="1" w:styleId="CharChar711">
    <w:name w:val="Char Char711"/>
    <w:rsid w:val="00966880"/>
    <w:rPr>
      <w:rFonts w:ascii="Tahoma" w:hAnsi="Tahoma" w:cs="Tahoma" w:hint="default"/>
      <w:shd w:val="clear" w:color="auto" w:fill="000080"/>
      <w:lang w:val="en-GB" w:eastAsia="en-US"/>
    </w:rPr>
  </w:style>
  <w:style w:type="character" w:customStyle="1" w:styleId="CharChar1011">
    <w:name w:val="Char Char1011"/>
    <w:rsid w:val="00966880"/>
    <w:rPr>
      <w:rFonts w:ascii="Times New Roman" w:hAnsi="Times New Roman" w:cs="Times New Roman" w:hint="default"/>
      <w:lang w:val="en-GB" w:eastAsia="en-US"/>
    </w:rPr>
  </w:style>
  <w:style w:type="character" w:customStyle="1" w:styleId="CharChar911">
    <w:name w:val="Char Char911"/>
    <w:rsid w:val="00966880"/>
    <w:rPr>
      <w:rFonts w:ascii="Tahoma" w:hAnsi="Tahoma" w:cs="Tahoma" w:hint="default"/>
      <w:sz w:val="16"/>
      <w:lang w:val="en-GB" w:eastAsia="en-US"/>
    </w:rPr>
  </w:style>
  <w:style w:type="character" w:customStyle="1" w:styleId="CharChar811">
    <w:name w:val="Char Char811"/>
    <w:semiHidden/>
    <w:rsid w:val="00966880"/>
    <w:rPr>
      <w:rFonts w:ascii="Times New Roman" w:hAnsi="Times New Roman" w:cs="Times New Roman" w:hint="default"/>
      <w:b/>
      <w:bCs w:val="0"/>
      <w:lang w:val="en-GB" w:eastAsia="en-US"/>
    </w:rPr>
  </w:style>
  <w:style w:type="character" w:customStyle="1" w:styleId="CharChar2211">
    <w:name w:val="Char Char2211"/>
    <w:rsid w:val="00966880"/>
    <w:rPr>
      <w:rFonts w:ascii="Arial" w:hAnsi="Arial" w:cs="Arial" w:hint="default"/>
      <w:lang w:val="en-GB" w:eastAsia="en-US" w:bidi="ar-SA"/>
    </w:rPr>
  </w:style>
  <w:style w:type="character" w:customStyle="1" w:styleId="CharChar1911">
    <w:name w:val="Char Char1911"/>
    <w:rsid w:val="00966880"/>
    <w:rPr>
      <w:rFonts w:ascii="Times New Roman" w:hAnsi="Times New Roman" w:cs="Times New Roman" w:hint="default"/>
      <w:lang w:val="en-GB"/>
    </w:rPr>
  </w:style>
  <w:style w:type="character" w:customStyle="1" w:styleId="CharChar1311">
    <w:name w:val="Char Char1311"/>
    <w:semiHidden/>
    <w:rsid w:val="00966880"/>
    <w:rPr>
      <w:rFonts w:ascii="宋体" w:eastAsia="宋体" w:hAnsi="宋体" w:hint="eastAsia"/>
      <w:lang w:val="en-GB" w:eastAsia="en-US" w:bidi="ar-SA"/>
    </w:rPr>
  </w:style>
  <w:style w:type="character" w:customStyle="1" w:styleId="CharChar611">
    <w:name w:val="Char Char611"/>
    <w:rsid w:val="00966880"/>
    <w:rPr>
      <w:rFonts w:ascii="Arial" w:eastAsia="宋体" w:hAnsi="Arial" w:cs="Arial" w:hint="default"/>
      <w:sz w:val="32"/>
      <w:lang w:val="en-GB" w:eastAsia="en-US" w:bidi="ar-SA"/>
    </w:rPr>
  </w:style>
  <w:style w:type="character" w:customStyle="1" w:styleId="CharChar511">
    <w:name w:val="Char Char511"/>
    <w:rsid w:val="00966880"/>
    <w:rPr>
      <w:rFonts w:ascii="Arial" w:eastAsia="宋体" w:hAnsi="Arial" w:cs="Arial" w:hint="default"/>
      <w:sz w:val="28"/>
      <w:lang w:val="en-GB" w:eastAsia="en-US" w:bidi="ar-SA"/>
    </w:rPr>
  </w:style>
  <w:style w:type="character" w:customStyle="1" w:styleId="CharChar1611">
    <w:name w:val="Char Char1611"/>
    <w:rsid w:val="00966880"/>
    <w:rPr>
      <w:rFonts w:ascii="Arial" w:eastAsia="宋体" w:hAnsi="Arial" w:cs="Arial" w:hint="default"/>
      <w:lang w:val="en-GB" w:eastAsia="en-US" w:bidi="ar-SA"/>
    </w:rPr>
  </w:style>
  <w:style w:type="character" w:customStyle="1" w:styleId="CharChar1411">
    <w:name w:val="Char Char1411"/>
    <w:rsid w:val="00966880"/>
    <w:rPr>
      <w:rFonts w:ascii="Arial" w:eastAsia="宋体" w:hAnsi="Arial" w:cs="Arial" w:hint="default"/>
      <w:sz w:val="36"/>
      <w:lang w:val="en-GB" w:eastAsia="en-US" w:bidi="ar-SA"/>
    </w:rPr>
  </w:style>
  <w:style w:type="character" w:customStyle="1" w:styleId="CharChar1111">
    <w:name w:val="Char Char1111"/>
    <w:rsid w:val="00966880"/>
    <w:rPr>
      <w:rFonts w:ascii="Tahoma" w:eastAsia="宋体" w:hAnsi="Tahoma" w:cs="Tahoma" w:hint="default"/>
      <w:lang w:val="en-GB" w:eastAsia="en-US" w:bidi="ar-SA"/>
    </w:rPr>
  </w:style>
  <w:style w:type="character" w:customStyle="1" w:styleId="CharChar311">
    <w:name w:val="Char Char311"/>
    <w:rsid w:val="00966880"/>
    <w:rPr>
      <w:rFonts w:ascii="Arial" w:hAnsi="Arial" w:cs="Arial" w:hint="default"/>
      <w:sz w:val="22"/>
      <w:lang w:val="en-GB" w:eastAsia="en-US" w:bidi="ar-SA"/>
    </w:rPr>
  </w:style>
  <w:style w:type="character" w:customStyle="1" w:styleId="CharChar2311">
    <w:name w:val="Char Char2311"/>
    <w:rsid w:val="00966880"/>
    <w:rPr>
      <w:rFonts w:ascii="Arial" w:hAnsi="Arial" w:cs="Arial" w:hint="default"/>
      <w:sz w:val="28"/>
      <w:lang w:val="en-GB" w:eastAsia="en-US"/>
    </w:rPr>
  </w:style>
  <w:style w:type="character" w:customStyle="1" w:styleId="CharChar1511">
    <w:name w:val="Char Char1511"/>
    <w:rsid w:val="00966880"/>
    <w:rPr>
      <w:rFonts w:ascii="Arial" w:hAnsi="Arial" w:cs="Arial" w:hint="default"/>
      <w:sz w:val="36"/>
      <w:lang w:val="en-GB"/>
    </w:rPr>
  </w:style>
  <w:style w:type="character" w:customStyle="1" w:styleId="CharChar2511">
    <w:name w:val="Char Char2511"/>
    <w:rsid w:val="00966880"/>
    <w:rPr>
      <w:rFonts w:ascii="Arial" w:hAnsi="Arial" w:cs="Arial" w:hint="default"/>
      <w:lang w:val="en-GB" w:eastAsia="en-US"/>
    </w:rPr>
  </w:style>
  <w:style w:type="character" w:customStyle="1" w:styleId="CharChar2411">
    <w:name w:val="Char Char2411"/>
    <w:rsid w:val="00966880"/>
    <w:rPr>
      <w:rFonts w:ascii="Arial" w:hAnsi="Arial" w:cs="Arial" w:hint="default"/>
      <w:sz w:val="36"/>
      <w:lang w:val="en-GB" w:eastAsia="en-US"/>
    </w:rPr>
  </w:style>
  <w:style w:type="character" w:customStyle="1" w:styleId="CharChar3011">
    <w:name w:val="Char Char3011"/>
    <w:rsid w:val="00966880"/>
    <w:rPr>
      <w:rFonts w:ascii="Arial" w:hAnsi="Arial" w:cs="Arial" w:hint="default"/>
      <w:lang w:val="en-GB" w:eastAsia="en-US"/>
    </w:rPr>
  </w:style>
  <w:style w:type="character" w:customStyle="1" w:styleId="CharChar2911">
    <w:name w:val="Char Char2911"/>
    <w:rsid w:val="00966880"/>
    <w:rPr>
      <w:rFonts w:ascii="Arial" w:hAnsi="Arial" w:cs="Arial" w:hint="default"/>
      <w:sz w:val="36"/>
      <w:lang w:val="en-GB" w:eastAsia="en-US"/>
    </w:rPr>
  </w:style>
  <w:style w:type="character" w:customStyle="1" w:styleId="CharChar2811">
    <w:name w:val="Char Char2811"/>
    <w:rsid w:val="00966880"/>
    <w:rPr>
      <w:rFonts w:ascii="Arial" w:hAnsi="Arial" w:cs="Arial" w:hint="default"/>
      <w:sz w:val="36"/>
      <w:lang w:val="en-GB" w:eastAsia="en-US"/>
    </w:rPr>
  </w:style>
  <w:style w:type="character" w:customStyle="1" w:styleId="CharChar2711">
    <w:name w:val="Char Char2711"/>
    <w:rsid w:val="00966880"/>
    <w:rPr>
      <w:rFonts w:ascii="Arial" w:hAnsi="Arial" w:cs="Arial" w:hint="default"/>
      <w:b/>
      <w:bCs w:val="0"/>
      <w:i/>
      <w:iCs w:val="0"/>
      <w:sz w:val="18"/>
      <w:lang w:val="en-GB" w:eastAsia="en-US"/>
    </w:rPr>
  </w:style>
  <w:style w:type="character" w:customStyle="1" w:styleId="CharChar2611">
    <w:name w:val="Char Char2611"/>
    <w:rsid w:val="00966880"/>
    <w:rPr>
      <w:rFonts w:ascii="Arial" w:hAnsi="Arial" w:cs="Arial" w:hint="default"/>
      <w:lang w:val="en-GB"/>
    </w:rPr>
  </w:style>
  <w:style w:type="character" w:customStyle="1" w:styleId="CharChar1711">
    <w:name w:val="Char Char1711"/>
    <w:rsid w:val="00966880"/>
    <w:rPr>
      <w:rFonts w:ascii="Arial" w:hAnsi="Arial" w:cs="Arial" w:hint="default"/>
      <w:sz w:val="36"/>
      <w:lang w:eastAsia="en-US"/>
    </w:rPr>
  </w:style>
  <w:style w:type="character" w:customStyle="1" w:styleId="4110">
    <w:name w:val="(文字) (文字)411"/>
    <w:rsid w:val="00966880"/>
    <w:rPr>
      <w:rFonts w:ascii="MS Mincho" w:eastAsia="MS Mincho" w:hAnsi="MS Mincho" w:hint="eastAsia"/>
      <w:lang w:val="en-GB" w:eastAsia="ar-SA" w:bidi="ar-SA"/>
    </w:rPr>
  </w:style>
  <w:style w:type="character" w:customStyle="1" w:styleId="CharChar2111">
    <w:name w:val="Char Char2111"/>
    <w:rsid w:val="00966880"/>
    <w:rPr>
      <w:rFonts w:ascii="Times New Roman" w:hAnsi="Times New Roman" w:cs="Times New Roman" w:hint="default"/>
      <w:lang w:val="en-GB" w:eastAsia="en-US"/>
    </w:rPr>
  </w:style>
  <w:style w:type="character" w:customStyle="1" w:styleId="CharChar2011">
    <w:name w:val="Char Char2011"/>
    <w:rsid w:val="00966880"/>
    <w:rPr>
      <w:rFonts w:ascii="Tahoma" w:hAnsi="Tahoma" w:cs="Tahoma" w:hint="default"/>
      <w:sz w:val="16"/>
      <w:szCs w:val="16"/>
      <w:lang w:val="en-GB" w:eastAsia="en-US"/>
    </w:rPr>
  </w:style>
  <w:style w:type="character" w:customStyle="1" w:styleId="CharChar222">
    <w:name w:val="Char Char222"/>
    <w:rsid w:val="00966880"/>
    <w:rPr>
      <w:rFonts w:ascii="Arial" w:hAnsi="Arial" w:cs="Arial" w:hint="default"/>
      <w:b/>
      <w:bCs w:val="0"/>
      <w:i/>
      <w:iCs w:val="0"/>
      <w:sz w:val="18"/>
      <w:lang w:val="en-GB"/>
    </w:rPr>
  </w:style>
  <w:style w:type="character" w:customStyle="1" w:styleId="911">
    <w:name w:val="(文字) (文字)91"/>
    <w:rsid w:val="00966880"/>
    <w:rPr>
      <w:rFonts w:ascii="Arial" w:eastAsia="MS Mincho" w:hAnsi="Arial" w:cs="Arial" w:hint="default"/>
      <w:sz w:val="28"/>
      <w:szCs w:val="28"/>
      <w:lang w:val="en-GB" w:eastAsia="ja-JP"/>
    </w:rPr>
  </w:style>
  <w:style w:type="character" w:customStyle="1" w:styleId="CharChar1811">
    <w:name w:val="Char Char1811"/>
    <w:rsid w:val="00966880"/>
    <w:rPr>
      <w:rFonts w:ascii="Arial" w:hAnsi="Arial" w:cs="Arial" w:hint="default"/>
      <w:lang w:eastAsia="en-US"/>
    </w:rPr>
  </w:style>
  <w:style w:type="character" w:customStyle="1" w:styleId="CarCar411">
    <w:name w:val="Car Car411"/>
    <w:rsid w:val="00966880"/>
    <w:rPr>
      <w:rFonts w:ascii="Arial" w:eastAsia="MS Mincho" w:hAnsi="Arial" w:cs="Arial" w:hint="default"/>
      <w:lang w:val="en-GB" w:eastAsia="en-US" w:bidi="ar-SA"/>
    </w:rPr>
  </w:style>
  <w:style w:type="character" w:customStyle="1" w:styleId="CarCar811">
    <w:name w:val="Car Car811"/>
    <w:rsid w:val="00966880"/>
    <w:rPr>
      <w:rFonts w:ascii="Arial" w:eastAsia="MS Mincho" w:hAnsi="Arial" w:cs="Arial" w:hint="default"/>
      <w:sz w:val="36"/>
      <w:lang w:val="en-GB" w:eastAsia="en-US" w:bidi="ar-SA"/>
    </w:rPr>
  </w:style>
  <w:style w:type="character" w:customStyle="1" w:styleId="CarCar311">
    <w:name w:val="Car Car311"/>
    <w:rsid w:val="00966880"/>
    <w:rPr>
      <w:rFonts w:ascii="Arial" w:eastAsia="MS Mincho" w:hAnsi="Arial" w:cs="Arial" w:hint="default"/>
      <w:sz w:val="36"/>
      <w:lang w:val="en-GB" w:eastAsia="en-US" w:bidi="ar-SA"/>
    </w:rPr>
  </w:style>
  <w:style w:type="character" w:customStyle="1" w:styleId="CarCar711">
    <w:name w:val="Car Car711"/>
    <w:rsid w:val="00966880"/>
    <w:rPr>
      <w:rFonts w:ascii="MS Mincho" w:eastAsia="MS Mincho" w:hAnsi="MS Mincho" w:hint="eastAsia"/>
      <w:lang w:val="en-GB" w:eastAsia="en-US" w:bidi="ar-SA"/>
    </w:rPr>
  </w:style>
  <w:style w:type="character" w:customStyle="1" w:styleId="CarCar611">
    <w:name w:val="Car Car611"/>
    <w:rsid w:val="00966880"/>
    <w:rPr>
      <w:rFonts w:ascii="Courier New" w:hAnsi="Courier New" w:cs="Courier New" w:hint="default"/>
      <w:lang w:val="nb-NO" w:eastAsia="ja-JP" w:bidi="ar-SA"/>
    </w:rPr>
  </w:style>
  <w:style w:type="character" w:customStyle="1" w:styleId="CarCar211">
    <w:name w:val="Car Car211"/>
    <w:rsid w:val="00966880"/>
    <w:rPr>
      <w:rFonts w:ascii="MS Mincho" w:eastAsia="MS Mincho" w:hAnsi="MS Mincho" w:hint="eastAsia"/>
      <w:lang w:val="en-GB" w:eastAsia="ja-JP" w:bidi="ar-SA"/>
    </w:rPr>
  </w:style>
  <w:style w:type="character" w:customStyle="1" w:styleId="CarCar911">
    <w:name w:val="Car Car911"/>
    <w:rsid w:val="00966880"/>
    <w:rPr>
      <w:rFonts w:ascii="Arial" w:hAnsi="Arial" w:cs="Arial" w:hint="default"/>
      <w:lang w:val="en-GB" w:eastAsia="ja-JP" w:bidi="ar-SA"/>
    </w:rPr>
  </w:style>
  <w:style w:type="character" w:customStyle="1" w:styleId="CarCar1011">
    <w:name w:val="Car Car1011"/>
    <w:rsid w:val="00966880"/>
    <w:rPr>
      <w:rFonts w:ascii="Arial" w:hAnsi="Arial" w:cs="Arial" w:hint="default"/>
      <w:lang w:val="en-GB" w:eastAsia="ja-JP" w:bidi="ar-SA"/>
    </w:rPr>
  </w:style>
  <w:style w:type="character" w:customStyle="1" w:styleId="811">
    <w:name w:val="(文字) (文字)811"/>
    <w:rsid w:val="00966880"/>
    <w:rPr>
      <w:rFonts w:ascii="Arial" w:eastAsia="MS Mincho" w:hAnsi="Arial" w:cs="Arial" w:hint="default"/>
      <w:lang w:val="en-GB" w:eastAsia="ar-SA" w:bidi="ar-SA"/>
    </w:rPr>
  </w:style>
  <w:style w:type="character" w:customStyle="1" w:styleId="711">
    <w:name w:val="(文字) (文字)711"/>
    <w:rsid w:val="00966880"/>
    <w:rPr>
      <w:rFonts w:ascii="Arial" w:eastAsia="MS Mincho" w:hAnsi="Arial" w:cs="Arial" w:hint="default"/>
      <w:sz w:val="36"/>
      <w:lang w:val="en-GB" w:eastAsia="ar-SA" w:bidi="ar-SA"/>
    </w:rPr>
  </w:style>
  <w:style w:type="character" w:customStyle="1" w:styleId="611">
    <w:name w:val="(文字) (文字)611"/>
    <w:rsid w:val="00966880"/>
    <w:rPr>
      <w:rFonts w:ascii="MS Mincho" w:eastAsia="MS Mincho" w:hAnsi="MS Mincho" w:hint="eastAsia"/>
      <w:lang w:val="en-GB" w:eastAsia="ar-SA" w:bidi="ar-SA"/>
    </w:rPr>
  </w:style>
  <w:style w:type="character" w:customStyle="1" w:styleId="5110">
    <w:name w:val="(文字) (文字)511"/>
    <w:rsid w:val="00966880"/>
    <w:rPr>
      <w:rFonts w:ascii="Courier New" w:eastAsia="MS Mincho" w:hAnsi="Courier New" w:cs="Courier New" w:hint="default"/>
      <w:lang w:val="nb-NO" w:eastAsia="ar-SA" w:bidi="ar-SA"/>
    </w:rPr>
  </w:style>
  <w:style w:type="character" w:customStyle="1" w:styleId="3110">
    <w:name w:val="(文字) (文字)311"/>
    <w:rsid w:val="00966880"/>
    <w:rPr>
      <w:rFonts w:ascii="MS Mincho" w:eastAsia="MS Mincho" w:hAnsi="MS Mincho" w:hint="eastAsia"/>
      <w:lang w:val="en-GB" w:eastAsia="ar-SA" w:bidi="ar-SA"/>
    </w:rPr>
  </w:style>
  <w:style w:type="character" w:customStyle="1" w:styleId="1112">
    <w:name w:val="(文字) (文字)111"/>
    <w:rsid w:val="00966880"/>
    <w:rPr>
      <w:rFonts w:ascii="MS Mincho" w:eastAsia="MS Mincho" w:hAnsi="MS Mincho" w:hint="eastAsia"/>
      <w:lang w:val="en-GB" w:eastAsia="ar-SA" w:bidi="ar-SA"/>
    </w:rPr>
  </w:style>
  <w:style w:type="character" w:customStyle="1" w:styleId="CharChar232">
    <w:name w:val="Char Char232"/>
    <w:rsid w:val="00966880"/>
    <w:rPr>
      <w:rFonts w:ascii="Arial" w:hAnsi="Arial" w:cs="Arial" w:hint="default"/>
      <w:lang w:val="en-GB" w:eastAsia="en-US"/>
    </w:rPr>
  </w:style>
  <w:style w:type="character" w:customStyle="1" w:styleId="Titre311">
    <w:name w:val="Titre 311"/>
    <w:rsid w:val="00966880"/>
    <w:rPr>
      <w:rFonts w:ascii="Arial" w:hAnsi="Arial" w:cs="Arial" w:hint="default"/>
      <w:sz w:val="28"/>
      <w:szCs w:val="28"/>
      <w:lang w:val="en-GB" w:eastAsia="en-GB"/>
    </w:rPr>
  </w:style>
  <w:style w:type="character" w:customStyle="1" w:styleId="ZchnZchn511">
    <w:name w:val="Zchn Zchn511"/>
    <w:rsid w:val="00966880"/>
    <w:rPr>
      <w:rFonts w:ascii="Courier New" w:eastAsia="Batang" w:hAnsi="Courier New" w:cs="Courier New" w:hint="default"/>
      <w:lang w:val="nb-NO" w:eastAsia="en-US" w:bidi="ar-SA"/>
    </w:rPr>
  </w:style>
  <w:style w:type="character" w:customStyle="1" w:styleId="1ff8">
    <w:name w:val="不明显强调1"/>
    <w:uiPriority w:val="19"/>
    <w:qFormat/>
    <w:rsid w:val="00966880"/>
    <w:rPr>
      <w:i/>
      <w:iCs/>
      <w:color w:val="808080"/>
    </w:rPr>
  </w:style>
  <w:style w:type="character" w:customStyle="1" w:styleId="1ff9">
    <w:name w:val="明显强调1"/>
    <w:uiPriority w:val="21"/>
    <w:qFormat/>
    <w:rsid w:val="00966880"/>
    <w:rPr>
      <w:b/>
      <w:bCs/>
      <w:i/>
      <w:iCs/>
      <w:color w:val="4F81BD"/>
    </w:rPr>
  </w:style>
  <w:style w:type="character" w:customStyle="1" w:styleId="1ffa">
    <w:name w:val="不明显参考1"/>
    <w:uiPriority w:val="31"/>
    <w:qFormat/>
    <w:rsid w:val="00966880"/>
    <w:rPr>
      <w:smallCaps/>
      <w:color w:val="C0504D"/>
      <w:u w:val="single"/>
    </w:rPr>
  </w:style>
  <w:style w:type="character" w:customStyle="1" w:styleId="1ffb">
    <w:name w:val="明显参考1"/>
    <w:uiPriority w:val="32"/>
    <w:qFormat/>
    <w:rsid w:val="00966880"/>
    <w:rPr>
      <w:b/>
      <w:bCs/>
      <w:smallCaps/>
      <w:color w:val="C0504D"/>
      <w:spacing w:val="5"/>
      <w:u w:val="single"/>
    </w:rPr>
  </w:style>
  <w:style w:type="character" w:customStyle="1" w:styleId="1ffc">
    <w:name w:val="书籍标题1"/>
    <w:uiPriority w:val="33"/>
    <w:qFormat/>
    <w:rsid w:val="00966880"/>
    <w:rPr>
      <w:b/>
      <w:bCs/>
      <w:smallCaps/>
      <w:spacing w:val="5"/>
    </w:rPr>
  </w:style>
  <w:style w:type="paragraph" w:customStyle="1" w:styleId="9110">
    <w:name w:val="目录 911"/>
    <w:basedOn w:val="81"/>
    <w:rsid w:val="00966880"/>
    <w:pPr>
      <w:overflowPunct w:val="0"/>
      <w:autoSpaceDE w:val="0"/>
      <w:autoSpaceDN w:val="0"/>
      <w:adjustRightInd w:val="0"/>
      <w:ind w:left="1418" w:hanging="1418"/>
    </w:pPr>
    <w:rPr>
      <w:rFonts w:eastAsia="MS Mincho"/>
      <w:noProof w:val="0"/>
      <w:lang w:eastAsia="en-GB"/>
    </w:rPr>
  </w:style>
  <w:style w:type="paragraph" w:customStyle="1" w:styleId="TOC911">
    <w:name w:val="TOC 911"/>
    <w:basedOn w:val="81"/>
    <w:rsid w:val="00966880"/>
    <w:pPr>
      <w:keepNext w:val="0"/>
      <w:overflowPunct w:val="0"/>
      <w:autoSpaceDE w:val="0"/>
      <w:autoSpaceDN w:val="0"/>
      <w:adjustRightInd w:val="0"/>
      <w:ind w:left="1418" w:hanging="1418"/>
    </w:pPr>
    <w:rPr>
      <w:rFonts w:eastAsia="MS Mincho"/>
      <w:noProof w:val="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02173-7E4B-4990-8A31-F31EB6DC1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3824</TotalTime>
  <Pages>13</Pages>
  <Words>3647</Words>
  <Characters>20791</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18</cp:revision>
  <cp:lastPrinted>1900-01-01T00:00:00Z</cp:lastPrinted>
  <dcterms:created xsi:type="dcterms:W3CDTF">2022-08-26T12:48:00Z</dcterms:created>
  <dcterms:modified xsi:type="dcterms:W3CDTF">2023-05-26T00:33:00Z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(3)haGAyrIZtyC5s0KfQ7Usji9nZUJ6W7o1XT3J+4CFoMn7Kd0EIaDh0HidPHGA1jV3kxLYydHg
lnUNH1ta0UTaN3FwDWiMr6cUg48fLX0Elrhbr1HnGPBqJh5dyn8gZsp2uZM/xFT+p727mGzw
o+mJotdisfTmEXBy2zykHINMu8d/0w3UXTXeqDAufujVdeY7RNT7Fewdr9kkjHFR6gsvYj1C
iZmhkZYbCmSZe+zqSI</vt:lpwstr>
  </property>
  <property fmtid="{D5CDD505-2E9C-101B-9397-08002B2CF9AE}" pid="22" name="_2015_ms_pID_7253431">
    <vt:lpwstr>x9KZGoCZQGspV3fDhhkX59qr79RSBI6TH1RTtCfKoB0TaxPxatdXKi
ZD7L8dyliH6P+GYQucyD3gnrRHN5c1uY8j6ca1BjZAAfJxSVS0SkfRFxnn+jLDMuIAmBn6H5
9LzGWdzrQV/6S5X2Gz2fXZI+mZhEevIeV0sJdzSrCP0O4h31DFlbJCpbCtGofp+0ittM7dwk
mnLD66ah6Aft3IPdxuHF+NuuKuwGiSvr0Kzz</vt:lpwstr>
  </property>
  <property fmtid="{D5CDD505-2E9C-101B-9397-08002B2CF9AE}" pid="23" name="_2015_ms_pID_7253432">
    <vt:lpwstr>mABzneXwOuTx72XZumGFG4Q=</vt:lpwstr>
  </property>
</Properties>
</file>